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EDA0B" w14:textId="564A10F2"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54017652"/>
      <w:bookmarkStart w:id="3" w:name="_Hlk37195073"/>
      <w:bookmarkEnd w:id="0"/>
      <w:bookmarkEnd w:id="1"/>
      <w:r w:rsidRPr="00AD61B9">
        <w:rPr>
          <w:rFonts w:ascii="Calibri" w:eastAsia="MS Mincho" w:hAnsi="Calibri" w:cs="Calibri"/>
          <w:b/>
          <w:szCs w:val="21"/>
        </w:rPr>
        <w:t>3GPP TSG-RAN WG4 Meeting # 97-e</w:t>
      </w:r>
      <w:r w:rsidRPr="00AD61B9" w:rsidDel="00277FAB">
        <w:rPr>
          <w:rFonts w:ascii="Calibri" w:eastAsia="MS Mincho" w:hAnsi="Calibri" w:cs="Calibri"/>
          <w:b/>
          <w:szCs w:val="21"/>
        </w:rPr>
        <w:t xml:space="preserve"> </w:t>
      </w:r>
      <w:r w:rsidRPr="00AD61B9">
        <w:rPr>
          <w:rFonts w:ascii="Calibri" w:eastAsia="MS Mincho" w:hAnsi="Calibri" w:cs="Calibri"/>
          <w:b/>
          <w:szCs w:val="21"/>
        </w:rPr>
        <w:tab/>
        <w:t xml:space="preserve">                                              </w:t>
      </w:r>
      <w:r w:rsidR="00D472B5" w:rsidRPr="00D472B5">
        <w:rPr>
          <w:rFonts w:ascii="Calibri" w:eastAsia="MS Mincho" w:hAnsi="Calibri" w:cs="Calibri"/>
          <w:b/>
          <w:szCs w:val="21"/>
        </w:rPr>
        <w:t>R4-201457</w:t>
      </w:r>
      <w:r w:rsidR="00D472B5">
        <w:rPr>
          <w:rFonts w:ascii="Calibri" w:eastAsia="MS Mincho" w:hAnsi="Calibri" w:cs="Calibri"/>
          <w:b/>
          <w:szCs w:val="21"/>
        </w:rPr>
        <w:t>1</w:t>
      </w:r>
    </w:p>
    <w:p w14:paraId="06DF9F68" w14:textId="77777777" w:rsidR="00552524" w:rsidRPr="00AD61B9" w:rsidRDefault="00552524" w:rsidP="00552524">
      <w:pPr>
        <w:tabs>
          <w:tab w:val="left" w:pos="1985"/>
        </w:tabs>
        <w:overflowPunct w:val="0"/>
        <w:autoSpaceDE w:val="0"/>
        <w:autoSpaceDN w:val="0"/>
        <w:adjustRightInd w:val="0"/>
        <w:spacing w:after="120"/>
        <w:textAlignment w:val="baseline"/>
        <w:rPr>
          <w:rFonts w:ascii="Arial" w:eastAsia="SimSun" w:hAnsi="Arial"/>
          <w:b/>
          <w:sz w:val="24"/>
          <w:szCs w:val="24"/>
        </w:rPr>
      </w:pPr>
      <w:r w:rsidRPr="00AD61B9">
        <w:rPr>
          <w:rFonts w:ascii="Calibri" w:eastAsia="MS Mincho" w:hAnsi="Calibri" w:cs="Calibri"/>
          <w:b/>
          <w:szCs w:val="21"/>
        </w:rPr>
        <w:t>Electronic Meeting, 2-13 Nov., 2020</w:t>
      </w:r>
    </w:p>
    <w:bookmarkEnd w:id="2"/>
    <w:p w14:paraId="4BF3103A" w14:textId="77777777"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Agenda Item:</w:t>
      </w:r>
      <w:r w:rsidRPr="00AD61B9">
        <w:rPr>
          <w:rFonts w:ascii="Calibri" w:eastAsia="MS Mincho" w:hAnsi="Calibri" w:cs="Calibri"/>
          <w:b/>
          <w:szCs w:val="21"/>
        </w:rPr>
        <w:tab/>
      </w:r>
      <w:bookmarkStart w:id="4" w:name="Source"/>
      <w:bookmarkEnd w:id="4"/>
      <w:r w:rsidRPr="00AD61B9">
        <w:rPr>
          <w:rFonts w:ascii="Calibri" w:eastAsia="MS Mincho" w:hAnsi="Calibri" w:cs="Calibri"/>
          <w:b/>
          <w:szCs w:val="21"/>
        </w:rPr>
        <w:t>7.7.3.1.</w:t>
      </w:r>
    </w:p>
    <w:bookmarkEnd w:id="3"/>
    <w:p w14:paraId="46C26ACB" w14:textId="77777777"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Source:</w:t>
      </w:r>
      <w:r w:rsidRPr="00AD61B9">
        <w:rPr>
          <w:rFonts w:ascii="Calibri" w:eastAsia="MS Mincho" w:hAnsi="Calibri" w:cs="Calibri"/>
          <w:b/>
          <w:szCs w:val="21"/>
        </w:rPr>
        <w:tab/>
        <w:t>Intel Corporation</w:t>
      </w:r>
    </w:p>
    <w:p w14:paraId="2B87D2E7" w14:textId="77777777"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Title:</w:t>
      </w:r>
      <w:r w:rsidRPr="00AD61B9">
        <w:rPr>
          <w:rFonts w:ascii="Calibri" w:eastAsia="MS Mincho" w:hAnsi="Calibri" w:cs="Calibri"/>
          <w:b/>
          <w:szCs w:val="21"/>
        </w:rPr>
        <w:tab/>
        <w:t xml:space="preserve">Discussion on NR Positioning test cases configuration and list </w:t>
      </w:r>
    </w:p>
    <w:p w14:paraId="14B2A3A4" w14:textId="77777777"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Document for:</w:t>
      </w:r>
      <w:r w:rsidRPr="00AD61B9">
        <w:rPr>
          <w:rFonts w:ascii="Calibri" w:eastAsia="MS Mincho" w:hAnsi="Calibri" w:cs="Calibri"/>
          <w:b/>
          <w:szCs w:val="21"/>
        </w:rPr>
        <w:tab/>
      </w:r>
      <w:r w:rsidRPr="00AD61B9">
        <w:rPr>
          <w:rFonts w:ascii="Calibri" w:eastAsia="MS Mincho" w:hAnsi="Calibri" w:cs="Calibri"/>
          <w:b/>
          <w:szCs w:val="21"/>
        </w:rPr>
        <w:tab/>
        <w:t>Discussion</w:t>
      </w:r>
    </w:p>
    <w:p w14:paraId="243C7524" w14:textId="77777777" w:rsidR="00552524" w:rsidRPr="00AD61B9" w:rsidRDefault="00552524" w:rsidP="00552524">
      <w:pPr>
        <w:pStyle w:val="Heading1"/>
        <w:numPr>
          <w:ilvl w:val="0"/>
          <w:numId w:val="2"/>
        </w:numPr>
        <w:spacing w:line="259" w:lineRule="auto"/>
        <w:rPr>
          <w:rFonts w:asciiTheme="minorHAnsi" w:hAnsiTheme="minorHAnsi" w:cstheme="minorHAnsi"/>
        </w:rPr>
      </w:pPr>
      <w:r w:rsidRPr="00AD61B9">
        <w:rPr>
          <w:rFonts w:asciiTheme="minorHAnsi" w:hAnsiTheme="minorHAnsi" w:cstheme="minorHAnsi"/>
        </w:rPr>
        <w:tab/>
        <w:t>Introduction</w:t>
      </w:r>
    </w:p>
    <w:p w14:paraId="3E66A026" w14:textId="6D0F2571" w:rsidR="00552524" w:rsidRPr="00AD61B9" w:rsidRDefault="00552524" w:rsidP="006A0777">
      <w:bookmarkStart w:id="5" w:name="OLE_LINK13"/>
      <w:bookmarkStart w:id="6" w:name="OLE_LINK14"/>
      <w:r w:rsidRPr="00AD61B9">
        <w:t>In the last RAN4 meeting, the RRM core requirements related to the positioning for NR were completed</w:t>
      </w:r>
      <w:r w:rsidR="001D72CD" w:rsidRPr="00AD61B9">
        <w:t xml:space="preserve"> [1]</w:t>
      </w:r>
      <w:r w:rsidRPr="00AD61B9">
        <w:t xml:space="preserve">. Accordingly, RAN4 is required to define the necessary test cases to verify the </w:t>
      </w:r>
      <w:r w:rsidR="002C221E">
        <w:t>RRM</w:t>
      </w:r>
      <w:r w:rsidRPr="00AD61B9">
        <w:t xml:space="preserve"> requirements in TS38.133 [2]. </w:t>
      </w:r>
    </w:p>
    <w:p w14:paraId="021AA2E2" w14:textId="77777777" w:rsidR="00552524" w:rsidRPr="00AD61B9" w:rsidRDefault="00552524" w:rsidP="006A0777">
      <w:r w:rsidRPr="00AD61B9">
        <w:t xml:space="preserve">In this paper we firstly provide the considerations on the basic test configurations for PRS based measurement. And the list of the test cases to verify the core requirements for NR positioning (e.g. RSTD, UE Rx-Tx time difference, PRS RSRP and E-CID) is proposed. Finally, a time plan for the completion of this work is also provided. </w:t>
      </w:r>
    </w:p>
    <w:bookmarkEnd w:id="5"/>
    <w:bookmarkEnd w:id="6"/>
    <w:p w14:paraId="52E759BE" w14:textId="77777777" w:rsidR="00552524" w:rsidRPr="00AD61B9" w:rsidRDefault="00552524" w:rsidP="00552524">
      <w:pPr>
        <w:pStyle w:val="Heading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t xml:space="preserve">Configuration Patterns for PRS </w:t>
      </w:r>
    </w:p>
    <w:p w14:paraId="106ABD39" w14:textId="77777777" w:rsidR="00552524" w:rsidRPr="00AD61B9" w:rsidRDefault="00552524" w:rsidP="00552524">
      <w:r w:rsidRPr="00AD61B9">
        <w:t>Similarly as SSB configurations for RRM test cases in TS38.133, it is more efficient to specify the common PRS configurations before the detailed test cases definition. Then each test case for NR positioning defined in TS38.133 can also refer to these PRS configuration patterns more clearly.</w:t>
      </w:r>
    </w:p>
    <w:p w14:paraId="69E9ED1A" w14:textId="77777777" w:rsidR="00552524" w:rsidRPr="00AD61B9" w:rsidRDefault="00552524" w:rsidP="00552524">
      <w:pPr>
        <w:pStyle w:val="PL"/>
        <w:shd w:val="clear" w:color="auto" w:fill="E6E6E6"/>
      </w:pPr>
      <w:r w:rsidRPr="00AD61B9">
        <w:rPr>
          <w:snapToGrid w:val="0"/>
        </w:rPr>
        <w:t xml:space="preserve">NR-DL-PRS-Info-r16 </w:t>
      </w:r>
      <w:r w:rsidRPr="00AD61B9">
        <w:t>::= SEQUENCE {</w:t>
      </w:r>
    </w:p>
    <w:p w14:paraId="4E39DD87" w14:textId="77777777" w:rsidR="00552524" w:rsidRPr="00AD61B9" w:rsidRDefault="00552524" w:rsidP="00552524">
      <w:pPr>
        <w:pStyle w:val="PL"/>
        <w:shd w:val="clear" w:color="auto" w:fill="E6E6E6"/>
        <w:rPr>
          <w:snapToGrid w:val="0"/>
        </w:rPr>
      </w:pPr>
      <w:r w:rsidRPr="00AD61B9">
        <w:rPr>
          <w:snapToGrid w:val="0"/>
        </w:rPr>
        <w:tab/>
        <w:t>nr-DL-PRS-ResourceSetList-r16</w:t>
      </w:r>
      <w:r w:rsidRPr="00AD61B9">
        <w:rPr>
          <w:snapToGrid w:val="0"/>
        </w:rPr>
        <w:tab/>
      </w:r>
      <w:r w:rsidRPr="00AD61B9">
        <w:rPr>
          <w:snapToGrid w:val="0"/>
        </w:rPr>
        <w:tab/>
        <w:t xml:space="preserve">SEQUENCE (SIZE (1..nrMaxSetsPerTrp-r16)) OF </w:t>
      </w:r>
    </w:p>
    <w:p w14:paraId="1CF47124" w14:textId="77777777" w:rsidR="00552524" w:rsidRPr="00AD61B9" w:rsidRDefault="00552524" w:rsidP="00552524">
      <w:pPr>
        <w:pStyle w:val="PL"/>
        <w:shd w:val="clear" w:color="auto" w:fill="E6E6E6"/>
        <w:rPr>
          <w:snapToGrid w:val="0"/>
        </w:rPr>
      </w:pP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t>NR-DL-PRS-ResourceSet-r16,</w:t>
      </w:r>
    </w:p>
    <w:p w14:paraId="68A53789" w14:textId="77777777" w:rsidR="00552524" w:rsidRPr="00AD61B9" w:rsidRDefault="00552524" w:rsidP="00552524">
      <w:pPr>
        <w:pStyle w:val="PL"/>
        <w:shd w:val="clear" w:color="auto" w:fill="E6E6E6"/>
        <w:rPr>
          <w:snapToGrid w:val="0"/>
        </w:rPr>
      </w:pPr>
      <w:r w:rsidRPr="00AD61B9">
        <w:rPr>
          <w:snapToGrid w:val="0"/>
        </w:rPr>
        <w:tab/>
        <w:t>...</w:t>
      </w:r>
    </w:p>
    <w:p w14:paraId="25506B39" w14:textId="77777777" w:rsidR="00552524" w:rsidRPr="00AD61B9" w:rsidRDefault="00552524" w:rsidP="00552524">
      <w:pPr>
        <w:pStyle w:val="PL"/>
        <w:shd w:val="clear" w:color="auto" w:fill="E6E6E6"/>
      </w:pPr>
      <w:r w:rsidRPr="00AD61B9">
        <w:t>}</w:t>
      </w:r>
    </w:p>
    <w:p w14:paraId="192E2521" w14:textId="77777777" w:rsidR="00552524" w:rsidRPr="00AD61B9" w:rsidRDefault="00552524" w:rsidP="00552524">
      <w:pPr>
        <w:pStyle w:val="PL"/>
        <w:shd w:val="clear" w:color="auto" w:fill="E6E6E6"/>
      </w:pPr>
    </w:p>
    <w:p w14:paraId="1A53180A" w14:textId="77777777" w:rsidR="00552524" w:rsidRPr="00AD61B9" w:rsidRDefault="00552524" w:rsidP="00552524">
      <w:pPr>
        <w:pStyle w:val="PL"/>
        <w:shd w:val="clear" w:color="auto" w:fill="E6E6E6"/>
      </w:pPr>
      <w:r w:rsidRPr="00AD61B9">
        <w:rPr>
          <w:snapToGrid w:val="0"/>
        </w:rPr>
        <w:t xml:space="preserve">NR-DL-PRS-ResourceSet-r16 </w:t>
      </w:r>
      <w:r w:rsidRPr="00AD61B9">
        <w:t>::= SEQUENCE {</w:t>
      </w:r>
    </w:p>
    <w:p w14:paraId="00CE0231" w14:textId="77777777" w:rsidR="00552524" w:rsidRPr="00AD61B9" w:rsidRDefault="00552524" w:rsidP="00552524">
      <w:pPr>
        <w:pStyle w:val="PL"/>
        <w:shd w:val="clear" w:color="auto" w:fill="E6E6E6"/>
      </w:pPr>
      <w:r w:rsidRPr="00AD61B9">
        <w:tab/>
        <w:t>nr-DL-PRS-ResourceSetID-r16</w:t>
      </w:r>
      <w:r w:rsidRPr="00AD61B9">
        <w:tab/>
      </w:r>
      <w:r w:rsidRPr="00AD61B9">
        <w:tab/>
      </w:r>
      <w:r w:rsidRPr="00AD61B9">
        <w:tab/>
        <w:t>NR-DL-PRS-ResourceSetID-r16,</w:t>
      </w:r>
    </w:p>
    <w:p w14:paraId="7A36BB02" w14:textId="77777777" w:rsidR="00552524" w:rsidRPr="00AD61B9" w:rsidRDefault="00552524" w:rsidP="00552524">
      <w:pPr>
        <w:pStyle w:val="PL"/>
        <w:shd w:val="clear" w:color="auto" w:fill="E6E6E6"/>
      </w:pPr>
      <w:r w:rsidRPr="00AD61B9">
        <w:tab/>
        <w:t>dl-PRS-Periodicity-and-ResourceSetSlotOffset-r16</w:t>
      </w:r>
    </w:p>
    <w:p w14:paraId="20B13830" w14:textId="77777777" w:rsidR="00552524" w:rsidRPr="00AD61B9" w:rsidRDefault="00552524" w:rsidP="00552524">
      <w:pPr>
        <w:pStyle w:val="PL"/>
        <w:shd w:val="clear" w:color="auto" w:fill="E6E6E6"/>
      </w:pP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rPr>
          <w:snapToGrid w:val="0"/>
        </w:rPr>
        <w:t>NR-DL-PRS-Periodicity-and-ResourceSetSlotOffset-r16</w:t>
      </w:r>
      <w:r w:rsidRPr="00AD61B9">
        <w:t>,</w:t>
      </w:r>
    </w:p>
    <w:p w14:paraId="49C53D36" w14:textId="77777777" w:rsidR="00552524" w:rsidRPr="00AD61B9" w:rsidRDefault="00552524" w:rsidP="00552524">
      <w:pPr>
        <w:pStyle w:val="PL"/>
        <w:shd w:val="clear" w:color="auto" w:fill="E6E6E6"/>
      </w:pPr>
      <w:r w:rsidRPr="00AD61B9">
        <w:tab/>
        <w:t>dl-PRS-ResourceRepetitionFactor-r16</w:t>
      </w:r>
      <w:r w:rsidRPr="00AD61B9">
        <w:tab/>
        <w:t>ENUMERATED {n2, n4, n6, n8, n16, n32, ...}</w:t>
      </w:r>
    </w:p>
    <w:p w14:paraId="2ECA2E2A" w14:textId="77777777" w:rsidR="00552524" w:rsidRPr="00AD61B9" w:rsidRDefault="00552524" w:rsidP="00552524">
      <w:pPr>
        <w:pStyle w:val="PL"/>
        <w:shd w:val="clear" w:color="auto" w:fill="E6E6E6"/>
      </w:pP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t>OPTIONAL,</w:t>
      </w:r>
      <w:r w:rsidRPr="00AD61B9">
        <w:tab/>
        <w:t>-- Need OP</w:t>
      </w:r>
    </w:p>
    <w:p w14:paraId="1D59CA2A" w14:textId="77777777" w:rsidR="00552524" w:rsidRPr="00AD61B9" w:rsidRDefault="00552524" w:rsidP="00552524">
      <w:pPr>
        <w:pStyle w:val="PL"/>
        <w:shd w:val="clear" w:color="auto" w:fill="E6E6E6"/>
      </w:pPr>
      <w:r w:rsidRPr="00AD61B9">
        <w:tab/>
        <w:t>dl-PRS-ResourceTimeGap-r16</w:t>
      </w:r>
      <w:r w:rsidRPr="00AD61B9">
        <w:tab/>
      </w:r>
      <w:r w:rsidRPr="00AD61B9">
        <w:tab/>
      </w:r>
      <w:r w:rsidRPr="00AD61B9">
        <w:tab/>
        <w:t>ENUMERATED {s1, s2, s4, s8, s16, s32, ...}</w:t>
      </w:r>
    </w:p>
    <w:p w14:paraId="18AD7CFC" w14:textId="77777777" w:rsidR="00552524" w:rsidRPr="00AD61B9" w:rsidRDefault="00552524" w:rsidP="00552524">
      <w:pPr>
        <w:pStyle w:val="PL"/>
        <w:shd w:val="clear" w:color="auto" w:fill="E6E6E6"/>
      </w:pP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t xml:space="preserve">OPTIONAL, </w:t>
      </w:r>
      <w:r w:rsidRPr="00AD61B9">
        <w:tab/>
        <w:t>-- Cond Rep</w:t>
      </w:r>
    </w:p>
    <w:p w14:paraId="52A08D36" w14:textId="77777777" w:rsidR="00552524" w:rsidRPr="00AD61B9" w:rsidRDefault="00552524" w:rsidP="00552524">
      <w:pPr>
        <w:pStyle w:val="PL"/>
        <w:shd w:val="clear" w:color="auto" w:fill="E6E6E6"/>
      </w:pPr>
      <w:r w:rsidRPr="00AD61B9">
        <w:tab/>
        <w:t>dl-PRS-NumSymbols-r16</w:t>
      </w:r>
      <w:r w:rsidRPr="00AD61B9">
        <w:tab/>
      </w:r>
      <w:r w:rsidRPr="00AD61B9">
        <w:tab/>
      </w:r>
      <w:r w:rsidRPr="00AD61B9">
        <w:tab/>
      </w:r>
      <w:r w:rsidRPr="00AD61B9">
        <w:tab/>
        <w:t>ENUMERATED {n2, n4, n6, n12, ...},</w:t>
      </w:r>
    </w:p>
    <w:p w14:paraId="74563D43" w14:textId="77777777" w:rsidR="00552524" w:rsidRPr="00AD61B9" w:rsidRDefault="00552524" w:rsidP="00552524">
      <w:pPr>
        <w:pStyle w:val="PL"/>
        <w:shd w:val="clear" w:color="auto" w:fill="E6E6E6"/>
      </w:pPr>
      <w:r w:rsidRPr="00AD61B9">
        <w:tab/>
        <w:t>dl-PRS-MutingOption1-r16</w:t>
      </w:r>
      <w:r w:rsidRPr="00AD61B9">
        <w:tab/>
      </w:r>
      <w:r w:rsidRPr="00AD61B9">
        <w:tab/>
      </w:r>
      <w:r w:rsidRPr="00AD61B9">
        <w:tab/>
        <w:t>DL-PRS-MutingOption1-r16</w:t>
      </w:r>
      <w:r w:rsidRPr="00AD61B9">
        <w:tab/>
      </w:r>
      <w:r w:rsidRPr="00AD61B9">
        <w:tab/>
      </w:r>
      <w:r w:rsidRPr="00AD61B9">
        <w:tab/>
        <w:t>OPTIONAL,</w:t>
      </w:r>
      <w:r w:rsidRPr="00AD61B9">
        <w:tab/>
        <w:t>-- Need OP</w:t>
      </w:r>
    </w:p>
    <w:p w14:paraId="2B791BB7" w14:textId="77777777" w:rsidR="00552524" w:rsidRPr="00AD61B9" w:rsidRDefault="00552524" w:rsidP="00552524">
      <w:pPr>
        <w:pStyle w:val="PL"/>
        <w:shd w:val="clear" w:color="auto" w:fill="E6E6E6"/>
      </w:pPr>
      <w:r w:rsidRPr="00AD61B9">
        <w:tab/>
        <w:t>dl-PRS-MutingOption2-r16</w:t>
      </w:r>
      <w:r w:rsidRPr="00AD61B9">
        <w:tab/>
      </w:r>
      <w:r w:rsidRPr="00AD61B9">
        <w:tab/>
      </w:r>
      <w:r w:rsidRPr="00AD61B9">
        <w:tab/>
        <w:t>DL-PRS-MutingOption2-r16</w:t>
      </w:r>
      <w:r w:rsidRPr="00AD61B9">
        <w:tab/>
      </w:r>
      <w:r w:rsidRPr="00AD61B9">
        <w:tab/>
      </w:r>
      <w:r w:rsidRPr="00AD61B9">
        <w:tab/>
        <w:t>OPTIONAL,</w:t>
      </w:r>
      <w:r w:rsidRPr="00AD61B9">
        <w:tab/>
        <w:t>-- Need OP</w:t>
      </w:r>
    </w:p>
    <w:p w14:paraId="6029165E" w14:textId="77777777" w:rsidR="00552524" w:rsidRPr="00AD61B9" w:rsidRDefault="00552524" w:rsidP="00552524">
      <w:pPr>
        <w:pStyle w:val="PL"/>
        <w:shd w:val="clear" w:color="auto" w:fill="E6E6E6"/>
        <w:rPr>
          <w:snapToGrid w:val="0"/>
        </w:rPr>
      </w:pPr>
      <w:r w:rsidRPr="00AD61B9">
        <w:tab/>
        <w:t>dl-PRS-ResourcePower-r16</w:t>
      </w:r>
      <w:r w:rsidRPr="00AD61B9">
        <w:tab/>
      </w:r>
      <w:r w:rsidRPr="00AD61B9">
        <w:tab/>
      </w:r>
      <w:r w:rsidRPr="00AD61B9">
        <w:tab/>
      </w:r>
      <w:r w:rsidRPr="00AD61B9">
        <w:rPr>
          <w:snapToGrid w:val="0"/>
        </w:rPr>
        <w:t>INTEGER (-60..50),</w:t>
      </w:r>
      <w:r w:rsidRPr="00AD61B9">
        <w:rPr>
          <w:snapToGrid w:val="0"/>
        </w:rPr>
        <w:tab/>
      </w:r>
    </w:p>
    <w:p w14:paraId="234BFAA7" w14:textId="77777777" w:rsidR="00552524" w:rsidRPr="00AD61B9" w:rsidRDefault="00552524" w:rsidP="00552524">
      <w:pPr>
        <w:pStyle w:val="PL"/>
        <w:shd w:val="clear" w:color="auto" w:fill="E6E6E6"/>
        <w:rPr>
          <w:snapToGrid w:val="0"/>
        </w:rPr>
      </w:pPr>
      <w:r w:rsidRPr="00AD61B9">
        <w:tab/>
        <w:t>dl-PRS-ResourceList-r16</w:t>
      </w:r>
      <w:r w:rsidRPr="00AD61B9">
        <w:tab/>
      </w:r>
      <w:r w:rsidRPr="00AD61B9">
        <w:tab/>
      </w:r>
      <w:r w:rsidRPr="00AD61B9">
        <w:tab/>
      </w:r>
      <w:r w:rsidRPr="00AD61B9">
        <w:tab/>
      </w:r>
      <w:r w:rsidRPr="00AD61B9">
        <w:rPr>
          <w:snapToGrid w:val="0"/>
        </w:rPr>
        <w:t xml:space="preserve">SEQUENCE (SIZE (1..nrMaxResourcesPerSet-r16)) OF </w:t>
      </w:r>
    </w:p>
    <w:p w14:paraId="34DB9EBA" w14:textId="77777777" w:rsidR="00552524" w:rsidRPr="00AD61B9" w:rsidRDefault="00552524" w:rsidP="00552524">
      <w:pPr>
        <w:pStyle w:val="PL"/>
        <w:shd w:val="clear" w:color="auto" w:fill="E6E6E6"/>
        <w:rPr>
          <w:snapToGrid w:val="0"/>
        </w:rPr>
      </w:pP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t>NR-</w:t>
      </w:r>
      <w:r w:rsidRPr="00AD61B9">
        <w:t>DL-PRS-Resource-r16,</w:t>
      </w:r>
    </w:p>
    <w:p w14:paraId="6865190A" w14:textId="77777777" w:rsidR="00552524" w:rsidRPr="00AD61B9" w:rsidRDefault="00552524" w:rsidP="00552524">
      <w:pPr>
        <w:pStyle w:val="PL"/>
        <w:shd w:val="clear" w:color="auto" w:fill="E6E6E6"/>
        <w:rPr>
          <w:snapToGrid w:val="0"/>
        </w:rPr>
      </w:pPr>
      <w:r w:rsidRPr="00AD61B9">
        <w:rPr>
          <w:snapToGrid w:val="0"/>
        </w:rPr>
        <w:tab/>
        <w:t>...</w:t>
      </w:r>
    </w:p>
    <w:p w14:paraId="097E7BD0" w14:textId="77777777" w:rsidR="00552524" w:rsidRPr="00AD61B9" w:rsidRDefault="00552524" w:rsidP="00552524">
      <w:pPr>
        <w:pStyle w:val="PL"/>
        <w:shd w:val="clear" w:color="auto" w:fill="E6E6E6"/>
      </w:pPr>
      <w:r w:rsidRPr="00AD61B9">
        <w:rPr>
          <w:snapToGrid w:val="0"/>
        </w:rPr>
        <w:t>}</w:t>
      </w:r>
    </w:p>
    <w:p w14:paraId="5460929C" w14:textId="298DDE06" w:rsidR="00552524" w:rsidRPr="00AD61B9" w:rsidRDefault="00552524" w:rsidP="00552524">
      <w:r w:rsidRPr="00AD61B9">
        <w:t xml:space="preserve">Particularly, the above PRS parameters above which are configured by LMF for the different types of positioning method (e.g. RSTD, UE Rx-Tx time difference) can be included in these PRS patterns. </w:t>
      </w:r>
    </w:p>
    <w:p w14:paraId="17E53F6B" w14:textId="77777777" w:rsidR="00552524" w:rsidRPr="00AD61B9" w:rsidRDefault="00552524" w:rsidP="00552524">
      <w:pPr>
        <w:pStyle w:val="ListParagraph"/>
        <w:numPr>
          <w:ilvl w:val="0"/>
          <w:numId w:val="32"/>
        </w:numPr>
        <w:ind w:left="426" w:hanging="142"/>
      </w:pPr>
      <w:r w:rsidRPr="00AD61B9">
        <w:rPr>
          <w:b/>
          <w:bCs/>
        </w:rPr>
        <w:t>PRS periodicity</w:t>
      </w:r>
      <w:r w:rsidRPr="00AD61B9">
        <w:t>: Periodicity of DL PRS allocation in slots configured per DL PRS Resource Set (i.e. all DL PRS Resources of a given Set have the same periodicity). And in order to minimize the testing efforts 2^u *160ms periodicity can be taken consideration into the test case as the most typical deployment scenarios.</w:t>
      </w:r>
    </w:p>
    <w:p w14:paraId="50BEB00E" w14:textId="1C3AAD57" w:rsidR="00552524" w:rsidRPr="00AD61B9" w:rsidRDefault="00552524" w:rsidP="00552524">
      <w:pPr>
        <w:pStyle w:val="ListParagraph"/>
        <w:numPr>
          <w:ilvl w:val="0"/>
          <w:numId w:val="32"/>
        </w:numPr>
        <w:ind w:left="426" w:hanging="142"/>
      </w:pPr>
      <w:r w:rsidRPr="00AD61B9">
        <w:rPr>
          <w:b/>
          <w:bCs/>
        </w:rPr>
        <w:t>PRS SCS and transmission BW</w:t>
      </w:r>
      <w:r w:rsidRPr="00AD61B9">
        <w:t>: In our simulations [</w:t>
      </w:r>
      <w:r w:rsidR="00C80C33">
        <w:t>3</w:t>
      </w:r>
      <w:r w:rsidRPr="00AD61B9">
        <w:t>]</w:t>
      </w:r>
      <w:r w:rsidR="00C80C33">
        <w:t>,</w:t>
      </w:r>
      <w:r w:rsidRPr="00AD61B9">
        <w:t xml:space="preserve"> the impacts on the </w:t>
      </w:r>
      <w:r w:rsidR="00D66F94" w:rsidRPr="00AD61B9">
        <w:t xml:space="preserve">PRS </w:t>
      </w:r>
      <w:r w:rsidRPr="00AD61B9">
        <w:t>RSTD</w:t>
      </w:r>
      <w:r w:rsidR="00D66F94" w:rsidRPr="00AD61B9">
        <w:t xml:space="preserve"> and RSRP</w:t>
      </w:r>
      <w:r w:rsidRPr="00AD61B9">
        <w:t xml:space="preserve"> measurement accuracy due to the different BW can be observed. Thus, if the more than accuracy </w:t>
      </w:r>
      <w:r w:rsidRPr="00AD61B9">
        <w:lastRenderedPageBreak/>
        <w:t>requirements regarding to the PRS BW is introduced in TS38.133, the multiple PRS BW under the difference numerologies is necessary to be defined in these PRS patterns.</w:t>
      </w:r>
    </w:p>
    <w:p w14:paraId="3E74EE2A" w14:textId="389EA173" w:rsidR="00552524" w:rsidRPr="00AD61B9" w:rsidRDefault="00552524" w:rsidP="00552524">
      <w:pPr>
        <w:pStyle w:val="ListParagraph"/>
        <w:numPr>
          <w:ilvl w:val="0"/>
          <w:numId w:val="32"/>
        </w:numPr>
        <w:ind w:left="426" w:hanging="142"/>
      </w:pPr>
      <w:r w:rsidRPr="00AD61B9">
        <w:rPr>
          <w:b/>
          <w:bCs/>
        </w:rPr>
        <w:t>Number of PRS symbol and Comb size</w:t>
      </w:r>
      <w:r w:rsidRPr="00AD61B9">
        <w:t xml:space="preserve">: </w:t>
      </w:r>
      <w:r w:rsidR="00D417DF" w:rsidRPr="00AD61B9">
        <w:t xml:space="preserve">To simplify the test case, </w:t>
      </w:r>
      <w:r w:rsidRPr="00AD61B9">
        <w:t>the number of PRS symbol can be same as comb size. In the previous meeting the accuracy requirements agonistic to comb size is under debating [</w:t>
      </w:r>
      <w:r w:rsidR="00C2163F">
        <w:t>1</w:t>
      </w:r>
      <w:r w:rsidRPr="00AD61B9">
        <w:t xml:space="preserve">]. </w:t>
      </w:r>
      <w:r w:rsidR="00C2163F">
        <w:t>As a start point, t</w:t>
      </w:r>
      <w:r w:rsidRPr="00AD61B9">
        <w:t>he one comb size can be assumed up to further discussions.</w:t>
      </w:r>
    </w:p>
    <w:p w14:paraId="26E19C5F" w14:textId="5B9B1446" w:rsidR="00552524" w:rsidRPr="00AD61B9" w:rsidRDefault="00552524" w:rsidP="00552524">
      <w:pPr>
        <w:pStyle w:val="ListParagraph"/>
        <w:numPr>
          <w:ilvl w:val="0"/>
          <w:numId w:val="32"/>
        </w:numPr>
        <w:ind w:left="426" w:hanging="142"/>
      </w:pPr>
      <w:r w:rsidRPr="00AD61B9">
        <w:rPr>
          <w:b/>
          <w:bCs/>
        </w:rPr>
        <w:t>Repetition factor</w:t>
      </w:r>
      <w:r w:rsidRPr="00AD61B9">
        <w:t>: This parameter controls how many times each DL-PRS Resource is repeated for a single instance of the DL-PRS Resource Set. It is applied to all resources of DL PRS Resource Set. In [</w:t>
      </w:r>
      <w:r w:rsidR="002C7FFB" w:rsidRPr="00AD61B9">
        <w:t>simulation assumptions</w:t>
      </w:r>
      <w:r w:rsidRPr="00AD61B9">
        <w:t>], the possible candidates of this parameter can be {1, 2, 4, 8, 16, 32}. But the very high repetition is rarely happened in our view</w:t>
      </w:r>
      <w:r w:rsidR="002C7FFB" w:rsidRPr="00AD61B9">
        <w:t xml:space="preserve"> and introduce extra UE implementation complexity (e.g. cross-slots </w:t>
      </w:r>
      <w:r w:rsidR="00D417DF" w:rsidRPr="00AD61B9">
        <w:t>soft combination</w:t>
      </w:r>
      <w:r w:rsidR="002C7FFB" w:rsidRPr="00AD61B9">
        <w:t>)</w:t>
      </w:r>
      <w:r w:rsidRPr="00AD61B9">
        <w:t>. Thus, the parameter for testing can be {1, 2}</w:t>
      </w:r>
      <w:r w:rsidR="00D417DF" w:rsidRPr="00AD61B9">
        <w:t>.</w:t>
      </w:r>
    </w:p>
    <w:p w14:paraId="3838BD8E" w14:textId="77777777" w:rsidR="00552524" w:rsidRPr="00AD61B9" w:rsidRDefault="00552524" w:rsidP="00552524"/>
    <w:p w14:paraId="73CCD0A4" w14:textId="5A3197D1" w:rsidR="00552524" w:rsidRPr="00AD61B9" w:rsidRDefault="00552524" w:rsidP="00552524">
      <w:r w:rsidRPr="00AD61B9">
        <w:t>In summary, as examples in the table below several PRS patterns depending on these parameter</w:t>
      </w:r>
      <w:r w:rsidR="00F43222">
        <w:t>s</w:t>
      </w:r>
      <w:r w:rsidRPr="00AD61B9">
        <w:t xml:space="preserve"> combinations above can be defined.</w:t>
      </w:r>
    </w:p>
    <w:p w14:paraId="136D1E8A" w14:textId="5B072A74" w:rsidR="00552524" w:rsidRPr="00AD61B9" w:rsidRDefault="00552524" w:rsidP="00552524">
      <w:pPr>
        <w:jc w:val="center"/>
      </w:pPr>
      <w:r w:rsidRPr="00AD61B9">
        <w:rPr>
          <w:rFonts w:cstheme="minorHAnsi"/>
          <w:b/>
        </w:rPr>
        <w:t>Table 1: PRS configuration</w:t>
      </w:r>
      <w:r w:rsidR="00C80C33">
        <w:rPr>
          <w:rFonts w:cstheme="minorHAnsi"/>
          <w:b/>
        </w:rPr>
        <w:t xml:space="preserve"> patterns</w:t>
      </w:r>
      <w:r w:rsidRPr="00AD61B9">
        <w:rPr>
          <w:rFonts w:cstheme="minorHAnsi"/>
          <w:b/>
        </w:rPr>
        <w:t xml:space="preserve"> for NR positioning measurement</w:t>
      </w:r>
    </w:p>
    <w:tbl>
      <w:tblPr>
        <w:tblStyle w:val="TableGrid"/>
        <w:tblW w:w="0" w:type="auto"/>
        <w:tblLook w:val="04A0" w:firstRow="1" w:lastRow="0" w:firstColumn="1" w:lastColumn="0" w:noHBand="0" w:noVBand="1"/>
      </w:tblPr>
      <w:tblGrid>
        <w:gridCol w:w="2689"/>
        <w:gridCol w:w="1984"/>
        <w:gridCol w:w="1985"/>
        <w:gridCol w:w="1984"/>
      </w:tblGrid>
      <w:tr w:rsidR="00D417DF" w:rsidRPr="00AD61B9" w14:paraId="562FBEDF" w14:textId="77777777" w:rsidTr="00D417DF">
        <w:tc>
          <w:tcPr>
            <w:tcW w:w="2689" w:type="dxa"/>
          </w:tcPr>
          <w:p w14:paraId="5C394A74" w14:textId="77777777" w:rsidR="00D417DF" w:rsidRPr="00AD61B9" w:rsidRDefault="00D417DF" w:rsidP="00D417DF"/>
        </w:tc>
        <w:tc>
          <w:tcPr>
            <w:tcW w:w="1984" w:type="dxa"/>
          </w:tcPr>
          <w:p w14:paraId="1CEA386F" w14:textId="77777777" w:rsidR="00D417DF" w:rsidRPr="00AD61B9" w:rsidRDefault="00D417DF" w:rsidP="00D417DF">
            <w:r w:rsidRPr="00AD61B9">
              <w:t>PRS Pattern 1</w:t>
            </w:r>
          </w:p>
        </w:tc>
        <w:tc>
          <w:tcPr>
            <w:tcW w:w="1985" w:type="dxa"/>
          </w:tcPr>
          <w:p w14:paraId="3625695A" w14:textId="77777777" w:rsidR="00D417DF" w:rsidRPr="00AD61B9" w:rsidRDefault="00D417DF" w:rsidP="00D417DF">
            <w:r w:rsidRPr="00AD61B9">
              <w:t>PRS Pattern 2</w:t>
            </w:r>
          </w:p>
        </w:tc>
        <w:tc>
          <w:tcPr>
            <w:tcW w:w="1984" w:type="dxa"/>
          </w:tcPr>
          <w:p w14:paraId="54478114" w14:textId="77777777" w:rsidR="00D417DF" w:rsidRPr="00AD61B9" w:rsidRDefault="00D417DF" w:rsidP="00D417DF">
            <w:r w:rsidRPr="00AD61B9">
              <w:t>PRS Pattern 3</w:t>
            </w:r>
          </w:p>
        </w:tc>
      </w:tr>
      <w:tr w:rsidR="00D417DF" w:rsidRPr="00AD61B9" w14:paraId="53482093" w14:textId="77777777" w:rsidTr="00D417DF">
        <w:trPr>
          <w:trHeight w:val="397"/>
        </w:trPr>
        <w:tc>
          <w:tcPr>
            <w:tcW w:w="2689" w:type="dxa"/>
          </w:tcPr>
          <w:p w14:paraId="00BA4C5A" w14:textId="77777777" w:rsidR="00D417DF" w:rsidRPr="00AD61B9" w:rsidRDefault="00D417DF" w:rsidP="00D417DF">
            <w:pPr>
              <w:rPr>
                <w:rFonts w:cstheme="minorHAnsi"/>
              </w:rPr>
            </w:pPr>
            <w:r w:rsidRPr="00AD61B9">
              <w:rPr>
                <w:rFonts w:cstheme="minorHAnsi"/>
              </w:rPr>
              <w:t>SCS</w:t>
            </w:r>
          </w:p>
        </w:tc>
        <w:tc>
          <w:tcPr>
            <w:tcW w:w="1984" w:type="dxa"/>
          </w:tcPr>
          <w:p w14:paraId="060FDC49" w14:textId="77777777" w:rsidR="00D417DF" w:rsidRPr="00AD61B9" w:rsidRDefault="00D417DF" w:rsidP="00D417DF">
            <w:pPr>
              <w:rPr>
                <w:rFonts w:cstheme="minorHAnsi"/>
              </w:rPr>
            </w:pPr>
            <w:r w:rsidRPr="00AD61B9">
              <w:rPr>
                <w:rFonts w:cstheme="minorHAnsi"/>
              </w:rPr>
              <w:t>FR1, 15k</w:t>
            </w:r>
          </w:p>
        </w:tc>
        <w:tc>
          <w:tcPr>
            <w:tcW w:w="1985" w:type="dxa"/>
          </w:tcPr>
          <w:p w14:paraId="0FEF516A" w14:textId="77777777" w:rsidR="00D417DF" w:rsidRPr="00AD61B9" w:rsidRDefault="00D417DF" w:rsidP="00D417DF">
            <w:pPr>
              <w:rPr>
                <w:rFonts w:cstheme="minorHAnsi"/>
              </w:rPr>
            </w:pPr>
            <w:r w:rsidRPr="00AD61B9">
              <w:rPr>
                <w:rFonts w:cstheme="minorHAnsi"/>
              </w:rPr>
              <w:t>FR1, 30k</w:t>
            </w:r>
          </w:p>
        </w:tc>
        <w:tc>
          <w:tcPr>
            <w:tcW w:w="1984" w:type="dxa"/>
          </w:tcPr>
          <w:p w14:paraId="6B130232" w14:textId="77777777" w:rsidR="00D417DF" w:rsidRPr="00AD61B9" w:rsidRDefault="00D417DF" w:rsidP="00D417DF">
            <w:pPr>
              <w:rPr>
                <w:rFonts w:cstheme="minorHAnsi"/>
              </w:rPr>
            </w:pPr>
            <w:r w:rsidRPr="00AD61B9">
              <w:rPr>
                <w:rFonts w:cstheme="minorHAnsi"/>
              </w:rPr>
              <w:t>FR2, 120k</w:t>
            </w:r>
          </w:p>
        </w:tc>
      </w:tr>
      <w:tr w:rsidR="00D417DF" w:rsidRPr="00AD61B9" w14:paraId="2A79B9D7" w14:textId="77777777" w:rsidTr="00D417DF">
        <w:trPr>
          <w:trHeight w:val="397"/>
        </w:trPr>
        <w:tc>
          <w:tcPr>
            <w:tcW w:w="2689" w:type="dxa"/>
          </w:tcPr>
          <w:p w14:paraId="111698EC" w14:textId="77777777" w:rsidR="00D417DF" w:rsidRPr="00AD61B9" w:rsidRDefault="00D417DF" w:rsidP="00D417DF">
            <w:pPr>
              <w:rPr>
                <w:rFonts w:cstheme="minorHAnsi"/>
              </w:rPr>
            </w:pPr>
            <w:r w:rsidRPr="00AD61B9">
              <w:rPr>
                <w:rFonts w:cstheme="minorHAnsi"/>
              </w:rPr>
              <w:t>PRS periodicity</w:t>
            </w:r>
          </w:p>
        </w:tc>
        <w:tc>
          <w:tcPr>
            <w:tcW w:w="1984" w:type="dxa"/>
          </w:tcPr>
          <w:p w14:paraId="2AF55054" w14:textId="77777777" w:rsidR="00D417DF" w:rsidRPr="00AD61B9" w:rsidRDefault="00D417DF" w:rsidP="00D417DF">
            <w:pPr>
              <w:rPr>
                <w:rFonts w:cstheme="minorHAnsi"/>
              </w:rPr>
            </w:pPr>
            <w:r w:rsidRPr="00AD61B9">
              <w:rPr>
                <w:rFonts w:cstheme="minorHAnsi"/>
              </w:rPr>
              <w:t>160ms</w:t>
            </w:r>
          </w:p>
        </w:tc>
        <w:tc>
          <w:tcPr>
            <w:tcW w:w="1985" w:type="dxa"/>
          </w:tcPr>
          <w:p w14:paraId="40E331E3" w14:textId="77777777" w:rsidR="00D417DF" w:rsidRPr="00AD61B9" w:rsidRDefault="00D417DF" w:rsidP="00D417DF">
            <w:pPr>
              <w:rPr>
                <w:rFonts w:cstheme="minorHAnsi"/>
              </w:rPr>
            </w:pPr>
            <w:r w:rsidRPr="00AD61B9">
              <w:rPr>
                <w:rFonts w:cstheme="minorHAnsi"/>
              </w:rPr>
              <w:t>80ms</w:t>
            </w:r>
          </w:p>
        </w:tc>
        <w:tc>
          <w:tcPr>
            <w:tcW w:w="1984" w:type="dxa"/>
          </w:tcPr>
          <w:p w14:paraId="66FD9CEA" w14:textId="77777777" w:rsidR="00D417DF" w:rsidRPr="00AD61B9" w:rsidRDefault="00D417DF" w:rsidP="00D417DF">
            <w:pPr>
              <w:rPr>
                <w:rFonts w:cstheme="minorHAnsi"/>
              </w:rPr>
            </w:pPr>
            <w:r w:rsidRPr="00AD61B9">
              <w:rPr>
                <w:rFonts w:cstheme="minorHAnsi"/>
              </w:rPr>
              <w:t>20ms</w:t>
            </w:r>
          </w:p>
        </w:tc>
      </w:tr>
      <w:tr w:rsidR="00D417DF" w:rsidRPr="00AD61B9" w14:paraId="53F8585F" w14:textId="77777777" w:rsidTr="001D72CD">
        <w:trPr>
          <w:trHeight w:val="397"/>
        </w:trPr>
        <w:tc>
          <w:tcPr>
            <w:tcW w:w="2689" w:type="dxa"/>
            <w:shd w:val="clear" w:color="auto" w:fill="auto"/>
          </w:tcPr>
          <w:p w14:paraId="1ADB381C" w14:textId="22FE649D" w:rsidR="00D417DF" w:rsidRPr="00AD61B9" w:rsidRDefault="00D417DF" w:rsidP="00D417DF">
            <w:pPr>
              <w:rPr>
                <w:rFonts w:cstheme="minorHAnsi"/>
              </w:rPr>
            </w:pPr>
            <w:r w:rsidRPr="00AD61B9">
              <w:rPr>
                <w:rFonts w:cstheme="minorHAnsi"/>
              </w:rPr>
              <w:t>PRS transmission bandwidth</w:t>
            </w:r>
            <w:r w:rsidR="00EA63A4">
              <w:rPr>
                <w:rFonts w:cstheme="minorHAnsi"/>
              </w:rPr>
              <w:t xml:space="preserve"> in RBs</w:t>
            </w:r>
            <w:r w:rsidR="00354EF5">
              <w:rPr>
                <w:rFonts w:cstheme="minorHAnsi"/>
              </w:rPr>
              <w:t xml:space="preserve"> (System Bandwidth)</w:t>
            </w:r>
          </w:p>
        </w:tc>
        <w:tc>
          <w:tcPr>
            <w:tcW w:w="1984" w:type="dxa"/>
            <w:shd w:val="clear" w:color="auto" w:fill="auto"/>
          </w:tcPr>
          <w:p w14:paraId="67045D31" w14:textId="3C227D19" w:rsidR="00D417DF" w:rsidRPr="00AD61B9" w:rsidRDefault="00D417DF" w:rsidP="00D417DF">
            <w:pPr>
              <w:keepNext/>
              <w:keepLines/>
              <w:spacing w:beforeLines="50" w:before="120" w:afterLines="50" w:after="120" w:line="240" w:lineRule="auto"/>
              <w:rPr>
                <w:rFonts w:eastAsia="Batang" w:cstheme="minorHAnsi"/>
              </w:rPr>
            </w:pPr>
            <w:r w:rsidRPr="00AD61B9">
              <w:rPr>
                <w:rFonts w:eastAsia="Batang" w:cstheme="minorHAnsi"/>
              </w:rPr>
              <w:t>52 (10MHz)</w:t>
            </w:r>
          </w:p>
          <w:p w14:paraId="2D780488" w14:textId="77777777" w:rsidR="00D417DF" w:rsidRPr="00AD61B9" w:rsidRDefault="00D417DF" w:rsidP="00D417DF">
            <w:pPr>
              <w:rPr>
                <w:rFonts w:cstheme="minorHAnsi"/>
              </w:rPr>
            </w:pPr>
          </w:p>
        </w:tc>
        <w:tc>
          <w:tcPr>
            <w:tcW w:w="1985" w:type="dxa"/>
          </w:tcPr>
          <w:p w14:paraId="6DDA9BA4" w14:textId="5EE40603" w:rsidR="00D417DF" w:rsidRPr="00AD61B9" w:rsidRDefault="00090D42" w:rsidP="00D417DF">
            <w:pPr>
              <w:keepNext/>
              <w:keepLines/>
              <w:spacing w:beforeLines="50" w:before="120" w:afterLines="50" w:after="120" w:line="240" w:lineRule="auto"/>
              <w:rPr>
                <w:rFonts w:cstheme="minorHAnsi"/>
              </w:rPr>
            </w:pPr>
            <w:r>
              <w:rPr>
                <w:rFonts w:eastAsia="Batang" w:cstheme="minorHAnsi"/>
              </w:rPr>
              <w:t>132</w:t>
            </w:r>
            <w:r w:rsidR="00D417DF" w:rsidRPr="00AD61B9">
              <w:rPr>
                <w:rFonts w:eastAsia="Batang" w:cstheme="minorHAnsi"/>
              </w:rPr>
              <w:t xml:space="preserve"> (</w:t>
            </w:r>
            <w:r>
              <w:rPr>
                <w:rFonts w:eastAsia="Batang" w:cstheme="minorHAnsi"/>
              </w:rPr>
              <w:t>5</w:t>
            </w:r>
            <w:r w:rsidR="00D417DF" w:rsidRPr="00AD61B9">
              <w:rPr>
                <w:rFonts w:eastAsia="Batang" w:cstheme="minorHAnsi"/>
              </w:rPr>
              <w:t>0MHz)</w:t>
            </w:r>
          </w:p>
        </w:tc>
        <w:tc>
          <w:tcPr>
            <w:tcW w:w="1984" w:type="dxa"/>
          </w:tcPr>
          <w:p w14:paraId="7691D72A" w14:textId="53D535C9" w:rsidR="00D417DF" w:rsidRPr="00AD61B9" w:rsidRDefault="00D417DF" w:rsidP="00D417DF">
            <w:pPr>
              <w:keepNext/>
              <w:keepLines/>
              <w:spacing w:beforeLines="50" w:before="120" w:afterLines="50" w:after="120" w:line="240" w:lineRule="auto"/>
              <w:rPr>
                <w:rFonts w:eastAsia="Batang" w:cstheme="minorHAnsi"/>
              </w:rPr>
            </w:pPr>
            <w:r w:rsidRPr="00AD61B9">
              <w:rPr>
                <w:rFonts w:eastAsia="Batang" w:cstheme="minorHAnsi"/>
              </w:rPr>
              <w:t>128(</w:t>
            </w:r>
            <w:r w:rsidR="00CC4B0D">
              <w:rPr>
                <w:rFonts w:eastAsia="Batang" w:cstheme="minorHAnsi"/>
              </w:rPr>
              <w:t>2</w:t>
            </w:r>
            <w:r w:rsidRPr="00AD61B9">
              <w:rPr>
                <w:rFonts w:eastAsia="Batang" w:cstheme="minorHAnsi"/>
              </w:rPr>
              <w:t>00MHz)</w:t>
            </w:r>
          </w:p>
        </w:tc>
      </w:tr>
      <w:tr w:rsidR="00D417DF" w:rsidRPr="00AD61B9" w14:paraId="4FAB19EF" w14:textId="77777777" w:rsidTr="00D417DF">
        <w:trPr>
          <w:trHeight w:val="397"/>
        </w:trPr>
        <w:tc>
          <w:tcPr>
            <w:tcW w:w="2689" w:type="dxa"/>
          </w:tcPr>
          <w:p w14:paraId="796326ED" w14:textId="3CC0929D" w:rsidR="00D417DF" w:rsidRPr="00AD61B9" w:rsidRDefault="00D417DF" w:rsidP="00D417DF">
            <w:pPr>
              <w:rPr>
                <w:rFonts w:cstheme="minorHAnsi"/>
              </w:rPr>
            </w:pPr>
            <w:r w:rsidRPr="00AD61B9">
              <w:rPr>
                <w:rFonts w:cstheme="minorHAnsi"/>
              </w:rPr>
              <w:t>Number of PRS symbol</w:t>
            </w:r>
          </w:p>
        </w:tc>
        <w:tc>
          <w:tcPr>
            <w:tcW w:w="1984" w:type="dxa"/>
          </w:tcPr>
          <w:p w14:paraId="6BD939F2" w14:textId="77777777" w:rsidR="00D417DF" w:rsidRPr="00AD61B9" w:rsidRDefault="00D417DF" w:rsidP="00D417DF">
            <w:pPr>
              <w:rPr>
                <w:rFonts w:cstheme="minorHAnsi"/>
              </w:rPr>
            </w:pPr>
            <w:r w:rsidRPr="00AD61B9">
              <w:rPr>
                <w:rFonts w:cstheme="minorHAnsi"/>
              </w:rPr>
              <w:t>2</w:t>
            </w:r>
          </w:p>
        </w:tc>
        <w:tc>
          <w:tcPr>
            <w:tcW w:w="1985" w:type="dxa"/>
          </w:tcPr>
          <w:p w14:paraId="5E4D55AE" w14:textId="77777777" w:rsidR="00D417DF" w:rsidRPr="00AD61B9" w:rsidRDefault="00D417DF" w:rsidP="00D417DF">
            <w:pPr>
              <w:rPr>
                <w:rFonts w:cstheme="minorHAnsi"/>
              </w:rPr>
            </w:pPr>
            <w:r w:rsidRPr="00AD61B9">
              <w:rPr>
                <w:rFonts w:cstheme="minorHAnsi"/>
              </w:rPr>
              <w:t>4</w:t>
            </w:r>
          </w:p>
        </w:tc>
        <w:tc>
          <w:tcPr>
            <w:tcW w:w="1984" w:type="dxa"/>
          </w:tcPr>
          <w:p w14:paraId="57DCE0DB" w14:textId="77777777" w:rsidR="00D417DF" w:rsidRPr="00AD61B9" w:rsidRDefault="00D417DF" w:rsidP="00D417DF">
            <w:pPr>
              <w:rPr>
                <w:rFonts w:cstheme="minorHAnsi"/>
              </w:rPr>
            </w:pPr>
            <w:r w:rsidRPr="00AD61B9">
              <w:rPr>
                <w:rFonts w:cstheme="minorHAnsi"/>
              </w:rPr>
              <w:t>6</w:t>
            </w:r>
          </w:p>
        </w:tc>
      </w:tr>
      <w:tr w:rsidR="00D417DF" w:rsidRPr="00AD61B9" w14:paraId="69CDF35F" w14:textId="77777777" w:rsidTr="00D417DF">
        <w:trPr>
          <w:trHeight w:val="397"/>
        </w:trPr>
        <w:tc>
          <w:tcPr>
            <w:tcW w:w="2689" w:type="dxa"/>
          </w:tcPr>
          <w:p w14:paraId="720EC0A2" w14:textId="77777777" w:rsidR="00D417DF" w:rsidRPr="00AD61B9" w:rsidRDefault="00D417DF" w:rsidP="00D417DF">
            <w:pPr>
              <w:rPr>
                <w:rFonts w:cstheme="minorHAnsi"/>
              </w:rPr>
            </w:pPr>
            <w:r w:rsidRPr="00AD61B9">
              <w:rPr>
                <w:rFonts w:cstheme="minorHAnsi"/>
              </w:rPr>
              <w:t>Comb size</w:t>
            </w:r>
          </w:p>
        </w:tc>
        <w:tc>
          <w:tcPr>
            <w:tcW w:w="1984" w:type="dxa"/>
          </w:tcPr>
          <w:p w14:paraId="3B010CC0" w14:textId="77777777" w:rsidR="00D417DF" w:rsidRPr="00AD61B9" w:rsidRDefault="00D417DF" w:rsidP="00D417DF">
            <w:pPr>
              <w:rPr>
                <w:rFonts w:cstheme="minorHAnsi"/>
              </w:rPr>
            </w:pPr>
            <w:r w:rsidRPr="00AD61B9">
              <w:rPr>
                <w:rFonts w:cstheme="minorHAnsi"/>
              </w:rPr>
              <w:t>2</w:t>
            </w:r>
          </w:p>
        </w:tc>
        <w:tc>
          <w:tcPr>
            <w:tcW w:w="1985" w:type="dxa"/>
          </w:tcPr>
          <w:p w14:paraId="3234BC6E" w14:textId="77777777" w:rsidR="00D417DF" w:rsidRPr="00AD61B9" w:rsidRDefault="00D417DF" w:rsidP="00D417DF">
            <w:pPr>
              <w:rPr>
                <w:rFonts w:cstheme="minorHAnsi"/>
              </w:rPr>
            </w:pPr>
            <w:r w:rsidRPr="00AD61B9">
              <w:rPr>
                <w:rFonts w:cstheme="minorHAnsi"/>
              </w:rPr>
              <w:t>4</w:t>
            </w:r>
          </w:p>
        </w:tc>
        <w:tc>
          <w:tcPr>
            <w:tcW w:w="1984" w:type="dxa"/>
          </w:tcPr>
          <w:p w14:paraId="2C2D882D" w14:textId="77777777" w:rsidR="00D417DF" w:rsidRPr="00AD61B9" w:rsidRDefault="00D417DF" w:rsidP="00D417DF">
            <w:pPr>
              <w:rPr>
                <w:rFonts w:cstheme="minorHAnsi"/>
              </w:rPr>
            </w:pPr>
            <w:r w:rsidRPr="00AD61B9">
              <w:rPr>
                <w:rFonts w:cstheme="minorHAnsi"/>
              </w:rPr>
              <w:t>6</w:t>
            </w:r>
          </w:p>
        </w:tc>
      </w:tr>
      <w:tr w:rsidR="00D417DF" w:rsidRPr="00AD61B9" w14:paraId="032BB286" w14:textId="77777777" w:rsidTr="00D417DF">
        <w:trPr>
          <w:trHeight w:val="397"/>
        </w:trPr>
        <w:tc>
          <w:tcPr>
            <w:tcW w:w="2689" w:type="dxa"/>
          </w:tcPr>
          <w:p w14:paraId="1CFE793A" w14:textId="77777777" w:rsidR="00D417DF" w:rsidRPr="00AD61B9" w:rsidRDefault="00D417DF" w:rsidP="00D417DF">
            <w:pPr>
              <w:spacing w:after="0"/>
              <w:rPr>
                <w:rFonts w:eastAsia="Batang" w:cstheme="minorHAnsi"/>
              </w:rPr>
            </w:pPr>
            <w:r w:rsidRPr="00AD61B9">
              <w:rPr>
                <w:rFonts w:eastAsia="Batang" w:cstheme="minorHAnsi"/>
              </w:rPr>
              <w:t>Repetition factor</w:t>
            </w:r>
          </w:p>
        </w:tc>
        <w:tc>
          <w:tcPr>
            <w:tcW w:w="1984" w:type="dxa"/>
          </w:tcPr>
          <w:p w14:paraId="697D6741" w14:textId="77777777" w:rsidR="00D417DF" w:rsidRPr="00AD61B9" w:rsidRDefault="00D417DF" w:rsidP="00D417DF">
            <w:pPr>
              <w:rPr>
                <w:rFonts w:cstheme="minorHAnsi"/>
              </w:rPr>
            </w:pPr>
            <w:r w:rsidRPr="00AD61B9">
              <w:rPr>
                <w:rFonts w:cstheme="minorHAnsi"/>
              </w:rPr>
              <w:t>4</w:t>
            </w:r>
          </w:p>
        </w:tc>
        <w:tc>
          <w:tcPr>
            <w:tcW w:w="1985" w:type="dxa"/>
          </w:tcPr>
          <w:p w14:paraId="1425E9CA" w14:textId="77777777" w:rsidR="00D417DF" w:rsidRPr="00AD61B9" w:rsidRDefault="00D417DF" w:rsidP="00D417DF">
            <w:pPr>
              <w:rPr>
                <w:rFonts w:cstheme="minorHAnsi"/>
              </w:rPr>
            </w:pPr>
            <w:r w:rsidRPr="00AD61B9">
              <w:rPr>
                <w:rFonts w:cstheme="minorHAnsi"/>
              </w:rPr>
              <w:t>2</w:t>
            </w:r>
          </w:p>
        </w:tc>
        <w:tc>
          <w:tcPr>
            <w:tcW w:w="1984" w:type="dxa"/>
          </w:tcPr>
          <w:p w14:paraId="0D86B072" w14:textId="77777777" w:rsidR="00D417DF" w:rsidRPr="00AD61B9" w:rsidRDefault="00D417DF" w:rsidP="00D417DF">
            <w:pPr>
              <w:rPr>
                <w:rFonts w:cstheme="minorHAnsi"/>
              </w:rPr>
            </w:pPr>
            <w:r w:rsidRPr="00AD61B9">
              <w:rPr>
                <w:rFonts w:cstheme="minorHAnsi"/>
              </w:rPr>
              <w:t>1</w:t>
            </w:r>
          </w:p>
        </w:tc>
      </w:tr>
    </w:tbl>
    <w:p w14:paraId="3E6C7F7E" w14:textId="42C56D46" w:rsidR="00552524" w:rsidRPr="00AD61B9" w:rsidRDefault="00552524" w:rsidP="00D417DF"/>
    <w:p w14:paraId="0A0F6DD3" w14:textId="77777777" w:rsidR="00552524" w:rsidRPr="00AD61B9" w:rsidRDefault="00552524" w:rsidP="00552524">
      <w:pPr>
        <w:rPr>
          <w:b/>
          <w:bCs/>
          <w:i/>
          <w:iCs/>
        </w:rPr>
      </w:pPr>
      <w:r w:rsidRPr="00AD61B9">
        <w:rPr>
          <w:b/>
          <w:bCs/>
          <w:i/>
          <w:iCs/>
          <w:u w:val="single"/>
        </w:rPr>
        <w:t>Proposal 1:</w:t>
      </w:r>
      <w:r w:rsidRPr="00AD61B9">
        <w:rPr>
          <w:b/>
          <w:bCs/>
          <w:i/>
          <w:iCs/>
        </w:rPr>
        <w:t xml:space="preserve"> The PRS configuration patterns in Table 1 for NR Positioning measurement tests can be specified in the Annex A.3.x of TS 38.133.</w:t>
      </w:r>
    </w:p>
    <w:p w14:paraId="0CF4F2C6" w14:textId="77777777" w:rsidR="00552524" w:rsidRPr="00AD61B9" w:rsidRDefault="00552524" w:rsidP="00552524">
      <w:r w:rsidRPr="00AD61B9">
        <w:t>Beside parameters above which can be included in the common PRS configuration patterns, the other parameters depending on measured cell/TRPs below shall be also considered.</w:t>
      </w:r>
    </w:p>
    <w:p w14:paraId="2C125578" w14:textId="77777777" w:rsidR="00552524" w:rsidRPr="00AD61B9" w:rsidRDefault="00552524" w:rsidP="00552524">
      <w:pPr>
        <w:pStyle w:val="ListParagraph"/>
        <w:numPr>
          <w:ilvl w:val="0"/>
          <w:numId w:val="33"/>
        </w:numPr>
        <w:rPr>
          <w:b/>
          <w:u w:val="single"/>
        </w:rPr>
      </w:pPr>
      <w:r w:rsidRPr="00AD61B9">
        <w:rPr>
          <w:b/>
          <w:u w:val="single"/>
        </w:rPr>
        <w:t>SRS configuration</w:t>
      </w:r>
    </w:p>
    <w:p w14:paraId="5665B7A1" w14:textId="5F92ADFC" w:rsidR="00552524" w:rsidRPr="00AD61B9" w:rsidRDefault="00552524" w:rsidP="00552524">
      <w:pPr>
        <w:rPr>
          <w:rFonts w:cstheme="minorHAnsi"/>
        </w:rPr>
      </w:pPr>
      <w:r w:rsidRPr="00AD61B9">
        <w:rPr>
          <w:rFonts w:cstheme="minorHAnsi"/>
        </w:rPr>
        <w:t>When measuring UE Rx-Tx time difference, the SRS transmission parameters shall be also specified. We can also reuse the SRS configuring pattern</w:t>
      </w:r>
      <w:r w:rsidR="004D25C4" w:rsidRPr="00AD61B9">
        <w:rPr>
          <w:rFonts w:cstheme="minorHAnsi"/>
        </w:rPr>
        <w:t xml:space="preserve"> 1</w:t>
      </w:r>
      <w:r w:rsidRPr="00AD61B9">
        <w:rPr>
          <w:rFonts w:cstheme="minorHAnsi"/>
        </w:rPr>
        <w:t xml:space="preserve"> for </w:t>
      </w:r>
      <w:r w:rsidR="004D25C4" w:rsidRPr="00AD61B9">
        <w:rPr>
          <w:rFonts w:cstheme="minorHAnsi"/>
        </w:rPr>
        <w:t>timing accuracy test</w:t>
      </w:r>
      <w:r w:rsidRPr="00AD61B9">
        <w:rPr>
          <w:rFonts w:cstheme="minorHAnsi"/>
        </w:rPr>
        <w:t xml:space="preserve"> [</w:t>
      </w:r>
      <w:r w:rsidR="00C2163F">
        <w:rPr>
          <w:rFonts w:cstheme="minorHAnsi"/>
        </w:rPr>
        <w:t xml:space="preserve">2, </w:t>
      </w:r>
      <w:r w:rsidRPr="00AD61B9">
        <w:rPr>
          <w:rFonts w:cstheme="minorHAnsi"/>
        </w:rPr>
        <w:t>38.133] below:</w:t>
      </w:r>
      <w:r w:rsidRPr="00AD61B9">
        <w:rPr>
          <w:rFonts w:cstheme="minorHAnsi"/>
        </w:rPr>
        <w:br/>
      </w:r>
    </w:p>
    <w:p w14:paraId="7F9455DB" w14:textId="500A2A8B" w:rsidR="004D25C4" w:rsidRPr="00AD61B9" w:rsidRDefault="004D25C4" w:rsidP="004D25C4">
      <w:pPr>
        <w:jc w:val="center"/>
        <w:rPr>
          <w:rFonts w:cstheme="minorHAnsi"/>
        </w:rPr>
      </w:pPr>
      <w:r w:rsidRPr="00AD61B9">
        <w:rPr>
          <w:rFonts w:cstheme="minorHAnsi"/>
        </w:rPr>
        <w:t>Table A.6.4.1.1.1-3: SRS Configuration for Timing Accuracy Test</w:t>
      </w:r>
      <w:r w:rsidR="00F7493E">
        <w:rPr>
          <w:rFonts w:cstheme="minorHAnsi"/>
        </w:rPr>
        <w:t>[2]</w:t>
      </w:r>
    </w:p>
    <w:tbl>
      <w:tblPr>
        <w:tblStyle w:val="TableGrid9"/>
        <w:tblW w:w="9634" w:type="dxa"/>
        <w:tblInd w:w="0" w:type="dxa"/>
        <w:tblLook w:val="04A0" w:firstRow="1" w:lastRow="0" w:firstColumn="1" w:lastColumn="0" w:noHBand="0" w:noVBand="1"/>
      </w:tblPr>
      <w:tblGrid>
        <w:gridCol w:w="1340"/>
        <w:gridCol w:w="2624"/>
        <w:gridCol w:w="3402"/>
        <w:gridCol w:w="2268"/>
      </w:tblGrid>
      <w:tr w:rsidR="004D25C4" w:rsidRPr="00AD61B9" w14:paraId="4746891C" w14:textId="77777777" w:rsidTr="007378F2">
        <w:tc>
          <w:tcPr>
            <w:tcW w:w="1340" w:type="dxa"/>
            <w:tcBorders>
              <w:top w:val="single" w:sz="4" w:space="0" w:color="auto"/>
              <w:left w:val="single" w:sz="4" w:space="0" w:color="auto"/>
              <w:bottom w:val="single" w:sz="4" w:space="0" w:color="auto"/>
              <w:right w:val="single" w:sz="4" w:space="0" w:color="auto"/>
            </w:tcBorders>
          </w:tcPr>
          <w:p w14:paraId="78AEB382"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6129734B" w14:textId="77777777" w:rsidR="004D25C4" w:rsidRPr="00AD61B9" w:rsidRDefault="004D25C4" w:rsidP="004D25C4">
            <w:pPr>
              <w:rPr>
                <w:rFonts w:cstheme="minorHAnsi"/>
                <w:lang w:val="en-US" w:eastAsia="zh-CN"/>
              </w:rPr>
            </w:pPr>
            <w:r w:rsidRPr="00AD61B9">
              <w:rPr>
                <w:rFonts w:cstheme="minorHAnsi"/>
                <w:lang w:val="en-US" w:eastAsia="zh-CN"/>
              </w:rPr>
              <w:t>Field</w:t>
            </w:r>
          </w:p>
        </w:tc>
        <w:tc>
          <w:tcPr>
            <w:tcW w:w="3402" w:type="dxa"/>
            <w:tcBorders>
              <w:top w:val="single" w:sz="4" w:space="0" w:color="auto"/>
              <w:left w:val="single" w:sz="4" w:space="0" w:color="auto"/>
              <w:bottom w:val="single" w:sz="4" w:space="0" w:color="auto"/>
              <w:right w:val="single" w:sz="4" w:space="0" w:color="auto"/>
            </w:tcBorders>
            <w:hideMark/>
          </w:tcPr>
          <w:p w14:paraId="0E38E1D6" w14:textId="77777777" w:rsidR="004D25C4" w:rsidRPr="00AD61B9" w:rsidRDefault="004D25C4" w:rsidP="004D25C4">
            <w:pPr>
              <w:rPr>
                <w:rFonts w:cstheme="minorHAnsi"/>
                <w:lang w:val="en-US" w:eastAsia="zh-CN"/>
              </w:rPr>
            </w:pPr>
            <w:r w:rsidRPr="00AD61B9">
              <w:rPr>
                <w:rFonts w:cstheme="minorHAnsi"/>
                <w:lang w:val="en-US" w:eastAsia="zh-CN"/>
              </w:rPr>
              <w:t>SRSConf.1</w:t>
            </w:r>
          </w:p>
        </w:tc>
        <w:tc>
          <w:tcPr>
            <w:tcW w:w="2268" w:type="dxa"/>
            <w:tcBorders>
              <w:top w:val="single" w:sz="4" w:space="0" w:color="auto"/>
              <w:left w:val="single" w:sz="4" w:space="0" w:color="auto"/>
              <w:bottom w:val="single" w:sz="4" w:space="0" w:color="auto"/>
              <w:right w:val="single" w:sz="4" w:space="0" w:color="auto"/>
            </w:tcBorders>
            <w:hideMark/>
          </w:tcPr>
          <w:p w14:paraId="43D46C2B" w14:textId="77777777" w:rsidR="004D25C4" w:rsidRPr="00AD61B9" w:rsidRDefault="004D25C4" w:rsidP="004D25C4">
            <w:pPr>
              <w:rPr>
                <w:rFonts w:cstheme="minorHAnsi"/>
                <w:lang w:val="en-US" w:eastAsia="zh-CN"/>
              </w:rPr>
            </w:pPr>
            <w:r w:rsidRPr="00AD61B9">
              <w:rPr>
                <w:rFonts w:cstheme="minorHAnsi"/>
                <w:lang w:val="en-US" w:eastAsia="zh-CN"/>
              </w:rPr>
              <w:t>Comments</w:t>
            </w:r>
          </w:p>
        </w:tc>
      </w:tr>
      <w:tr w:rsidR="004D25C4" w:rsidRPr="00AD61B9" w14:paraId="118347A3" w14:textId="77777777" w:rsidTr="007378F2">
        <w:tc>
          <w:tcPr>
            <w:tcW w:w="1340" w:type="dxa"/>
            <w:vMerge w:val="restart"/>
            <w:tcBorders>
              <w:top w:val="single" w:sz="4" w:space="0" w:color="auto"/>
              <w:left w:val="single" w:sz="4" w:space="0" w:color="auto"/>
              <w:bottom w:val="single" w:sz="4" w:space="0" w:color="auto"/>
              <w:right w:val="single" w:sz="4" w:space="0" w:color="auto"/>
            </w:tcBorders>
            <w:hideMark/>
          </w:tcPr>
          <w:p w14:paraId="7806C8B1" w14:textId="77777777" w:rsidR="004D25C4" w:rsidRPr="00AD61B9" w:rsidRDefault="004D25C4" w:rsidP="004D25C4">
            <w:pPr>
              <w:rPr>
                <w:rFonts w:cstheme="minorHAnsi"/>
                <w:lang w:val="en-US" w:eastAsia="zh-CN"/>
              </w:rPr>
            </w:pPr>
            <w:r w:rsidRPr="00AD61B9">
              <w:rPr>
                <w:rFonts w:cstheme="minorHAnsi"/>
                <w:lang w:val="en-US" w:eastAsia="zh-CN"/>
              </w:rPr>
              <w:t>SRS-</w:t>
            </w:r>
            <w:proofErr w:type="spellStart"/>
            <w:r w:rsidRPr="00AD61B9">
              <w:rPr>
                <w:rFonts w:cstheme="minorHAnsi"/>
                <w:lang w:val="en-US" w:eastAsia="zh-CN"/>
              </w:rPr>
              <w:t>ResourceSet</w:t>
            </w:r>
            <w:proofErr w:type="spellEnd"/>
          </w:p>
        </w:tc>
        <w:tc>
          <w:tcPr>
            <w:tcW w:w="2624" w:type="dxa"/>
            <w:tcBorders>
              <w:top w:val="single" w:sz="4" w:space="0" w:color="auto"/>
              <w:left w:val="single" w:sz="4" w:space="0" w:color="auto"/>
              <w:bottom w:val="single" w:sz="4" w:space="0" w:color="auto"/>
              <w:right w:val="single" w:sz="4" w:space="0" w:color="auto"/>
            </w:tcBorders>
            <w:hideMark/>
          </w:tcPr>
          <w:p w14:paraId="374E201E" w14:textId="77777777" w:rsidR="004D25C4" w:rsidRPr="00AD61B9" w:rsidRDefault="004D25C4" w:rsidP="004D25C4">
            <w:pPr>
              <w:rPr>
                <w:rFonts w:cstheme="minorHAnsi"/>
                <w:lang w:val="en-US" w:eastAsia="zh-CN"/>
              </w:rPr>
            </w:pPr>
            <w:proofErr w:type="spellStart"/>
            <w:r w:rsidRPr="00AD61B9">
              <w:rPr>
                <w:rFonts w:cstheme="minorHAnsi"/>
                <w:lang w:val="en-US" w:eastAsia="zh-CN"/>
              </w:rPr>
              <w:t>srs-ResourceSetId</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4B32F571" w14:textId="77777777" w:rsidR="004D25C4" w:rsidRPr="00AD61B9" w:rsidRDefault="004D25C4" w:rsidP="004D25C4">
            <w:pPr>
              <w:rPr>
                <w:rFonts w:cstheme="minorHAnsi"/>
                <w:lang w:val="en-US" w:eastAsia="zh-CN"/>
              </w:rPr>
            </w:pPr>
            <w:r w:rsidRPr="00AD61B9">
              <w:rPr>
                <w:rFonts w:cstheme="minorHAnsi"/>
                <w:lang w:val="en-US" w:eastAsia="zh-CN"/>
              </w:rPr>
              <w:t>0</w:t>
            </w:r>
          </w:p>
        </w:tc>
        <w:tc>
          <w:tcPr>
            <w:tcW w:w="2268" w:type="dxa"/>
            <w:tcBorders>
              <w:top w:val="single" w:sz="4" w:space="0" w:color="auto"/>
              <w:left w:val="single" w:sz="4" w:space="0" w:color="auto"/>
              <w:bottom w:val="single" w:sz="4" w:space="0" w:color="auto"/>
              <w:right w:val="single" w:sz="4" w:space="0" w:color="auto"/>
            </w:tcBorders>
          </w:tcPr>
          <w:p w14:paraId="6F28F671" w14:textId="77777777" w:rsidR="004D25C4" w:rsidRPr="00AD61B9" w:rsidRDefault="004D25C4" w:rsidP="004D25C4">
            <w:pPr>
              <w:rPr>
                <w:rFonts w:cstheme="minorHAnsi"/>
                <w:lang w:val="en-US" w:eastAsia="zh-CN"/>
              </w:rPr>
            </w:pPr>
          </w:p>
        </w:tc>
      </w:tr>
      <w:tr w:rsidR="004D25C4" w:rsidRPr="00AD61B9" w14:paraId="6B29108A"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745FF1FB"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1FD32C1D" w14:textId="77777777" w:rsidR="004D25C4" w:rsidRPr="00AD61B9" w:rsidRDefault="004D25C4" w:rsidP="004D25C4">
            <w:pPr>
              <w:rPr>
                <w:rFonts w:cstheme="minorHAnsi"/>
                <w:lang w:val="en-US" w:eastAsia="zh-CN"/>
              </w:rPr>
            </w:pPr>
            <w:proofErr w:type="spellStart"/>
            <w:r w:rsidRPr="00AD61B9">
              <w:rPr>
                <w:rFonts w:cstheme="minorHAnsi"/>
                <w:lang w:val="en-US" w:eastAsia="zh-CN"/>
              </w:rPr>
              <w:t>srs-ResourceIdList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035006D1" w14:textId="77777777" w:rsidR="004D25C4" w:rsidRPr="00AD61B9" w:rsidRDefault="004D25C4" w:rsidP="004D25C4">
            <w:pPr>
              <w:rPr>
                <w:rFonts w:cstheme="minorHAnsi"/>
                <w:lang w:val="en-US" w:eastAsia="zh-CN"/>
              </w:rPr>
            </w:pPr>
            <w:r w:rsidRPr="00AD61B9">
              <w:rPr>
                <w:rFonts w:cstheme="minorHAnsi"/>
                <w:lang w:val="en-US" w:eastAsia="zh-CN"/>
              </w:rPr>
              <w:t>0</w:t>
            </w:r>
          </w:p>
        </w:tc>
        <w:tc>
          <w:tcPr>
            <w:tcW w:w="2268" w:type="dxa"/>
            <w:tcBorders>
              <w:top w:val="single" w:sz="4" w:space="0" w:color="auto"/>
              <w:left w:val="single" w:sz="4" w:space="0" w:color="auto"/>
              <w:bottom w:val="single" w:sz="4" w:space="0" w:color="auto"/>
              <w:right w:val="single" w:sz="4" w:space="0" w:color="auto"/>
            </w:tcBorders>
          </w:tcPr>
          <w:p w14:paraId="76B3CF6A" w14:textId="77777777" w:rsidR="004D25C4" w:rsidRPr="00AD61B9" w:rsidRDefault="004D25C4" w:rsidP="004D25C4">
            <w:pPr>
              <w:rPr>
                <w:rFonts w:cstheme="minorHAnsi"/>
                <w:lang w:val="en-US" w:eastAsia="zh-CN"/>
              </w:rPr>
            </w:pPr>
          </w:p>
        </w:tc>
      </w:tr>
      <w:tr w:rsidR="004D25C4" w:rsidRPr="00AD61B9" w14:paraId="44A1909E"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216C61DD"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55F32C22" w14:textId="77777777" w:rsidR="004D25C4" w:rsidRPr="00AD61B9" w:rsidRDefault="004D25C4" w:rsidP="004D25C4">
            <w:pPr>
              <w:rPr>
                <w:rFonts w:cstheme="minorHAnsi"/>
                <w:lang w:val="en-US" w:eastAsia="zh-CN"/>
              </w:rPr>
            </w:pPr>
            <w:proofErr w:type="spellStart"/>
            <w:r w:rsidRPr="00AD61B9">
              <w:rPr>
                <w:rFonts w:cstheme="minorHAnsi"/>
                <w:lang w:val="en-US" w:eastAsia="zh-CN"/>
              </w:rPr>
              <w:t>resourceType</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6CF0EDD0" w14:textId="77777777" w:rsidR="004D25C4" w:rsidRPr="00AD61B9" w:rsidRDefault="004D25C4" w:rsidP="004D25C4">
            <w:pPr>
              <w:rPr>
                <w:rFonts w:cstheme="minorHAnsi"/>
                <w:lang w:val="en-US" w:eastAsia="zh-CN"/>
              </w:rPr>
            </w:pPr>
            <w:r w:rsidRPr="00AD61B9">
              <w:rPr>
                <w:rFonts w:cstheme="minorHAnsi"/>
                <w:lang w:val="en-US" w:eastAsia="zh-CN"/>
              </w:rPr>
              <w:t>Periodic</w:t>
            </w:r>
          </w:p>
        </w:tc>
        <w:tc>
          <w:tcPr>
            <w:tcW w:w="2268" w:type="dxa"/>
            <w:tcBorders>
              <w:top w:val="single" w:sz="4" w:space="0" w:color="auto"/>
              <w:left w:val="single" w:sz="4" w:space="0" w:color="auto"/>
              <w:bottom w:val="single" w:sz="4" w:space="0" w:color="auto"/>
              <w:right w:val="single" w:sz="4" w:space="0" w:color="auto"/>
            </w:tcBorders>
          </w:tcPr>
          <w:p w14:paraId="3EE0797D" w14:textId="77777777" w:rsidR="004D25C4" w:rsidRPr="00AD61B9" w:rsidRDefault="004D25C4" w:rsidP="004D25C4">
            <w:pPr>
              <w:rPr>
                <w:rFonts w:cstheme="minorHAnsi"/>
                <w:lang w:val="en-US" w:eastAsia="zh-CN"/>
              </w:rPr>
            </w:pPr>
          </w:p>
        </w:tc>
      </w:tr>
      <w:tr w:rsidR="004D25C4" w:rsidRPr="00AD61B9" w14:paraId="12A16937"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0535DFEF"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7EDC81D4" w14:textId="77777777" w:rsidR="004D25C4" w:rsidRPr="00AD61B9" w:rsidRDefault="004D25C4" w:rsidP="004D25C4">
            <w:pPr>
              <w:rPr>
                <w:rFonts w:cstheme="minorHAnsi"/>
                <w:lang w:val="en-US" w:eastAsia="zh-CN"/>
              </w:rPr>
            </w:pPr>
            <w:r w:rsidRPr="00AD61B9">
              <w:rPr>
                <w:rFonts w:cstheme="minorHAnsi"/>
                <w:lang w:val="en-US" w:eastAsia="zh-CN"/>
              </w:rPr>
              <w:t>Usage</w:t>
            </w:r>
          </w:p>
        </w:tc>
        <w:tc>
          <w:tcPr>
            <w:tcW w:w="3402" w:type="dxa"/>
            <w:tcBorders>
              <w:top w:val="single" w:sz="4" w:space="0" w:color="auto"/>
              <w:left w:val="single" w:sz="4" w:space="0" w:color="auto"/>
              <w:bottom w:val="single" w:sz="4" w:space="0" w:color="auto"/>
              <w:right w:val="single" w:sz="4" w:space="0" w:color="auto"/>
            </w:tcBorders>
            <w:hideMark/>
          </w:tcPr>
          <w:p w14:paraId="6C6D9015" w14:textId="77777777" w:rsidR="004D25C4" w:rsidRPr="00AD61B9" w:rsidRDefault="004D25C4" w:rsidP="004D25C4">
            <w:pPr>
              <w:rPr>
                <w:rFonts w:cstheme="minorHAnsi"/>
                <w:lang w:val="en-US" w:eastAsia="zh-CN"/>
              </w:rPr>
            </w:pPr>
            <w:r w:rsidRPr="00AD61B9">
              <w:rPr>
                <w:rFonts w:cstheme="minorHAnsi"/>
                <w:lang w:val="en-US" w:eastAsia="zh-CN"/>
              </w:rPr>
              <w:t>Codebook</w:t>
            </w:r>
          </w:p>
        </w:tc>
        <w:tc>
          <w:tcPr>
            <w:tcW w:w="2268" w:type="dxa"/>
            <w:tcBorders>
              <w:top w:val="single" w:sz="4" w:space="0" w:color="auto"/>
              <w:left w:val="single" w:sz="4" w:space="0" w:color="auto"/>
              <w:bottom w:val="single" w:sz="4" w:space="0" w:color="auto"/>
              <w:right w:val="single" w:sz="4" w:space="0" w:color="auto"/>
            </w:tcBorders>
          </w:tcPr>
          <w:p w14:paraId="3F5A9F63" w14:textId="77777777" w:rsidR="004D25C4" w:rsidRPr="00AD61B9" w:rsidRDefault="004D25C4" w:rsidP="004D25C4">
            <w:pPr>
              <w:rPr>
                <w:rFonts w:cstheme="minorHAnsi"/>
                <w:lang w:val="en-US" w:eastAsia="zh-CN"/>
              </w:rPr>
            </w:pPr>
          </w:p>
        </w:tc>
      </w:tr>
      <w:tr w:rsidR="004D25C4" w:rsidRPr="00AD61B9" w14:paraId="7F0C1E09" w14:textId="77777777" w:rsidTr="007378F2">
        <w:tc>
          <w:tcPr>
            <w:tcW w:w="1340" w:type="dxa"/>
            <w:vMerge w:val="restart"/>
            <w:tcBorders>
              <w:top w:val="single" w:sz="4" w:space="0" w:color="auto"/>
              <w:left w:val="single" w:sz="4" w:space="0" w:color="auto"/>
              <w:bottom w:val="single" w:sz="4" w:space="0" w:color="auto"/>
              <w:right w:val="single" w:sz="4" w:space="0" w:color="auto"/>
            </w:tcBorders>
            <w:hideMark/>
          </w:tcPr>
          <w:p w14:paraId="554E2B0F" w14:textId="77777777" w:rsidR="004D25C4" w:rsidRPr="00AD61B9" w:rsidRDefault="004D25C4" w:rsidP="004D25C4">
            <w:pPr>
              <w:rPr>
                <w:rFonts w:cstheme="minorHAnsi"/>
                <w:lang w:val="en-US" w:eastAsia="zh-CN"/>
              </w:rPr>
            </w:pPr>
            <w:r w:rsidRPr="00AD61B9">
              <w:rPr>
                <w:rFonts w:cstheme="minorHAnsi"/>
                <w:lang w:val="en-US" w:eastAsia="zh-CN"/>
              </w:rPr>
              <w:t>SRS-Resource</w:t>
            </w:r>
          </w:p>
        </w:tc>
        <w:tc>
          <w:tcPr>
            <w:tcW w:w="2624" w:type="dxa"/>
            <w:tcBorders>
              <w:top w:val="single" w:sz="4" w:space="0" w:color="auto"/>
              <w:left w:val="single" w:sz="4" w:space="0" w:color="auto"/>
              <w:bottom w:val="single" w:sz="4" w:space="0" w:color="auto"/>
              <w:right w:val="single" w:sz="4" w:space="0" w:color="auto"/>
            </w:tcBorders>
            <w:hideMark/>
          </w:tcPr>
          <w:p w14:paraId="32D6D49D" w14:textId="77777777" w:rsidR="004D25C4" w:rsidRPr="00AD61B9" w:rsidRDefault="004D25C4" w:rsidP="004D25C4">
            <w:pPr>
              <w:rPr>
                <w:rFonts w:cstheme="minorHAnsi"/>
                <w:lang w:val="en-US" w:eastAsia="zh-CN"/>
              </w:rPr>
            </w:pPr>
            <w:r w:rsidRPr="00AD61B9">
              <w:rPr>
                <w:rFonts w:cstheme="minorHAnsi"/>
                <w:lang w:val="en-US" w:eastAsia="zh-CN"/>
              </w:rPr>
              <w:t>SRS-</w:t>
            </w:r>
            <w:proofErr w:type="spellStart"/>
            <w:r w:rsidRPr="00AD61B9">
              <w:rPr>
                <w:rFonts w:cstheme="minorHAnsi"/>
                <w:lang w:val="en-US" w:eastAsia="zh-CN"/>
              </w:rPr>
              <w:t>ResourceId</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76A74FAB" w14:textId="77777777" w:rsidR="004D25C4" w:rsidRPr="00AD61B9" w:rsidRDefault="004D25C4" w:rsidP="004D25C4">
            <w:pPr>
              <w:rPr>
                <w:rFonts w:cstheme="minorHAnsi"/>
                <w:lang w:val="en-US" w:eastAsia="zh-CN"/>
              </w:rPr>
            </w:pPr>
            <w:r w:rsidRPr="00AD61B9">
              <w:rPr>
                <w:rFonts w:cstheme="minorHAnsi"/>
                <w:lang w:val="en-US" w:eastAsia="zh-CN"/>
              </w:rPr>
              <w:t>0</w:t>
            </w:r>
          </w:p>
        </w:tc>
        <w:tc>
          <w:tcPr>
            <w:tcW w:w="2268" w:type="dxa"/>
            <w:tcBorders>
              <w:top w:val="single" w:sz="4" w:space="0" w:color="auto"/>
              <w:left w:val="single" w:sz="4" w:space="0" w:color="auto"/>
              <w:bottom w:val="single" w:sz="4" w:space="0" w:color="auto"/>
              <w:right w:val="single" w:sz="4" w:space="0" w:color="auto"/>
            </w:tcBorders>
          </w:tcPr>
          <w:p w14:paraId="6D876A76" w14:textId="77777777" w:rsidR="004D25C4" w:rsidRPr="00AD61B9" w:rsidRDefault="004D25C4" w:rsidP="004D25C4">
            <w:pPr>
              <w:rPr>
                <w:rFonts w:cstheme="minorHAnsi"/>
                <w:lang w:val="en-US" w:eastAsia="zh-CN"/>
              </w:rPr>
            </w:pPr>
          </w:p>
        </w:tc>
      </w:tr>
      <w:tr w:rsidR="004D25C4" w:rsidRPr="00AD61B9" w14:paraId="3E07F238"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0EE93223"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23352DBA" w14:textId="77777777" w:rsidR="004D25C4" w:rsidRPr="00AD61B9" w:rsidRDefault="004D25C4" w:rsidP="004D25C4">
            <w:pPr>
              <w:rPr>
                <w:rFonts w:cstheme="minorHAnsi"/>
                <w:lang w:val="en-US" w:eastAsia="zh-CN"/>
              </w:rPr>
            </w:pPr>
            <w:proofErr w:type="spellStart"/>
            <w:r w:rsidRPr="00AD61B9">
              <w:rPr>
                <w:rFonts w:cstheme="minorHAnsi"/>
                <w:lang w:val="en-US" w:eastAsia="zh-CN"/>
              </w:rPr>
              <w:t>nrofSRS</w:t>
            </w:r>
            <w:proofErr w:type="spellEnd"/>
            <w:r w:rsidRPr="00AD61B9">
              <w:rPr>
                <w:rFonts w:cstheme="minorHAnsi"/>
                <w:lang w:val="en-US" w:eastAsia="zh-CN"/>
              </w:rPr>
              <w:t>-Ports</w:t>
            </w:r>
          </w:p>
        </w:tc>
        <w:tc>
          <w:tcPr>
            <w:tcW w:w="3402" w:type="dxa"/>
            <w:tcBorders>
              <w:top w:val="single" w:sz="4" w:space="0" w:color="auto"/>
              <w:left w:val="single" w:sz="4" w:space="0" w:color="auto"/>
              <w:bottom w:val="single" w:sz="4" w:space="0" w:color="auto"/>
              <w:right w:val="single" w:sz="4" w:space="0" w:color="auto"/>
            </w:tcBorders>
            <w:hideMark/>
          </w:tcPr>
          <w:p w14:paraId="4A27F736" w14:textId="77777777" w:rsidR="004D25C4" w:rsidRPr="00AD61B9" w:rsidRDefault="004D25C4" w:rsidP="004D25C4">
            <w:pPr>
              <w:rPr>
                <w:rFonts w:cstheme="minorHAnsi"/>
                <w:lang w:val="en-US" w:eastAsia="zh-CN"/>
              </w:rPr>
            </w:pPr>
            <w:r w:rsidRPr="00AD61B9">
              <w:rPr>
                <w:rFonts w:cstheme="minorHAnsi"/>
                <w:lang w:val="en-US" w:eastAsia="zh-CN"/>
              </w:rPr>
              <w:t>Port1</w:t>
            </w:r>
          </w:p>
        </w:tc>
        <w:tc>
          <w:tcPr>
            <w:tcW w:w="2268" w:type="dxa"/>
            <w:tcBorders>
              <w:top w:val="single" w:sz="4" w:space="0" w:color="auto"/>
              <w:left w:val="single" w:sz="4" w:space="0" w:color="auto"/>
              <w:bottom w:val="single" w:sz="4" w:space="0" w:color="auto"/>
              <w:right w:val="single" w:sz="4" w:space="0" w:color="auto"/>
            </w:tcBorders>
          </w:tcPr>
          <w:p w14:paraId="02ACE633" w14:textId="77777777" w:rsidR="004D25C4" w:rsidRPr="00AD61B9" w:rsidRDefault="004D25C4" w:rsidP="004D25C4">
            <w:pPr>
              <w:rPr>
                <w:rFonts w:cstheme="minorHAnsi"/>
                <w:lang w:val="en-US" w:eastAsia="zh-CN"/>
              </w:rPr>
            </w:pPr>
          </w:p>
        </w:tc>
      </w:tr>
      <w:tr w:rsidR="004D25C4" w:rsidRPr="00AD61B9" w14:paraId="15F41B20"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51E410F5"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356B63D7" w14:textId="77777777" w:rsidR="004D25C4" w:rsidRPr="00AD61B9" w:rsidRDefault="004D25C4" w:rsidP="004D25C4">
            <w:pPr>
              <w:rPr>
                <w:rFonts w:cstheme="minorHAnsi"/>
                <w:lang w:val="en-US" w:eastAsia="zh-CN"/>
              </w:rPr>
            </w:pPr>
            <w:proofErr w:type="spellStart"/>
            <w:r w:rsidRPr="00AD61B9">
              <w:rPr>
                <w:rFonts w:cstheme="minorHAnsi"/>
                <w:lang w:val="en-US" w:eastAsia="zh-CN"/>
              </w:rPr>
              <w:t>transmissionComb</w:t>
            </w:r>
            <w:proofErr w:type="spellEnd"/>
            <w:r w:rsidRPr="00AD61B9">
              <w:rPr>
                <w:rFonts w:cstheme="minorHAnsi"/>
                <w:lang w:val="en-US" w:eastAsia="zh-CN"/>
              </w:rPr>
              <w:t xml:space="preserve"> </w:t>
            </w:r>
          </w:p>
        </w:tc>
        <w:tc>
          <w:tcPr>
            <w:tcW w:w="3402" w:type="dxa"/>
            <w:tcBorders>
              <w:top w:val="single" w:sz="4" w:space="0" w:color="auto"/>
              <w:left w:val="single" w:sz="4" w:space="0" w:color="auto"/>
              <w:bottom w:val="single" w:sz="4" w:space="0" w:color="auto"/>
              <w:right w:val="single" w:sz="4" w:space="0" w:color="auto"/>
            </w:tcBorders>
            <w:hideMark/>
          </w:tcPr>
          <w:p w14:paraId="73E20AF7" w14:textId="77777777" w:rsidR="004D25C4" w:rsidRPr="00AD61B9" w:rsidRDefault="004D25C4" w:rsidP="004D25C4">
            <w:pPr>
              <w:rPr>
                <w:rFonts w:cstheme="minorHAnsi"/>
                <w:lang w:val="en-US" w:eastAsia="zh-CN"/>
              </w:rPr>
            </w:pPr>
            <w:r w:rsidRPr="00AD61B9">
              <w:rPr>
                <w:rFonts w:cstheme="minorHAnsi"/>
                <w:lang w:val="en-US" w:eastAsia="zh-CN"/>
              </w:rPr>
              <w:t>n2</w:t>
            </w:r>
          </w:p>
        </w:tc>
        <w:tc>
          <w:tcPr>
            <w:tcW w:w="2268" w:type="dxa"/>
            <w:tcBorders>
              <w:top w:val="single" w:sz="4" w:space="0" w:color="auto"/>
              <w:left w:val="single" w:sz="4" w:space="0" w:color="auto"/>
              <w:bottom w:val="single" w:sz="4" w:space="0" w:color="auto"/>
              <w:right w:val="single" w:sz="4" w:space="0" w:color="auto"/>
            </w:tcBorders>
          </w:tcPr>
          <w:p w14:paraId="4119CDAC" w14:textId="77777777" w:rsidR="004D25C4" w:rsidRPr="00AD61B9" w:rsidRDefault="004D25C4" w:rsidP="004D25C4">
            <w:pPr>
              <w:rPr>
                <w:rFonts w:cstheme="minorHAnsi"/>
                <w:lang w:val="en-US" w:eastAsia="zh-CN"/>
              </w:rPr>
            </w:pPr>
          </w:p>
        </w:tc>
      </w:tr>
      <w:tr w:rsidR="004D25C4" w:rsidRPr="00AD61B9" w14:paraId="78C4D41B"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50C153B8"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23B5A36B" w14:textId="77777777" w:rsidR="004D25C4" w:rsidRPr="00AD61B9" w:rsidRDefault="004D25C4" w:rsidP="004D25C4">
            <w:pPr>
              <w:rPr>
                <w:rFonts w:cstheme="minorHAnsi"/>
                <w:lang w:val="en-US" w:eastAsia="zh-CN"/>
              </w:rPr>
            </w:pPr>
            <w:r w:rsidRPr="00AD61B9">
              <w:rPr>
                <w:rFonts w:cstheme="minorHAnsi"/>
                <w:lang w:val="en-US" w:eastAsia="zh-CN"/>
              </w:rPr>
              <w:t>combOffset-n2</w:t>
            </w:r>
          </w:p>
        </w:tc>
        <w:tc>
          <w:tcPr>
            <w:tcW w:w="3402" w:type="dxa"/>
            <w:tcBorders>
              <w:top w:val="single" w:sz="4" w:space="0" w:color="auto"/>
              <w:left w:val="single" w:sz="4" w:space="0" w:color="auto"/>
              <w:bottom w:val="single" w:sz="4" w:space="0" w:color="auto"/>
              <w:right w:val="single" w:sz="4" w:space="0" w:color="auto"/>
            </w:tcBorders>
            <w:hideMark/>
          </w:tcPr>
          <w:p w14:paraId="0A4B1717" w14:textId="77777777" w:rsidR="004D25C4" w:rsidRPr="00AD61B9" w:rsidRDefault="004D25C4" w:rsidP="004D25C4">
            <w:pPr>
              <w:rPr>
                <w:rFonts w:cstheme="minorHAnsi"/>
                <w:lang w:val="en-US" w:eastAsia="zh-CN"/>
              </w:rPr>
            </w:pPr>
            <w:r w:rsidRPr="00AD61B9">
              <w:rPr>
                <w:rFonts w:cstheme="minorHAnsi"/>
                <w:lang w:val="en-US" w:eastAsia="zh-CN"/>
              </w:rPr>
              <w:t>0</w:t>
            </w:r>
          </w:p>
        </w:tc>
        <w:tc>
          <w:tcPr>
            <w:tcW w:w="2268" w:type="dxa"/>
            <w:tcBorders>
              <w:top w:val="single" w:sz="4" w:space="0" w:color="auto"/>
              <w:left w:val="single" w:sz="4" w:space="0" w:color="auto"/>
              <w:bottom w:val="single" w:sz="4" w:space="0" w:color="auto"/>
              <w:right w:val="single" w:sz="4" w:space="0" w:color="auto"/>
            </w:tcBorders>
          </w:tcPr>
          <w:p w14:paraId="7B4DF534" w14:textId="77777777" w:rsidR="004D25C4" w:rsidRPr="00AD61B9" w:rsidRDefault="004D25C4" w:rsidP="004D25C4">
            <w:pPr>
              <w:rPr>
                <w:rFonts w:cstheme="minorHAnsi"/>
                <w:lang w:val="en-US" w:eastAsia="zh-CN"/>
              </w:rPr>
            </w:pPr>
          </w:p>
        </w:tc>
      </w:tr>
      <w:tr w:rsidR="004D25C4" w:rsidRPr="00AD61B9" w14:paraId="7F2D5D5C"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320A18B4"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86285D6" w14:textId="77777777" w:rsidR="004D25C4" w:rsidRPr="00AD61B9" w:rsidRDefault="004D25C4" w:rsidP="004D25C4">
            <w:pPr>
              <w:rPr>
                <w:rFonts w:cstheme="minorHAnsi"/>
                <w:lang w:val="en-US" w:eastAsia="zh-CN"/>
              </w:rPr>
            </w:pPr>
            <w:r w:rsidRPr="00AD61B9">
              <w:rPr>
                <w:rFonts w:cstheme="minorHAnsi"/>
                <w:lang w:val="en-US" w:eastAsia="zh-CN"/>
              </w:rPr>
              <w:t>cyclicShift-n2</w:t>
            </w:r>
          </w:p>
        </w:tc>
        <w:tc>
          <w:tcPr>
            <w:tcW w:w="3402" w:type="dxa"/>
            <w:tcBorders>
              <w:top w:val="single" w:sz="4" w:space="0" w:color="auto"/>
              <w:left w:val="single" w:sz="4" w:space="0" w:color="auto"/>
              <w:bottom w:val="single" w:sz="4" w:space="0" w:color="auto"/>
              <w:right w:val="single" w:sz="4" w:space="0" w:color="auto"/>
            </w:tcBorders>
            <w:hideMark/>
          </w:tcPr>
          <w:p w14:paraId="06B5316C" w14:textId="77777777" w:rsidR="004D25C4" w:rsidRPr="00AD61B9" w:rsidRDefault="004D25C4" w:rsidP="004D25C4">
            <w:pPr>
              <w:rPr>
                <w:rFonts w:cstheme="minorHAnsi"/>
                <w:lang w:val="en-US" w:eastAsia="zh-CN"/>
              </w:rPr>
            </w:pPr>
            <w:r w:rsidRPr="00AD61B9">
              <w:rPr>
                <w:rFonts w:cstheme="minorHAnsi"/>
                <w:lang w:val="en-US" w:eastAsia="zh-CN"/>
              </w:rPr>
              <w:t>0</w:t>
            </w:r>
          </w:p>
        </w:tc>
        <w:tc>
          <w:tcPr>
            <w:tcW w:w="2268" w:type="dxa"/>
            <w:tcBorders>
              <w:top w:val="single" w:sz="4" w:space="0" w:color="auto"/>
              <w:left w:val="single" w:sz="4" w:space="0" w:color="auto"/>
              <w:bottom w:val="single" w:sz="4" w:space="0" w:color="auto"/>
              <w:right w:val="single" w:sz="4" w:space="0" w:color="auto"/>
            </w:tcBorders>
          </w:tcPr>
          <w:p w14:paraId="0E70244D" w14:textId="77777777" w:rsidR="004D25C4" w:rsidRPr="00AD61B9" w:rsidRDefault="004D25C4" w:rsidP="004D25C4">
            <w:pPr>
              <w:rPr>
                <w:rFonts w:cstheme="minorHAnsi"/>
                <w:lang w:val="en-US" w:eastAsia="zh-CN"/>
              </w:rPr>
            </w:pPr>
          </w:p>
        </w:tc>
      </w:tr>
      <w:tr w:rsidR="004D25C4" w:rsidRPr="00AD61B9" w14:paraId="5D963369"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0A6385E4"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27142BDC" w14:textId="77777777" w:rsidR="004D25C4" w:rsidRPr="00AD61B9" w:rsidRDefault="004D25C4" w:rsidP="004D25C4">
            <w:pPr>
              <w:rPr>
                <w:rFonts w:cstheme="minorHAnsi"/>
                <w:lang w:val="en-US" w:eastAsia="zh-CN"/>
              </w:rPr>
            </w:pPr>
            <w:proofErr w:type="spellStart"/>
            <w:r w:rsidRPr="00AD61B9">
              <w:rPr>
                <w:rFonts w:cstheme="minorHAnsi"/>
                <w:lang w:val="en-US" w:eastAsia="zh-CN"/>
              </w:rPr>
              <w:t>resourceMapping</w:t>
            </w:r>
            <w:proofErr w:type="spellEnd"/>
          </w:p>
          <w:p w14:paraId="4BE35AF5" w14:textId="77777777" w:rsidR="004D25C4" w:rsidRPr="00AD61B9" w:rsidRDefault="004D25C4" w:rsidP="004D25C4">
            <w:pPr>
              <w:rPr>
                <w:rFonts w:cstheme="minorHAnsi"/>
                <w:lang w:val="en-US" w:eastAsia="zh-CN"/>
              </w:rPr>
            </w:pPr>
            <w:proofErr w:type="spellStart"/>
            <w:r w:rsidRPr="00AD61B9">
              <w:rPr>
                <w:rFonts w:cstheme="minorHAnsi"/>
                <w:lang w:val="en-US" w:eastAsia="zh-CN"/>
              </w:rPr>
              <w:t>startPosition</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6C254025" w14:textId="77777777" w:rsidR="004D25C4" w:rsidRPr="00AD61B9" w:rsidRDefault="004D25C4" w:rsidP="004D25C4">
            <w:pPr>
              <w:rPr>
                <w:rFonts w:cstheme="minorHAnsi"/>
                <w:lang w:val="en-US" w:eastAsia="zh-CN"/>
              </w:rPr>
            </w:pPr>
            <w:r w:rsidRPr="00AD61B9">
              <w:rPr>
                <w:rFonts w:cstheme="minorHAnsi"/>
                <w:lang w:val="en-US" w:eastAsia="zh-CN"/>
              </w:rPr>
              <w:t>0</w:t>
            </w:r>
          </w:p>
        </w:tc>
        <w:tc>
          <w:tcPr>
            <w:tcW w:w="2268" w:type="dxa"/>
            <w:tcBorders>
              <w:top w:val="single" w:sz="4" w:space="0" w:color="auto"/>
              <w:left w:val="single" w:sz="4" w:space="0" w:color="auto"/>
              <w:bottom w:val="single" w:sz="4" w:space="0" w:color="auto"/>
              <w:right w:val="single" w:sz="4" w:space="0" w:color="auto"/>
            </w:tcBorders>
          </w:tcPr>
          <w:p w14:paraId="5072C256" w14:textId="77777777" w:rsidR="004D25C4" w:rsidRPr="00AD61B9" w:rsidRDefault="004D25C4" w:rsidP="004D25C4">
            <w:pPr>
              <w:rPr>
                <w:rFonts w:cstheme="minorHAnsi"/>
                <w:lang w:val="en-US" w:eastAsia="zh-CN"/>
              </w:rPr>
            </w:pPr>
          </w:p>
        </w:tc>
      </w:tr>
      <w:tr w:rsidR="004D25C4" w:rsidRPr="00AD61B9" w14:paraId="0F82248A"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663F18A3"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1DA108B9" w14:textId="77777777" w:rsidR="004D25C4" w:rsidRPr="00AD61B9" w:rsidRDefault="004D25C4" w:rsidP="004D25C4">
            <w:pPr>
              <w:rPr>
                <w:rFonts w:cstheme="minorHAnsi"/>
                <w:lang w:val="en-US" w:eastAsia="zh-CN"/>
              </w:rPr>
            </w:pPr>
            <w:proofErr w:type="spellStart"/>
            <w:r w:rsidRPr="00AD61B9">
              <w:rPr>
                <w:rFonts w:cstheme="minorHAnsi"/>
                <w:lang w:val="en-US" w:eastAsia="zh-CN"/>
              </w:rPr>
              <w:t>resourceMapping</w:t>
            </w:r>
            <w:proofErr w:type="spellEnd"/>
          </w:p>
          <w:p w14:paraId="45D85D13" w14:textId="77777777" w:rsidR="004D25C4" w:rsidRPr="00AD61B9" w:rsidRDefault="004D25C4" w:rsidP="004D25C4">
            <w:pPr>
              <w:rPr>
                <w:rFonts w:cstheme="minorHAnsi"/>
                <w:lang w:val="en-US" w:eastAsia="zh-CN"/>
              </w:rPr>
            </w:pPr>
            <w:proofErr w:type="spellStart"/>
            <w:r w:rsidRPr="00AD61B9">
              <w:rPr>
                <w:rFonts w:cstheme="minorHAnsi"/>
                <w:lang w:val="en-US" w:eastAsia="zh-CN"/>
              </w:rPr>
              <w:t>nrofSymbols</w:t>
            </w:r>
            <w:proofErr w:type="spellEnd"/>
            <w:r w:rsidRPr="00AD61B9">
              <w:rPr>
                <w:rFonts w:cstheme="minorHAnsi"/>
                <w:lang w:val="en-US" w:eastAsia="zh-CN"/>
              </w:rPr>
              <w:tab/>
            </w:r>
          </w:p>
        </w:tc>
        <w:tc>
          <w:tcPr>
            <w:tcW w:w="3402" w:type="dxa"/>
            <w:tcBorders>
              <w:top w:val="single" w:sz="4" w:space="0" w:color="auto"/>
              <w:left w:val="single" w:sz="4" w:space="0" w:color="auto"/>
              <w:bottom w:val="single" w:sz="4" w:space="0" w:color="auto"/>
              <w:right w:val="single" w:sz="4" w:space="0" w:color="auto"/>
            </w:tcBorders>
            <w:hideMark/>
          </w:tcPr>
          <w:p w14:paraId="187780C4" w14:textId="77777777" w:rsidR="004D25C4" w:rsidRPr="00AD61B9" w:rsidRDefault="004D25C4" w:rsidP="004D25C4">
            <w:pPr>
              <w:rPr>
                <w:rFonts w:cstheme="minorHAnsi"/>
                <w:lang w:val="en-US" w:eastAsia="zh-CN"/>
              </w:rPr>
            </w:pPr>
            <w:r w:rsidRPr="00AD61B9">
              <w:rPr>
                <w:rFonts w:cstheme="minorHAnsi"/>
                <w:lang w:val="en-US" w:eastAsia="zh-CN"/>
              </w:rPr>
              <w:t>n1</w:t>
            </w:r>
          </w:p>
        </w:tc>
        <w:tc>
          <w:tcPr>
            <w:tcW w:w="2268" w:type="dxa"/>
            <w:tcBorders>
              <w:top w:val="single" w:sz="4" w:space="0" w:color="auto"/>
              <w:left w:val="single" w:sz="4" w:space="0" w:color="auto"/>
              <w:bottom w:val="single" w:sz="4" w:space="0" w:color="auto"/>
              <w:right w:val="single" w:sz="4" w:space="0" w:color="auto"/>
            </w:tcBorders>
          </w:tcPr>
          <w:p w14:paraId="6BC213E5" w14:textId="77777777" w:rsidR="004D25C4" w:rsidRPr="00AD61B9" w:rsidRDefault="004D25C4" w:rsidP="004D25C4">
            <w:pPr>
              <w:rPr>
                <w:rFonts w:cstheme="minorHAnsi"/>
                <w:lang w:val="en-US" w:eastAsia="zh-CN"/>
              </w:rPr>
            </w:pPr>
          </w:p>
        </w:tc>
      </w:tr>
      <w:tr w:rsidR="004D25C4" w:rsidRPr="00AD61B9" w14:paraId="429DAD2F"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0EC08ECA"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0C3287E5" w14:textId="77777777" w:rsidR="004D25C4" w:rsidRPr="00AD61B9" w:rsidRDefault="004D25C4" w:rsidP="004D25C4">
            <w:pPr>
              <w:rPr>
                <w:rFonts w:cstheme="minorHAnsi"/>
                <w:lang w:val="en-US" w:eastAsia="zh-CN"/>
              </w:rPr>
            </w:pPr>
            <w:proofErr w:type="spellStart"/>
            <w:r w:rsidRPr="00AD61B9">
              <w:rPr>
                <w:rFonts w:cstheme="minorHAnsi"/>
                <w:lang w:val="en-US" w:eastAsia="zh-CN"/>
              </w:rPr>
              <w:t>resourceMapping</w:t>
            </w:r>
            <w:proofErr w:type="spellEnd"/>
          </w:p>
          <w:p w14:paraId="09940BA0" w14:textId="77777777" w:rsidR="004D25C4" w:rsidRPr="00AD61B9" w:rsidRDefault="004D25C4" w:rsidP="004D25C4">
            <w:pPr>
              <w:rPr>
                <w:rFonts w:cstheme="minorHAnsi"/>
                <w:lang w:val="en-US" w:eastAsia="zh-CN"/>
              </w:rPr>
            </w:pPr>
            <w:proofErr w:type="spellStart"/>
            <w:r w:rsidRPr="00AD61B9">
              <w:rPr>
                <w:rFonts w:cstheme="minorHAnsi"/>
                <w:lang w:val="en-US" w:eastAsia="zh-CN"/>
              </w:rPr>
              <w:t>repetitionFactor</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0F8EABC8" w14:textId="77777777" w:rsidR="004D25C4" w:rsidRPr="00AD61B9" w:rsidRDefault="004D25C4" w:rsidP="004D25C4">
            <w:pPr>
              <w:rPr>
                <w:rFonts w:cstheme="minorHAnsi"/>
                <w:lang w:val="en-US" w:eastAsia="zh-CN"/>
              </w:rPr>
            </w:pPr>
            <w:r w:rsidRPr="00AD61B9">
              <w:rPr>
                <w:rFonts w:cstheme="minorHAnsi"/>
                <w:lang w:val="en-US" w:eastAsia="zh-CN"/>
              </w:rPr>
              <w:t>n1</w:t>
            </w:r>
          </w:p>
        </w:tc>
        <w:tc>
          <w:tcPr>
            <w:tcW w:w="2268" w:type="dxa"/>
            <w:tcBorders>
              <w:top w:val="single" w:sz="4" w:space="0" w:color="auto"/>
              <w:left w:val="single" w:sz="4" w:space="0" w:color="auto"/>
              <w:bottom w:val="single" w:sz="4" w:space="0" w:color="auto"/>
              <w:right w:val="single" w:sz="4" w:space="0" w:color="auto"/>
            </w:tcBorders>
          </w:tcPr>
          <w:p w14:paraId="71757886" w14:textId="77777777" w:rsidR="004D25C4" w:rsidRPr="00AD61B9" w:rsidRDefault="004D25C4" w:rsidP="004D25C4">
            <w:pPr>
              <w:rPr>
                <w:rFonts w:cstheme="minorHAnsi"/>
                <w:lang w:val="en-US" w:eastAsia="zh-CN"/>
              </w:rPr>
            </w:pPr>
          </w:p>
        </w:tc>
      </w:tr>
      <w:tr w:rsidR="004D25C4" w:rsidRPr="00AD61B9" w14:paraId="438C8DCB"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3609AB55"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2BFEABC1" w14:textId="77777777" w:rsidR="004D25C4" w:rsidRPr="00AD61B9" w:rsidRDefault="004D25C4" w:rsidP="004D25C4">
            <w:pPr>
              <w:rPr>
                <w:rFonts w:cstheme="minorHAnsi"/>
                <w:lang w:val="en-US" w:eastAsia="zh-CN"/>
              </w:rPr>
            </w:pPr>
            <w:proofErr w:type="spellStart"/>
            <w:r w:rsidRPr="00AD61B9">
              <w:rPr>
                <w:rFonts w:cstheme="minorHAnsi"/>
                <w:lang w:val="en-US" w:eastAsia="zh-CN"/>
              </w:rPr>
              <w:t>freqDomainPosition</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640FD6B7" w14:textId="77777777" w:rsidR="004D25C4" w:rsidRPr="00AD61B9" w:rsidRDefault="004D25C4" w:rsidP="004D25C4">
            <w:pPr>
              <w:rPr>
                <w:rFonts w:cstheme="minorHAnsi"/>
                <w:lang w:val="en-US" w:eastAsia="zh-CN"/>
              </w:rPr>
            </w:pPr>
            <w:r w:rsidRPr="00AD61B9">
              <w:rPr>
                <w:rFonts w:cstheme="minorHAnsi"/>
                <w:lang w:val="en-US" w:eastAsia="zh-CN"/>
              </w:rPr>
              <w:t>0</w:t>
            </w:r>
          </w:p>
        </w:tc>
        <w:tc>
          <w:tcPr>
            <w:tcW w:w="2268" w:type="dxa"/>
            <w:tcBorders>
              <w:top w:val="single" w:sz="4" w:space="0" w:color="auto"/>
              <w:left w:val="single" w:sz="4" w:space="0" w:color="auto"/>
              <w:bottom w:val="single" w:sz="4" w:space="0" w:color="auto"/>
              <w:right w:val="single" w:sz="4" w:space="0" w:color="auto"/>
            </w:tcBorders>
          </w:tcPr>
          <w:p w14:paraId="67D3CDD7" w14:textId="77777777" w:rsidR="004D25C4" w:rsidRPr="00AD61B9" w:rsidRDefault="004D25C4" w:rsidP="004D25C4">
            <w:pPr>
              <w:rPr>
                <w:rFonts w:cstheme="minorHAnsi"/>
                <w:lang w:val="en-US" w:eastAsia="zh-CN"/>
              </w:rPr>
            </w:pPr>
          </w:p>
        </w:tc>
      </w:tr>
      <w:tr w:rsidR="004D25C4" w:rsidRPr="00AD61B9" w14:paraId="17301A96"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022872AD"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64C406BA" w14:textId="77777777" w:rsidR="004D25C4" w:rsidRPr="00AD61B9" w:rsidRDefault="004D25C4" w:rsidP="004D25C4">
            <w:pPr>
              <w:rPr>
                <w:rFonts w:cstheme="minorHAnsi"/>
                <w:lang w:val="en-US" w:eastAsia="zh-CN"/>
              </w:rPr>
            </w:pPr>
            <w:proofErr w:type="spellStart"/>
            <w:r w:rsidRPr="00AD61B9">
              <w:rPr>
                <w:rFonts w:cstheme="minorHAnsi"/>
                <w:lang w:val="en-US" w:eastAsia="zh-CN"/>
              </w:rPr>
              <w:t>freqDomainShift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4F42EA09" w14:textId="77777777" w:rsidR="004D25C4" w:rsidRPr="00AD61B9" w:rsidRDefault="004D25C4" w:rsidP="004D25C4">
            <w:pPr>
              <w:rPr>
                <w:rFonts w:cstheme="minorHAnsi"/>
                <w:lang w:val="en-US" w:eastAsia="zh-CN"/>
              </w:rPr>
            </w:pPr>
            <w:r w:rsidRPr="00AD61B9">
              <w:rPr>
                <w:rFonts w:cstheme="minorHAnsi"/>
                <w:lang w:val="en-US" w:eastAsia="zh-CN"/>
              </w:rPr>
              <w:t>0</w:t>
            </w:r>
          </w:p>
        </w:tc>
        <w:tc>
          <w:tcPr>
            <w:tcW w:w="2268" w:type="dxa"/>
            <w:tcBorders>
              <w:top w:val="single" w:sz="4" w:space="0" w:color="auto"/>
              <w:left w:val="single" w:sz="4" w:space="0" w:color="auto"/>
              <w:bottom w:val="single" w:sz="4" w:space="0" w:color="auto"/>
              <w:right w:val="single" w:sz="4" w:space="0" w:color="auto"/>
            </w:tcBorders>
          </w:tcPr>
          <w:p w14:paraId="00B0BC2F" w14:textId="77777777" w:rsidR="004D25C4" w:rsidRPr="00AD61B9" w:rsidRDefault="004D25C4" w:rsidP="004D25C4">
            <w:pPr>
              <w:rPr>
                <w:rFonts w:cstheme="minorHAnsi"/>
                <w:lang w:val="en-US" w:eastAsia="zh-CN"/>
              </w:rPr>
            </w:pPr>
          </w:p>
        </w:tc>
      </w:tr>
      <w:tr w:rsidR="004D25C4" w:rsidRPr="00AD61B9" w14:paraId="61190F60"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2B78B939"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51667EAF" w14:textId="77777777" w:rsidR="004D25C4" w:rsidRPr="00AD61B9" w:rsidRDefault="004D25C4" w:rsidP="004D25C4">
            <w:pPr>
              <w:rPr>
                <w:rFonts w:cstheme="minorHAnsi"/>
                <w:lang w:val="en-US" w:eastAsia="zh-CN"/>
              </w:rPr>
            </w:pPr>
            <w:proofErr w:type="spellStart"/>
            <w:r w:rsidRPr="00AD61B9">
              <w:rPr>
                <w:rFonts w:cstheme="minorHAnsi"/>
                <w:lang w:val="en-US" w:eastAsia="zh-CN"/>
              </w:rPr>
              <w:t>freqHopping</w:t>
            </w:r>
            <w:proofErr w:type="spellEnd"/>
          </w:p>
          <w:p w14:paraId="6416DFE5" w14:textId="77777777" w:rsidR="004D25C4" w:rsidRPr="00AD61B9" w:rsidRDefault="004D25C4" w:rsidP="004D25C4">
            <w:pPr>
              <w:rPr>
                <w:rFonts w:cstheme="minorHAnsi"/>
                <w:lang w:val="en-US" w:eastAsia="zh-CN"/>
              </w:rPr>
            </w:pPr>
            <w:r w:rsidRPr="00AD61B9">
              <w:rPr>
                <w:rFonts w:cstheme="minorHAnsi"/>
                <w:lang w:val="en-US" w:eastAsia="zh-CN"/>
              </w:rPr>
              <w:t>c-SRS</w:t>
            </w:r>
          </w:p>
        </w:tc>
        <w:tc>
          <w:tcPr>
            <w:tcW w:w="3402" w:type="dxa"/>
            <w:tcBorders>
              <w:top w:val="single" w:sz="4" w:space="0" w:color="auto"/>
              <w:left w:val="single" w:sz="4" w:space="0" w:color="auto"/>
              <w:bottom w:val="single" w:sz="4" w:space="0" w:color="auto"/>
              <w:right w:val="single" w:sz="4" w:space="0" w:color="auto"/>
            </w:tcBorders>
            <w:hideMark/>
          </w:tcPr>
          <w:p w14:paraId="5C982DF4" w14:textId="77777777" w:rsidR="004D25C4" w:rsidRPr="00AD61B9" w:rsidRDefault="004D25C4" w:rsidP="004D25C4">
            <w:pPr>
              <w:rPr>
                <w:rFonts w:cstheme="minorHAnsi"/>
                <w:lang w:val="en-US" w:eastAsia="zh-CN"/>
              </w:rPr>
            </w:pPr>
            <w:r w:rsidRPr="00AD61B9">
              <w:rPr>
                <w:rFonts w:cstheme="minorHAnsi"/>
                <w:lang w:val="en-US" w:eastAsia="zh-CN"/>
              </w:rPr>
              <w:t>14 for test configuration 1,2</w:t>
            </w:r>
          </w:p>
          <w:p w14:paraId="5527DAB5" w14:textId="77777777" w:rsidR="004D25C4" w:rsidRPr="00AD61B9" w:rsidRDefault="004D25C4" w:rsidP="004D25C4">
            <w:pPr>
              <w:rPr>
                <w:rFonts w:cstheme="minorHAnsi"/>
                <w:lang w:val="en-US" w:eastAsia="zh-CN"/>
              </w:rPr>
            </w:pPr>
            <w:r w:rsidRPr="00AD61B9">
              <w:rPr>
                <w:rFonts w:cstheme="minorHAnsi"/>
                <w:lang w:val="en-US" w:eastAsia="zh-CN"/>
              </w:rPr>
              <w:t>25 for test configuration 3</w:t>
            </w:r>
          </w:p>
        </w:tc>
        <w:tc>
          <w:tcPr>
            <w:tcW w:w="2268" w:type="dxa"/>
            <w:tcBorders>
              <w:top w:val="single" w:sz="4" w:space="0" w:color="auto"/>
              <w:left w:val="single" w:sz="4" w:space="0" w:color="auto"/>
              <w:bottom w:val="single" w:sz="4" w:space="0" w:color="auto"/>
              <w:right w:val="single" w:sz="4" w:space="0" w:color="auto"/>
            </w:tcBorders>
            <w:hideMark/>
          </w:tcPr>
          <w:p w14:paraId="717643EF" w14:textId="77777777" w:rsidR="004D25C4" w:rsidRPr="00AD61B9" w:rsidRDefault="004D25C4" w:rsidP="004D25C4">
            <w:pPr>
              <w:rPr>
                <w:rFonts w:cstheme="minorHAnsi"/>
                <w:lang w:val="en-US" w:eastAsia="zh-CN"/>
              </w:rPr>
            </w:pPr>
            <w:r w:rsidRPr="00AD61B9">
              <w:rPr>
                <w:rFonts w:cstheme="minorHAnsi"/>
                <w:lang w:val="en-US" w:eastAsia="zh-CN"/>
              </w:rPr>
              <w:t xml:space="preserve">Matches </w:t>
            </w:r>
            <w:proofErr w:type="spellStart"/>
            <w:r w:rsidRPr="00AD61B9">
              <w:rPr>
                <w:rFonts w:cstheme="minorHAnsi"/>
                <w:lang w:val="en-US" w:eastAsia="zh-CN"/>
              </w:rPr>
              <w:t>NRB,c</w:t>
            </w:r>
            <w:proofErr w:type="spellEnd"/>
          </w:p>
        </w:tc>
      </w:tr>
      <w:tr w:rsidR="004D25C4" w:rsidRPr="00AD61B9" w14:paraId="496EB68E"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196FB0EA"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6CE2CF15" w14:textId="77777777" w:rsidR="004D25C4" w:rsidRPr="00AD61B9" w:rsidRDefault="004D25C4" w:rsidP="004D25C4">
            <w:pPr>
              <w:rPr>
                <w:rFonts w:cstheme="minorHAnsi"/>
                <w:lang w:val="en-US" w:eastAsia="zh-CN"/>
              </w:rPr>
            </w:pPr>
            <w:proofErr w:type="spellStart"/>
            <w:r w:rsidRPr="00AD61B9">
              <w:rPr>
                <w:rFonts w:cstheme="minorHAnsi"/>
                <w:lang w:val="en-US" w:eastAsia="zh-CN"/>
              </w:rPr>
              <w:t>freqHopping</w:t>
            </w:r>
            <w:proofErr w:type="spellEnd"/>
          </w:p>
          <w:p w14:paraId="542F3CCF" w14:textId="77777777" w:rsidR="004D25C4" w:rsidRPr="00AD61B9" w:rsidRDefault="004D25C4" w:rsidP="004D25C4">
            <w:pPr>
              <w:rPr>
                <w:rFonts w:cstheme="minorHAnsi"/>
                <w:lang w:val="en-US" w:eastAsia="zh-CN"/>
              </w:rPr>
            </w:pPr>
            <w:r w:rsidRPr="00AD61B9">
              <w:rPr>
                <w:rFonts w:cstheme="minorHAnsi"/>
                <w:lang w:val="en-US" w:eastAsia="zh-CN"/>
              </w:rPr>
              <w:t>b-SRS</w:t>
            </w:r>
          </w:p>
        </w:tc>
        <w:tc>
          <w:tcPr>
            <w:tcW w:w="3402" w:type="dxa"/>
            <w:tcBorders>
              <w:top w:val="single" w:sz="4" w:space="0" w:color="auto"/>
              <w:left w:val="single" w:sz="4" w:space="0" w:color="auto"/>
              <w:bottom w:val="single" w:sz="4" w:space="0" w:color="auto"/>
              <w:right w:val="single" w:sz="4" w:space="0" w:color="auto"/>
            </w:tcBorders>
            <w:hideMark/>
          </w:tcPr>
          <w:p w14:paraId="333CA57F" w14:textId="77777777" w:rsidR="004D25C4" w:rsidRPr="00AD61B9" w:rsidRDefault="004D25C4" w:rsidP="004D25C4">
            <w:pPr>
              <w:rPr>
                <w:rFonts w:cstheme="minorHAnsi"/>
                <w:lang w:val="en-US" w:eastAsia="zh-CN"/>
              </w:rPr>
            </w:pPr>
            <w:r w:rsidRPr="00AD61B9">
              <w:rPr>
                <w:rFonts w:cstheme="minorHAnsi"/>
                <w:lang w:val="en-US" w:eastAsia="zh-CN"/>
              </w:rPr>
              <w:t>0</w:t>
            </w:r>
          </w:p>
        </w:tc>
        <w:tc>
          <w:tcPr>
            <w:tcW w:w="2268" w:type="dxa"/>
            <w:tcBorders>
              <w:top w:val="single" w:sz="4" w:space="0" w:color="auto"/>
              <w:left w:val="single" w:sz="4" w:space="0" w:color="auto"/>
              <w:bottom w:val="single" w:sz="4" w:space="0" w:color="auto"/>
              <w:right w:val="single" w:sz="4" w:space="0" w:color="auto"/>
            </w:tcBorders>
          </w:tcPr>
          <w:p w14:paraId="392B33CB" w14:textId="77777777" w:rsidR="004D25C4" w:rsidRPr="00AD61B9" w:rsidRDefault="004D25C4" w:rsidP="004D25C4">
            <w:pPr>
              <w:rPr>
                <w:rFonts w:cstheme="minorHAnsi"/>
                <w:lang w:val="en-US" w:eastAsia="zh-CN"/>
              </w:rPr>
            </w:pPr>
          </w:p>
        </w:tc>
      </w:tr>
      <w:tr w:rsidR="004D25C4" w:rsidRPr="00AD61B9" w14:paraId="68CE1632"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375E4E30"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37EA50CB" w14:textId="77777777" w:rsidR="004D25C4" w:rsidRPr="00AD61B9" w:rsidRDefault="004D25C4" w:rsidP="004D25C4">
            <w:pPr>
              <w:rPr>
                <w:rFonts w:cstheme="minorHAnsi"/>
                <w:lang w:val="en-US" w:eastAsia="zh-CN"/>
              </w:rPr>
            </w:pPr>
            <w:proofErr w:type="spellStart"/>
            <w:r w:rsidRPr="00AD61B9">
              <w:rPr>
                <w:rFonts w:cstheme="minorHAnsi"/>
                <w:lang w:val="en-US" w:eastAsia="zh-CN"/>
              </w:rPr>
              <w:t>freqHopping</w:t>
            </w:r>
            <w:proofErr w:type="spellEnd"/>
          </w:p>
          <w:p w14:paraId="332A4EEB" w14:textId="77777777" w:rsidR="004D25C4" w:rsidRPr="00AD61B9" w:rsidRDefault="004D25C4" w:rsidP="004D25C4">
            <w:pPr>
              <w:rPr>
                <w:rFonts w:cstheme="minorHAnsi"/>
                <w:lang w:val="en-US" w:eastAsia="zh-CN"/>
              </w:rPr>
            </w:pPr>
            <w:r w:rsidRPr="00AD61B9">
              <w:rPr>
                <w:rFonts w:cstheme="minorHAnsi"/>
                <w:lang w:val="en-US" w:eastAsia="zh-CN"/>
              </w:rPr>
              <w:t>b-hop</w:t>
            </w:r>
          </w:p>
        </w:tc>
        <w:tc>
          <w:tcPr>
            <w:tcW w:w="3402" w:type="dxa"/>
            <w:tcBorders>
              <w:top w:val="single" w:sz="4" w:space="0" w:color="auto"/>
              <w:left w:val="single" w:sz="4" w:space="0" w:color="auto"/>
              <w:bottom w:val="single" w:sz="4" w:space="0" w:color="auto"/>
              <w:right w:val="single" w:sz="4" w:space="0" w:color="auto"/>
            </w:tcBorders>
            <w:hideMark/>
          </w:tcPr>
          <w:p w14:paraId="792258AC" w14:textId="77777777" w:rsidR="004D25C4" w:rsidRPr="00AD61B9" w:rsidRDefault="004D25C4" w:rsidP="004D25C4">
            <w:pPr>
              <w:rPr>
                <w:rFonts w:cstheme="minorHAnsi"/>
                <w:lang w:val="en-US" w:eastAsia="zh-CN"/>
              </w:rPr>
            </w:pPr>
            <w:r w:rsidRPr="00AD61B9">
              <w:rPr>
                <w:rFonts w:cstheme="minorHAnsi"/>
                <w:lang w:val="en-US" w:eastAsia="zh-CN"/>
              </w:rPr>
              <w:t>0</w:t>
            </w:r>
          </w:p>
        </w:tc>
        <w:tc>
          <w:tcPr>
            <w:tcW w:w="2268" w:type="dxa"/>
            <w:tcBorders>
              <w:top w:val="single" w:sz="4" w:space="0" w:color="auto"/>
              <w:left w:val="single" w:sz="4" w:space="0" w:color="auto"/>
              <w:bottom w:val="single" w:sz="4" w:space="0" w:color="auto"/>
              <w:right w:val="single" w:sz="4" w:space="0" w:color="auto"/>
            </w:tcBorders>
          </w:tcPr>
          <w:p w14:paraId="2E28A852" w14:textId="77777777" w:rsidR="004D25C4" w:rsidRPr="00AD61B9" w:rsidRDefault="004D25C4" w:rsidP="004D25C4">
            <w:pPr>
              <w:rPr>
                <w:rFonts w:cstheme="minorHAnsi"/>
                <w:lang w:val="en-US" w:eastAsia="zh-CN"/>
              </w:rPr>
            </w:pPr>
          </w:p>
        </w:tc>
      </w:tr>
      <w:tr w:rsidR="004D25C4" w:rsidRPr="00AD61B9" w14:paraId="504D40AE"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45367626"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555F5E8E" w14:textId="77777777" w:rsidR="004D25C4" w:rsidRPr="00AD61B9" w:rsidRDefault="004D25C4" w:rsidP="004D25C4">
            <w:pPr>
              <w:rPr>
                <w:rFonts w:cstheme="minorHAnsi"/>
                <w:lang w:val="en-US" w:eastAsia="zh-CN"/>
              </w:rPr>
            </w:pPr>
            <w:proofErr w:type="spellStart"/>
            <w:r w:rsidRPr="00AD61B9">
              <w:rPr>
                <w:rFonts w:cstheme="minorHAnsi"/>
                <w:lang w:val="en-US" w:eastAsia="zh-CN"/>
              </w:rPr>
              <w:t>groupOrSequenceHopping</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46BB43C1" w14:textId="77777777" w:rsidR="004D25C4" w:rsidRPr="00AD61B9" w:rsidRDefault="004D25C4" w:rsidP="004D25C4">
            <w:pPr>
              <w:rPr>
                <w:rFonts w:cstheme="minorHAnsi"/>
                <w:lang w:val="en-US" w:eastAsia="zh-CN"/>
              </w:rPr>
            </w:pPr>
            <w:r w:rsidRPr="00AD61B9">
              <w:rPr>
                <w:rFonts w:cstheme="minorHAnsi"/>
                <w:lang w:val="en-US" w:eastAsia="zh-CN"/>
              </w:rPr>
              <w:t>Neither</w:t>
            </w:r>
          </w:p>
        </w:tc>
        <w:tc>
          <w:tcPr>
            <w:tcW w:w="2268" w:type="dxa"/>
            <w:tcBorders>
              <w:top w:val="single" w:sz="4" w:space="0" w:color="auto"/>
              <w:left w:val="single" w:sz="4" w:space="0" w:color="auto"/>
              <w:bottom w:val="single" w:sz="4" w:space="0" w:color="auto"/>
              <w:right w:val="single" w:sz="4" w:space="0" w:color="auto"/>
            </w:tcBorders>
          </w:tcPr>
          <w:p w14:paraId="60DE6ECB" w14:textId="77777777" w:rsidR="004D25C4" w:rsidRPr="00AD61B9" w:rsidRDefault="004D25C4" w:rsidP="004D25C4">
            <w:pPr>
              <w:rPr>
                <w:rFonts w:cstheme="minorHAnsi"/>
                <w:lang w:val="en-US" w:eastAsia="zh-CN"/>
              </w:rPr>
            </w:pPr>
          </w:p>
        </w:tc>
      </w:tr>
      <w:tr w:rsidR="004D25C4" w:rsidRPr="00AD61B9" w14:paraId="06D3497C"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3EB7325F"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15143437" w14:textId="77777777" w:rsidR="004D25C4" w:rsidRPr="00AD61B9" w:rsidRDefault="004D25C4" w:rsidP="004D25C4">
            <w:pPr>
              <w:rPr>
                <w:rFonts w:cstheme="minorHAnsi"/>
                <w:lang w:val="en-US" w:eastAsia="zh-CN"/>
              </w:rPr>
            </w:pPr>
            <w:proofErr w:type="spellStart"/>
            <w:r w:rsidRPr="00AD61B9">
              <w:rPr>
                <w:rFonts w:cstheme="minorHAnsi"/>
                <w:lang w:val="en-US" w:eastAsia="zh-CN"/>
              </w:rPr>
              <w:t>resourceType</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4323E351" w14:textId="77777777" w:rsidR="004D25C4" w:rsidRPr="00AD61B9" w:rsidRDefault="004D25C4" w:rsidP="004D25C4">
            <w:pPr>
              <w:rPr>
                <w:rFonts w:cstheme="minorHAnsi"/>
                <w:lang w:val="en-US" w:eastAsia="zh-CN"/>
              </w:rPr>
            </w:pPr>
            <w:r w:rsidRPr="00AD61B9">
              <w:rPr>
                <w:rFonts w:cstheme="minorHAnsi"/>
                <w:lang w:val="en-US" w:eastAsia="zh-CN"/>
              </w:rPr>
              <w:t>Periodic</w:t>
            </w:r>
          </w:p>
        </w:tc>
        <w:tc>
          <w:tcPr>
            <w:tcW w:w="2268" w:type="dxa"/>
            <w:tcBorders>
              <w:top w:val="single" w:sz="4" w:space="0" w:color="auto"/>
              <w:left w:val="single" w:sz="4" w:space="0" w:color="auto"/>
              <w:bottom w:val="single" w:sz="4" w:space="0" w:color="auto"/>
              <w:right w:val="single" w:sz="4" w:space="0" w:color="auto"/>
            </w:tcBorders>
          </w:tcPr>
          <w:p w14:paraId="7238C465" w14:textId="77777777" w:rsidR="004D25C4" w:rsidRPr="00AD61B9" w:rsidRDefault="004D25C4" w:rsidP="004D25C4">
            <w:pPr>
              <w:rPr>
                <w:rFonts w:cstheme="minorHAnsi"/>
                <w:lang w:val="en-US" w:eastAsia="zh-CN"/>
              </w:rPr>
            </w:pPr>
          </w:p>
        </w:tc>
      </w:tr>
      <w:tr w:rsidR="004D25C4" w:rsidRPr="00AD61B9" w14:paraId="552F0EE5"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72B6D803"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6B89CD3E" w14:textId="77777777" w:rsidR="004D25C4" w:rsidRPr="00AD61B9" w:rsidRDefault="004D25C4" w:rsidP="004D25C4">
            <w:pPr>
              <w:rPr>
                <w:rFonts w:cstheme="minorHAnsi"/>
                <w:lang w:val="en-US" w:eastAsia="zh-CN"/>
              </w:rPr>
            </w:pPr>
            <w:proofErr w:type="spellStart"/>
            <w:r w:rsidRPr="00AD61B9">
              <w:rPr>
                <w:rFonts w:cstheme="minorHAnsi"/>
                <w:lang w:val="en-US" w:eastAsia="zh-CN"/>
              </w:rPr>
              <w:t>periodicityAndOffset</w:t>
            </w:r>
            <w:proofErr w:type="spellEnd"/>
            <w:r w:rsidRPr="00AD61B9">
              <w:rPr>
                <w:rFonts w:cstheme="minorHAnsi"/>
                <w:lang w:val="en-US" w:eastAsia="zh-CN"/>
              </w:rPr>
              <w:t>-p</w:t>
            </w:r>
          </w:p>
        </w:tc>
        <w:tc>
          <w:tcPr>
            <w:tcW w:w="3402" w:type="dxa"/>
            <w:tcBorders>
              <w:top w:val="single" w:sz="4" w:space="0" w:color="auto"/>
              <w:left w:val="single" w:sz="4" w:space="0" w:color="auto"/>
              <w:bottom w:val="single" w:sz="4" w:space="0" w:color="auto"/>
              <w:right w:val="single" w:sz="4" w:space="0" w:color="auto"/>
            </w:tcBorders>
            <w:hideMark/>
          </w:tcPr>
          <w:p w14:paraId="2093C1EE" w14:textId="77777777" w:rsidR="004D25C4" w:rsidRPr="00AD61B9" w:rsidRDefault="004D25C4" w:rsidP="004D25C4">
            <w:pPr>
              <w:rPr>
                <w:rFonts w:cstheme="minorHAnsi"/>
                <w:lang w:val="en-US" w:eastAsia="zh-CN"/>
              </w:rPr>
            </w:pPr>
            <w:r w:rsidRPr="00AD61B9">
              <w:rPr>
                <w:rFonts w:cstheme="minorHAnsi"/>
                <w:lang w:val="en-US" w:eastAsia="zh-CN"/>
              </w:rPr>
              <w:t>sl1, 0</w:t>
            </w:r>
          </w:p>
        </w:tc>
        <w:tc>
          <w:tcPr>
            <w:tcW w:w="2268" w:type="dxa"/>
            <w:tcBorders>
              <w:top w:val="single" w:sz="4" w:space="0" w:color="auto"/>
              <w:left w:val="single" w:sz="4" w:space="0" w:color="auto"/>
              <w:bottom w:val="single" w:sz="4" w:space="0" w:color="auto"/>
              <w:right w:val="single" w:sz="4" w:space="0" w:color="auto"/>
            </w:tcBorders>
            <w:hideMark/>
          </w:tcPr>
          <w:p w14:paraId="13664343" w14:textId="77777777" w:rsidR="004D25C4" w:rsidRPr="00AD61B9" w:rsidRDefault="004D25C4" w:rsidP="004D25C4">
            <w:pPr>
              <w:rPr>
                <w:rFonts w:cstheme="minorHAnsi"/>
                <w:lang w:val="en-US" w:eastAsia="zh-CN"/>
              </w:rPr>
            </w:pPr>
            <w:r w:rsidRPr="00AD61B9">
              <w:rPr>
                <w:rFonts w:cstheme="minorHAnsi"/>
                <w:lang w:val="en-US" w:eastAsia="zh-CN"/>
              </w:rPr>
              <w:t xml:space="preserve">Offset to align with </w:t>
            </w:r>
            <w:proofErr w:type="spellStart"/>
            <w:r w:rsidRPr="00AD61B9">
              <w:rPr>
                <w:rFonts w:cstheme="minorHAnsi"/>
                <w:lang w:val="en-US" w:eastAsia="zh-CN"/>
              </w:rPr>
              <w:t>DRx</w:t>
            </w:r>
            <w:proofErr w:type="spellEnd"/>
            <w:r w:rsidRPr="00AD61B9">
              <w:rPr>
                <w:rFonts w:cstheme="minorHAnsi"/>
                <w:lang w:val="en-US" w:eastAsia="zh-CN"/>
              </w:rPr>
              <w:t xml:space="preserve"> periodicity </w:t>
            </w:r>
          </w:p>
        </w:tc>
      </w:tr>
      <w:tr w:rsidR="004D25C4" w:rsidRPr="00AD61B9" w14:paraId="15E304A1"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095B51D1"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0F5E849D" w14:textId="77777777" w:rsidR="004D25C4" w:rsidRPr="00AD61B9" w:rsidRDefault="004D25C4" w:rsidP="004D25C4">
            <w:pPr>
              <w:rPr>
                <w:rFonts w:cstheme="minorHAnsi"/>
                <w:lang w:val="en-US" w:eastAsia="zh-CN"/>
              </w:rPr>
            </w:pPr>
            <w:proofErr w:type="spellStart"/>
            <w:r w:rsidRPr="00AD61B9">
              <w:rPr>
                <w:rFonts w:cstheme="minorHAnsi"/>
                <w:lang w:val="en-US" w:eastAsia="zh-CN"/>
              </w:rPr>
              <w:t>sequenceId</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38122BAA" w14:textId="77777777" w:rsidR="004D25C4" w:rsidRPr="00AD61B9" w:rsidRDefault="004D25C4" w:rsidP="004D25C4">
            <w:pPr>
              <w:rPr>
                <w:rFonts w:cstheme="minorHAnsi"/>
                <w:lang w:val="en-US" w:eastAsia="zh-CN"/>
              </w:rPr>
            </w:pPr>
            <w:r w:rsidRPr="00AD61B9">
              <w:rPr>
                <w:rFonts w:cstheme="minorHAnsi"/>
                <w:lang w:val="en-US" w:eastAsia="zh-CN"/>
              </w:rPr>
              <w:t>0</w:t>
            </w:r>
          </w:p>
        </w:tc>
        <w:tc>
          <w:tcPr>
            <w:tcW w:w="2268" w:type="dxa"/>
            <w:tcBorders>
              <w:top w:val="single" w:sz="4" w:space="0" w:color="auto"/>
              <w:left w:val="single" w:sz="4" w:space="0" w:color="auto"/>
              <w:bottom w:val="single" w:sz="4" w:space="0" w:color="auto"/>
              <w:right w:val="single" w:sz="4" w:space="0" w:color="auto"/>
            </w:tcBorders>
            <w:hideMark/>
          </w:tcPr>
          <w:p w14:paraId="1F839475" w14:textId="77777777" w:rsidR="004D25C4" w:rsidRPr="00AD61B9" w:rsidRDefault="004D25C4" w:rsidP="004D25C4">
            <w:pPr>
              <w:rPr>
                <w:rFonts w:cstheme="minorHAnsi"/>
                <w:lang w:val="en-US" w:eastAsia="zh-CN"/>
              </w:rPr>
            </w:pPr>
            <w:r w:rsidRPr="00AD61B9">
              <w:rPr>
                <w:rFonts w:cstheme="minorHAnsi"/>
                <w:lang w:val="en-US" w:eastAsia="zh-CN"/>
              </w:rPr>
              <w:t>Any 10 bit number</w:t>
            </w:r>
          </w:p>
        </w:tc>
      </w:tr>
    </w:tbl>
    <w:p w14:paraId="0F60254E" w14:textId="77777777" w:rsidR="008C282C" w:rsidRDefault="008C282C" w:rsidP="00552524">
      <w:pPr>
        <w:rPr>
          <w:b/>
          <w:bCs/>
          <w:i/>
          <w:iCs/>
          <w:u w:val="single"/>
        </w:rPr>
      </w:pPr>
    </w:p>
    <w:p w14:paraId="737ED790" w14:textId="6400D7B5" w:rsidR="00E753CB" w:rsidRPr="00AD61B9" w:rsidRDefault="00E753CB" w:rsidP="00552524">
      <w:r w:rsidRPr="00AD61B9">
        <w:rPr>
          <w:b/>
          <w:bCs/>
          <w:i/>
          <w:iCs/>
          <w:u w:val="single"/>
        </w:rPr>
        <w:t>Proposal 2:</w:t>
      </w:r>
      <w:r w:rsidRPr="00AD61B9">
        <w:rPr>
          <w:b/>
          <w:bCs/>
          <w:i/>
          <w:iCs/>
        </w:rPr>
        <w:t xml:space="preserve"> SRS configuration pattern</w:t>
      </w:r>
      <w:r w:rsidR="004D25C4" w:rsidRPr="00AD61B9">
        <w:rPr>
          <w:b/>
          <w:bCs/>
          <w:i/>
          <w:iCs/>
        </w:rPr>
        <w:t xml:space="preserve"> 1</w:t>
      </w:r>
      <w:r w:rsidRPr="00AD61B9">
        <w:rPr>
          <w:b/>
          <w:bCs/>
          <w:i/>
          <w:iCs/>
        </w:rPr>
        <w:t xml:space="preserve"> for </w:t>
      </w:r>
      <w:r w:rsidR="004D25C4" w:rsidRPr="00AD61B9">
        <w:rPr>
          <w:b/>
          <w:bCs/>
          <w:i/>
          <w:iCs/>
        </w:rPr>
        <w:t>timing accuracy test</w:t>
      </w:r>
      <w:r w:rsidRPr="00AD61B9">
        <w:rPr>
          <w:b/>
          <w:bCs/>
          <w:i/>
          <w:iCs/>
        </w:rPr>
        <w:t xml:space="preserve"> in [</w:t>
      </w:r>
      <w:r w:rsidR="007378F2">
        <w:rPr>
          <w:b/>
          <w:bCs/>
          <w:i/>
          <w:iCs/>
        </w:rPr>
        <w:t>2</w:t>
      </w:r>
      <w:r w:rsidRPr="00AD61B9">
        <w:rPr>
          <w:b/>
          <w:bCs/>
          <w:i/>
          <w:iCs/>
        </w:rPr>
        <w:t>] can be reused for NR positioning measurements.</w:t>
      </w:r>
    </w:p>
    <w:p w14:paraId="12073521" w14:textId="77777777" w:rsidR="00552524" w:rsidRPr="00AD61B9" w:rsidRDefault="00552524" w:rsidP="00552524">
      <w:pPr>
        <w:pStyle w:val="ListParagraph"/>
        <w:numPr>
          <w:ilvl w:val="0"/>
          <w:numId w:val="33"/>
        </w:numPr>
        <w:rPr>
          <w:b/>
          <w:u w:val="single"/>
        </w:rPr>
      </w:pPr>
      <w:r w:rsidRPr="00AD61B9">
        <w:rPr>
          <w:b/>
          <w:u w:val="single"/>
        </w:rPr>
        <w:t xml:space="preserve">DRX </w:t>
      </w:r>
    </w:p>
    <w:p w14:paraId="398DFE24" w14:textId="77777777" w:rsidR="00552524" w:rsidRPr="00AD61B9" w:rsidRDefault="00552524" w:rsidP="00552524">
      <w:pPr>
        <w:rPr>
          <w:bCs/>
        </w:rPr>
      </w:pPr>
      <w:r w:rsidRPr="00AD61B9">
        <w:rPr>
          <w:bCs/>
        </w:rPr>
        <w:t>As no requirements for DRX case, we need not any test cases for DRX.</w:t>
      </w:r>
    </w:p>
    <w:p w14:paraId="175B8C0A" w14:textId="7683E00C" w:rsidR="00552524" w:rsidRDefault="00552524" w:rsidP="00552524">
      <w:pPr>
        <w:rPr>
          <w:b/>
          <w:bCs/>
          <w:i/>
          <w:iCs/>
        </w:rPr>
      </w:pPr>
      <w:r w:rsidRPr="00AD61B9">
        <w:rPr>
          <w:b/>
          <w:bCs/>
          <w:i/>
          <w:iCs/>
          <w:u w:val="single"/>
        </w:rPr>
        <w:t xml:space="preserve">Proposal </w:t>
      </w:r>
      <w:r w:rsidR="00E753CB" w:rsidRPr="00AD61B9">
        <w:rPr>
          <w:b/>
          <w:bCs/>
          <w:i/>
          <w:iCs/>
          <w:u w:val="single"/>
        </w:rPr>
        <w:t>3</w:t>
      </w:r>
      <w:r w:rsidRPr="00AD61B9">
        <w:rPr>
          <w:b/>
          <w:bCs/>
          <w:i/>
          <w:iCs/>
          <w:u w:val="single"/>
        </w:rPr>
        <w:t>:</w:t>
      </w:r>
      <w:r w:rsidRPr="00AD61B9">
        <w:rPr>
          <w:b/>
          <w:bCs/>
          <w:i/>
          <w:iCs/>
        </w:rPr>
        <w:t xml:space="preserve"> NO DRX case will be tested only for NR positioning measurement requirements in Rel16.</w:t>
      </w:r>
    </w:p>
    <w:p w14:paraId="3C372DD6" w14:textId="77777777" w:rsidR="008C282C" w:rsidRPr="00AD61B9" w:rsidRDefault="008C282C" w:rsidP="00552524">
      <w:pPr>
        <w:rPr>
          <w:bCs/>
        </w:rPr>
      </w:pPr>
    </w:p>
    <w:p w14:paraId="2E1810C2" w14:textId="77777777" w:rsidR="00552524" w:rsidRPr="00AD61B9" w:rsidRDefault="00552524" w:rsidP="00370C4E">
      <w:pPr>
        <w:pStyle w:val="ListParagraph"/>
        <w:numPr>
          <w:ilvl w:val="0"/>
          <w:numId w:val="33"/>
        </w:numPr>
        <w:rPr>
          <w:b/>
          <w:u w:val="single"/>
        </w:rPr>
      </w:pPr>
      <w:r w:rsidRPr="00AD61B9">
        <w:rPr>
          <w:b/>
          <w:u w:val="single"/>
        </w:rPr>
        <w:lastRenderedPageBreak/>
        <w:t>Number of cells</w:t>
      </w:r>
    </w:p>
    <w:p w14:paraId="6C47B3FF" w14:textId="50712FCF" w:rsidR="00552524" w:rsidRPr="00AD61B9" w:rsidRDefault="00552524" w:rsidP="00370C4E">
      <w:pPr>
        <w:rPr>
          <w:bCs/>
        </w:rPr>
      </w:pPr>
      <w:r w:rsidRPr="00AD61B9">
        <w:rPr>
          <w:bCs/>
        </w:rPr>
        <w:t>For RSTD measurement, preferably the total number of cells including the serving cell should be limited to 3 in order to avoid test</w:t>
      </w:r>
      <w:r w:rsidR="00A460F8">
        <w:rPr>
          <w:bCs/>
        </w:rPr>
        <w:t xml:space="preserve">ing </w:t>
      </w:r>
      <w:r w:rsidRPr="00AD61B9">
        <w:rPr>
          <w:bCs/>
        </w:rPr>
        <w:t xml:space="preserve">complexity, i.e. reporting of RSTD for up to 2 </w:t>
      </w:r>
      <w:proofErr w:type="spellStart"/>
      <w:r w:rsidRPr="00AD61B9">
        <w:rPr>
          <w:bCs/>
        </w:rPr>
        <w:t>neigbour</w:t>
      </w:r>
      <w:proofErr w:type="spellEnd"/>
      <w:r w:rsidRPr="00AD61B9">
        <w:rPr>
          <w:bCs/>
        </w:rPr>
        <w:t xml:space="preserve"> cells can be </w:t>
      </w:r>
      <w:r w:rsidR="003D4898">
        <w:rPr>
          <w:bCs/>
        </w:rPr>
        <w:t>settable</w:t>
      </w:r>
      <w:r w:rsidRPr="00AD61B9">
        <w:rPr>
          <w:bCs/>
        </w:rPr>
        <w:t xml:space="preserve">. We also assume that the serving cell is the reference cell used for RSTD measurements. The related parameter (e.g. </w:t>
      </w:r>
      <w:r w:rsidRPr="00AD61B9">
        <w:rPr>
          <w:bCs/>
        </w:rPr>
        <w:object w:dxaOrig="720" w:dyaOrig="420" w14:anchorId="74740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pt" o:ole="">
            <v:imagedata r:id="rId8" o:title=""/>
          </v:shape>
          <o:OLEObject Type="Embed" ProgID="Equation.3" ShapeID="_x0000_i1025" DrawAspect="Content" ObjectID="_1664991081" r:id="rId9"/>
        </w:object>
      </w:r>
      <w:r w:rsidRPr="00AD61B9">
        <w:rPr>
          <w:bCs/>
        </w:rPr>
        <w:t xml:space="preserve">) can be defined in the cell-specific parameters. For other types of NR positioning measurement (e.g. UE Rx-Tx timing difference and PRS RSRP) the 2 cells (one is serving cell, the other neighbor cell) are needed. </w:t>
      </w:r>
    </w:p>
    <w:p w14:paraId="15164BB0" w14:textId="4432F76C" w:rsidR="00552524" w:rsidRPr="00AD61B9" w:rsidRDefault="00552524" w:rsidP="00552524">
      <w:pPr>
        <w:rPr>
          <w:b/>
          <w:bCs/>
          <w:i/>
          <w:iCs/>
        </w:rPr>
      </w:pPr>
      <w:r w:rsidRPr="00AD61B9">
        <w:rPr>
          <w:b/>
          <w:bCs/>
          <w:i/>
          <w:iCs/>
          <w:u w:val="single"/>
        </w:rPr>
        <w:t xml:space="preserve">Proposal </w:t>
      </w:r>
      <w:r w:rsidR="00E753CB" w:rsidRPr="00AD61B9">
        <w:rPr>
          <w:b/>
          <w:bCs/>
          <w:i/>
          <w:iCs/>
          <w:u w:val="single"/>
        </w:rPr>
        <w:t>4-1</w:t>
      </w:r>
      <w:r w:rsidRPr="00AD61B9">
        <w:rPr>
          <w:b/>
          <w:bCs/>
          <w:i/>
          <w:iCs/>
          <w:u w:val="single"/>
        </w:rPr>
        <w:t>:</w:t>
      </w:r>
      <w:r w:rsidRPr="00AD61B9">
        <w:rPr>
          <w:b/>
          <w:bCs/>
          <w:i/>
          <w:iCs/>
        </w:rPr>
        <w:t xml:space="preserve"> </w:t>
      </w:r>
      <w:r w:rsidR="00E753CB" w:rsidRPr="00AD61B9">
        <w:rPr>
          <w:b/>
          <w:bCs/>
          <w:i/>
          <w:iCs/>
        </w:rPr>
        <w:t xml:space="preserve"> </w:t>
      </w:r>
      <w:r w:rsidRPr="00AD61B9">
        <w:rPr>
          <w:b/>
          <w:bCs/>
          <w:i/>
          <w:iCs/>
        </w:rPr>
        <w:t xml:space="preserve">3 cells deployment scenarios (one is serving/reference cell , the other two neighbor cells) can be used for NR RSTD . </w:t>
      </w:r>
    </w:p>
    <w:p w14:paraId="13624A8C" w14:textId="1982A650" w:rsidR="00552524" w:rsidRPr="00AD61B9" w:rsidRDefault="00552524" w:rsidP="00552524">
      <w:pPr>
        <w:rPr>
          <w:b/>
          <w:bCs/>
          <w:i/>
          <w:iCs/>
        </w:rPr>
      </w:pPr>
      <w:r w:rsidRPr="00AD61B9">
        <w:rPr>
          <w:b/>
          <w:bCs/>
          <w:i/>
          <w:iCs/>
          <w:u w:val="single"/>
        </w:rPr>
        <w:t xml:space="preserve">Proposal </w:t>
      </w:r>
      <w:r w:rsidR="00E753CB" w:rsidRPr="00AD61B9">
        <w:rPr>
          <w:b/>
          <w:bCs/>
          <w:i/>
          <w:iCs/>
          <w:u w:val="single"/>
        </w:rPr>
        <w:t>4</w:t>
      </w:r>
      <w:r w:rsidRPr="00AD61B9">
        <w:rPr>
          <w:b/>
          <w:bCs/>
          <w:i/>
          <w:iCs/>
          <w:u w:val="single"/>
        </w:rPr>
        <w:t>-2:</w:t>
      </w:r>
      <w:r w:rsidRPr="00AD61B9">
        <w:rPr>
          <w:b/>
          <w:bCs/>
          <w:i/>
          <w:iCs/>
        </w:rPr>
        <w:t xml:space="preserve"> </w:t>
      </w:r>
      <w:r w:rsidR="00E753CB" w:rsidRPr="00AD61B9">
        <w:rPr>
          <w:b/>
          <w:bCs/>
          <w:i/>
          <w:iCs/>
        </w:rPr>
        <w:t xml:space="preserve"> </w:t>
      </w:r>
      <w:r w:rsidRPr="00AD61B9">
        <w:rPr>
          <w:b/>
          <w:bCs/>
          <w:i/>
          <w:iCs/>
        </w:rPr>
        <w:t xml:space="preserve">2 cells deployment scenarios (one is serving/reference cell , the other neighbor cell) can be used for UE Rx-Tx time difference, PRS RSRP and E-CID measurement tests. </w:t>
      </w:r>
    </w:p>
    <w:p w14:paraId="79141594" w14:textId="77777777" w:rsidR="00552524" w:rsidRPr="00AD61B9" w:rsidRDefault="00552524" w:rsidP="00370C4E">
      <w:pPr>
        <w:pStyle w:val="ListParagraph"/>
        <w:numPr>
          <w:ilvl w:val="0"/>
          <w:numId w:val="33"/>
        </w:numPr>
        <w:rPr>
          <w:b/>
          <w:u w:val="single"/>
        </w:rPr>
      </w:pPr>
      <w:r w:rsidRPr="00AD61B9">
        <w:rPr>
          <w:b/>
          <w:u w:val="single"/>
        </w:rPr>
        <w:t>Synchronous/Asynchronous</w:t>
      </w:r>
    </w:p>
    <w:p w14:paraId="128CC262" w14:textId="37F3F31C" w:rsidR="00552524" w:rsidRPr="00AD61B9" w:rsidRDefault="00552524" w:rsidP="00370C4E">
      <w:pPr>
        <w:rPr>
          <w:bCs/>
        </w:rPr>
      </w:pPr>
      <w:r w:rsidRPr="00AD61B9">
        <w:rPr>
          <w:bCs/>
        </w:rPr>
        <w:t xml:space="preserve">The positioning sub-frames between the cells can be synchronized or asynchronized within a slot (± 0.5 ms). However, the same </w:t>
      </w:r>
      <w:r w:rsidR="004D2426" w:rsidRPr="00AD61B9">
        <w:rPr>
          <w:bCs/>
        </w:rPr>
        <w:t xml:space="preserve">measurement delay </w:t>
      </w:r>
      <w:r w:rsidRPr="00AD61B9">
        <w:rPr>
          <w:bCs/>
        </w:rPr>
        <w:t>requirements will be applied for both scenarios [</w:t>
      </w:r>
      <w:r w:rsidR="00C93BE6">
        <w:rPr>
          <w:bCs/>
        </w:rPr>
        <w:t>2</w:t>
      </w:r>
      <w:r w:rsidRPr="00AD61B9">
        <w:rPr>
          <w:bCs/>
        </w:rPr>
        <w:t>]. On the other hand, in order to reduce the number of tests we propose that all tests are done using synchronous positioning sub-frames. If necessary all or some of the test cases are performed using asynchronous positioning sub-frames at a later stage</w:t>
      </w:r>
      <w:r w:rsidR="00370C4E" w:rsidRPr="00AD61B9">
        <w:rPr>
          <w:bCs/>
        </w:rPr>
        <w:t xml:space="preserve"> for the accuracy requirements tests.</w:t>
      </w:r>
    </w:p>
    <w:p w14:paraId="3D09E791" w14:textId="4DEBEC47" w:rsidR="00552524" w:rsidRPr="00AD61B9" w:rsidRDefault="00552524" w:rsidP="00552524">
      <w:pPr>
        <w:rPr>
          <w:bCs/>
        </w:rPr>
      </w:pPr>
      <w:r w:rsidRPr="00AD61B9">
        <w:rPr>
          <w:b/>
          <w:bCs/>
          <w:i/>
          <w:iCs/>
          <w:u w:val="single"/>
        </w:rPr>
        <w:t xml:space="preserve">Proposal </w:t>
      </w:r>
      <w:r w:rsidR="00C93BE6">
        <w:rPr>
          <w:b/>
          <w:bCs/>
          <w:i/>
          <w:iCs/>
          <w:u w:val="single"/>
        </w:rPr>
        <w:t>5</w:t>
      </w:r>
      <w:r w:rsidRPr="00AD61B9">
        <w:rPr>
          <w:b/>
          <w:bCs/>
          <w:i/>
          <w:iCs/>
          <w:u w:val="single"/>
        </w:rPr>
        <w:t>:</w:t>
      </w:r>
      <w:r w:rsidRPr="00AD61B9">
        <w:rPr>
          <w:b/>
          <w:bCs/>
          <w:i/>
          <w:iCs/>
        </w:rPr>
        <w:t xml:space="preserve"> The synchronous cells</w:t>
      </w:r>
      <w:r w:rsidR="002B6DCD" w:rsidRPr="00AD61B9">
        <w:rPr>
          <w:b/>
          <w:bCs/>
          <w:i/>
          <w:iCs/>
        </w:rPr>
        <w:t xml:space="preserve"> </w:t>
      </w:r>
      <w:r w:rsidRPr="00AD61B9">
        <w:rPr>
          <w:b/>
          <w:bCs/>
          <w:i/>
          <w:iCs/>
        </w:rPr>
        <w:t>will be tested</w:t>
      </w:r>
      <w:r w:rsidR="002B6DCD" w:rsidRPr="00AD61B9">
        <w:rPr>
          <w:b/>
          <w:bCs/>
          <w:i/>
          <w:iCs/>
        </w:rPr>
        <w:t xml:space="preserve"> for the </w:t>
      </w:r>
      <w:r w:rsidR="004D2426" w:rsidRPr="00AD61B9">
        <w:rPr>
          <w:b/>
          <w:bCs/>
          <w:i/>
          <w:iCs/>
        </w:rPr>
        <w:t>measurement delay requirements test.</w:t>
      </w:r>
      <w:r w:rsidRPr="00AD61B9">
        <w:rPr>
          <w:b/>
          <w:bCs/>
          <w:i/>
          <w:iCs/>
        </w:rPr>
        <w:t xml:space="preserve"> </w:t>
      </w:r>
    </w:p>
    <w:p w14:paraId="400587D5" w14:textId="77777777" w:rsidR="00552524" w:rsidRPr="00AD61B9" w:rsidRDefault="00552524" w:rsidP="00552524">
      <w:pPr>
        <w:pStyle w:val="BodyText"/>
        <w:rPr>
          <w:lang w:val="en-US"/>
        </w:rPr>
      </w:pPr>
    </w:p>
    <w:p w14:paraId="2F38CE45" w14:textId="77777777" w:rsidR="00552524" w:rsidRPr="00AD61B9" w:rsidRDefault="00552524" w:rsidP="00370C4E">
      <w:pPr>
        <w:pStyle w:val="ListParagraph"/>
        <w:numPr>
          <w:ilvl w:val="0"/>
          <w:numId w:val="33"/>
        </w:numPr>
        <w:rPr>
          <w:b/>
          <w:u w:val="single"/>
        </w:rPr>
      </w:pPr>
      <w:r w:rsidRPr="00AD61B9">
        <w:rPr>
          <w:b/>
          <w:u w:val="single"/>
        </w:rPr>
        <w:t>Muting</w:t>
      </w:r>
    </w:p>
    <w:p w14:paraId="314E0961" w14:textId="77777777" w:rsidR="00552524" w:rsidRPr="00AD61B9" w:rsidRDefault="00552524" w:rsidP="00370C4E">
      <w:pPr>
        <w:rPr>
          <w:bCs/>
        </w:rPr>
      </w:pPr>
      <w:r w:rsidRPr="00AD61B9">
        <w:rPr>
          <w:bCs/>
        </w:rPr>
        <w:t>As there is no any difference of the core requirements (e.g. reporting delay) between the scenarios with and w/o muting), muting could not be applied in the positioning tests.</w:t>
      </w:r>
    </w:p>
    <w:p w14:paraId="19CA9FB0" w14:textId="73FBE9CA" w:rsidR="00552524" w:rsidRPr="00AD61B9" w:rsidRDefault="00552524" w:rsidP="00552524">
      <w:pPr>
        <w:rPr>
          <w:bCs/>
        </w:rPr>
      </w:pPr>
      <w:r w:rsidRPr="00AD61B9">
        <w:rPr>
          <w:b/>
          <w:bCs/>
          <w:i/>
          <w:iCs/>
          <w:u w:val="single"/>
        </w:rPr>
        <w:t xml:space="preserve">Proposal </w:t>
      </w:r>
      <w:r w:rsidR="00C93BE6">
        <w:rPr>
          <w:b/>
          <w:bCs/>
          <w:i/>
          <w:iCs/>
          <w:u w:val="single"/>
        </w:rPr>
        <w:t>6</w:t>
      </w:r>
      <w:r w:rsidRPr="00AD61B9">
        <w:rPr>
          <w:b/>
          <w:bCs/>
          <w:i/>
          <w:iCs/>
          <w:u w:val="single"/>
        </w:rPr>
        <w:t>:</w:t>
      </w:r>
      <w:r w:rsidRPr="00AD61B9">
        <w:rPr>
          <w:b/>
          <w:bCs/>
          <w:i/>
          <w:iCs/>
        </w:rPr>
        <w:t xml:space="preserve"> For the core requirements test case</w:t>
      </w:r>
      <w:r w:rsidR="00C93BE6">
        <w:rPr>
          <w:b/>
          <w:bCs/>
          <w:i/>
          <w:iCs/>
        </w:rPr>
        <w:t>s</w:t>
      </w:r>
      <w:r w:rsidRPr="00AD61B9">
        <w:rPr>
          <w:b/>
          <w:bCs/>
          <w:i/>
          <w:iCs/>
        </w:rPr>
        <w:t xml:space="preserve">, only the non-muting PRS configuration will be </w:t>
      </w:r>
      <w:r w:rsidR="00C93BE6">
        <w:rPr>
          <w:b/>
          <w:bCs/>
          <w:i/>
          <w:iCs/>
        </w:rPr>
        <w:t>used</w:t>
      </w:r>
      <w:r w:rsidRPr="00AD61B9">
        <w:rPr>
          <w:b/>
          <w:bCs/>
          <w:i/>
          <w:iCs/>
        </w:rPr>
        <w:t>.</w:t>
      </w:r>
    </w:p>
    <w:p w14:paraId="0D5CE76D" w14:textId="77777777" w:rsidR="00552524" w:rsidRPr="00AD61B9" w:rsidRDefault="00552524" w:rsidP="00552524">
      <w:pPr>
        <w:pStyle w:val="BodyText"/>
      </w:pPr>
      <w:r w:rsidRPr="00AD61B9">
        <w:t xml:space="preserve"> </w:t>
      </w:r>
    </w:p>
    <w:p w14:paraId="4026F4D3" w14:textId="77777777" w:rsidR="00552524" w:rsidRPr="00AD61B9" w:rsidRDefault="00552524" w:rsidP="00370C4E">
      <w:pPr>
        <w:pStyle w:val="ListParagraph"/>
        <w:numPr>
          <w:ilvl w:val="0"/>
          <w:numId w:val="33"/>
        </w:numPr>
        <w:rPr>
          <w:b/>
          <w:u w:val="single"/>
        </w:rPr>
      </w:pPr>
      <w:r w:rsidRPr="00AD61B9">
        <w:rPr>
          <w:b/>
          <w:u w:val="single"/>
        </w:rPr>
        <w:t>Positioning frequency layer</w:t>
      </w:r>
    </w:p>
    <w:p w14:paraId="318B0D48" w14:textId="77777777" w:rsidR="00552524" w:rsidRPr="00AD61B9" w:rsidRDefault="00552524" w:rsidP="00552524">
      <w:pPr>
        <w:spacing w:after="0" w:line="240" w:lineRule="auto"/>
      </w:pPr>
      <w:r w:rsidRPr="00AD61B9">
        <w:t xml:space="preserve">In order to simplify our testing design , the test case for a single positioning frequency layer is preferred. That is a single PRS pattern is needed for all tested cells. On the other hand, to verify the measurement cases with multiple positioning frequency layers with minimum efforts and complexity, the more than one positioning frequency layer shall be considered in the testing parameters. For an instance, if in the test there are 3 cells (e.g. cell 1, 2,3) to be measured, the PRS pattern 1 shall be used for cell1 and pattern 2 for both cell2 and cell3.  </w:t>
      </w:r>
    </w:p>
    <w:p w14:paraId="3E8959B3" w14:textId="77777777" w:rsidR="00552524" w:rsidRPr="00AD61B9" w:rsidRDefault="00552524" w:rsidP="00370C4E">
      <w:pPr>
        <w:spacing w:after="0" w:line="240" w:lineRule="auto"/>
      </w:pPr>
      <w:r w:rsidRPr="00AD61B9">
        <w:t>Therefore, we can propose that:</w:t>
      </w:r>
    </w:p>
    <w:p w14:paraId="3642FA00" w14:textId="1E7D5889" w:rsidR="00552524" w:rsidRPr="00AD61B9" w:rsidRDefault="00552524" w:rsidP="00370C4E">
      <w:pPr>
        <w:rPr>
          <w:b/>
          <w:bCs/>
          <w:i/>
          <w:iCs/>
        </w:rPr>
      </w:pPr>
      <w:r w:rsidRPr="00AD61B9">
        <w:rPr>
          <w:b/>
          <w:bCs/>
          <w:i/>
          <w:iCs/>
          <w:u w:val="single"/>
        </w:rPr>
        <w:t xml:space="preserve">Proposal </w:t>
      </w:r>
      <w:r w:rsidR="00B11ECE">
        <w:rPr>
          <w:b/>
          <w:bCs/>
          <w:i/>
          <w:iCs/>
          <w:u w:val="single"/>
        </w:rPr>
        <w:t>7</w:t>
      </w:r>
      <w:r w:rsidRPr="00AD61B9">
        <w:rPr>
          <w:b/>
          <w:bCs/>
          <w:i/>
          <w:iCs/>
          <w:u w:val="single"/>
        </w:rPr>
        <w:t>:</w:t>
      </w:r>
      <w:r w:rsidRPr="00AD61B9">
        <w:rPr>
          <w:b/>
          <w:bCs/>
          <w:i/>
          <w:iCs/>
        </w:rPr>
        <w:t xml:space="preserve"> The number of positioning frequency layers measured can not be larger than 2. </w:t>
      </w:r>
    </w:p>
    <w:p w14:paraId="68927BA8" w14:textId="77777777" w:rsidR="00552524" w:rsidRPr="00AD61B9" w:rsidRDefault="00552524" w:rsidP="00370C4E">
      <w:pPr>
        <w:pStyle w:val="ListParagraph"/>
        <w:numPr>
          <w:ilvl w:val="0"/>
          <w:numId w:val="33"/>
        </w:numPr>
        <w:rPr>
          <w:b/>
          <w:u w:val="single"/>
        </w:rPr>
      </w:pPr>
      <w:r w:rsidRPr="00AD61B9">
        <w:rPr>
          <w:b/>
          <w:u w:val="single"/>
        </w:rPr>
        <w:t xml:space="preserve">Gap configuration </w:t>
      </w:r>
    </w:p>
    <w:p w14:paraId="569ECFA5" w14:textId="50DDA938" w:rsidR="00552524" w:rsidRPr="00AD61B9" w:rsidRDefault="00B11ECE" w:rsidP="00370C4E">
      <w:pPr>
        <w:spacing w:after="0" w:line="240" w:lineRule="auto"/>
      </w:pPr>
      <w:r>
        <w:t>Since</w:t>
      </w:r>
      <w:r w:rsidR="00552524" w:rsidRPr="00AD61B9">
        <w:t xml:space="preserve"> the new gap pattern for PRS measurement was introduced in Rel16, both the legacy measurement gap pattern and new gap pattern shall be tested for the core requirements.</w:t>
      </w:r>
    </w:p>
    <w:p w14:paraId="2590D133" w14:textId="096091A3" w:rsidR="00552524" w:rsidRPr="00AD61B9" w:rsidRDefault="00552524" w:rsidP="00552524">
      <w:pPr>
        <w:spacing w:after="180" w:line="240" w:lineRule="auto"/>
        <w:textAlignment w:val="center"/>
        <w:rPr>
          <w:sz w:val="24"/>
          <w:szCs w:val="24"/>
        </w:rPr>
      </w:pPr>
      <w:r w:rsidRPr="00AD61B9">
        <w:rPr>
          <w:b/>
          <w:bCs/>
          <w:i/>
          <w:iCs/>
          <w:u w:val="single"/>
        </w:rPr>
        <w:t xml:space="preserve">Proposal </w:t>
      </w:r>
      <w:r w:rsidR="00B11ECE">
        <w:rPr>
          <w:b/>
          <w:bCs/>
          <w:i/>
          <w:iCs/>
          <w:u w:val="single"/>
        </w:rPr>
        <w:t>8</w:t>
      </w:r>
      <w:r w:rsidRPr="00AD61B9">
        <w:rPr>
          <w:b/>
          <w:bCs/>
          <w:i/>
          <w:iCs/>
          <w:u w:val="single"/>
        </w:rPr>
        <w:t>:</w:t>
      </w:r>
      <w:r w:rsidRPr="00AD61B9">
        <w:rPr>
          <w:b/>
          <w:bCs/>
          <w:i/>
          <w:iCs/>
        </w:rPr>
        <w:t xml:space="preserve"> Gap pattern #0 and #24 can be used for NR Positioning test</w:t>
      </w:r>
      <w:r w:rsidR="00F7493E">
        <w:rPr>
          <w:b/>
          <w:bCs/>
          <w:i/>
          <w:iCs/>
        </w:rPr>
        <w:t>s</w:t>
      </w:r>
      <w:r w:rsidRPr="00AD61B9">
        <w:rPr>
          <w:b/>
          <w:bCs/>
          <w:i/>
          <w:iCs/>
        </w:rPr>
        <w:t xml:space="preserve">. </w:t>
      </w:r>
    </w:p>
    <w:p w14:paraId="72A5473E" w14:textId="77777777" w:rsidR="00552524" w:rsidRPr="00AD61B9" w:rsidRDefault="00552524" w:rsidP="00552524">
      <w:pPr>
        <w:pStyle w:val="BodyText"/>
      </w:pPr>
    </w:p>
    <w:p w14:paraId="49AB1820" w14:textId="415020B6" w:rsidR="00552524" w:rsidRPr="00AD61B9" w:rsidRDefault="00552524" w:rsidP="00552524">
      <w:pPr>
        <w:spacing w:after="0"/>
      </w:pPr>
      <w:r w:rsidRPr="00AD61B9">
        <w:lastRenderedPageBreak/>
        <w:t xml:space="preserve">In summary, as an example, </w:t>
      </w:r>
      <w:r w:rsidR="00170C1F">
        <w:t>several</w:t>
      </w:r>
      <w:r w:rsidRPr="00AD61B9">
        <w:t xml:space="preserve"> cell specific test parameter</w:t>
      </w:r>
      <w:r w:rsidR="00D364F3">
        <w:t>s</w:t>
      </w:r>
      <w:r w:rsidRPr="00AD61B9">
        <w:t xml:space="preserve"> for FR1 RSTD measurement can be</w:t>
      </w:r>
      <w:r w:rsidR="002161F7">
        <w:t xml:space="preserve"> listed in the table below. The more detailed parameters configuration for these RSTD test case are also given in Appendix. </w:t>
      </w:r>
    </w:p>
    <w:p w14:paraId="43C94E2E" w14:textId="77777777" w:rsidR="00552524" w:rsidRPr="00AD61B9" w:rsidRDefault="00552524" w:rsidP="00552524">
      <w:pPr>
        <w:pStyle w:val="TH"/>
        <w:rPr>
          <w:rFonts w:asciiTheme="minorHAnsi" w:hAnsiTheme="minorHAnsi" w:cstheme="minorHAnsi"/>
          <w:lang w:val="en-US"/>
        </w:rPr>
      </w:pPr>
      <w:r w:rsidRPr="00AD61B9">
        <w:rPr>
          <w:rFonts w:asciiTheme="minorHAnsi" w:hAnsiTheme="minorHAnsi" w:cstheme="minorHAnsi"/>
        </w:rPr>
        <w:t xml:space="preserve">Table </w:t>
      </w:r>
      <w:r w:rsidRPr="00AD61B9">
        <w:rPr>
          <w:rFonts w:asciiTheme="minorHAnsi" w:hAnsiTheme="minorHAnsi" w:cstheme="minorHAnsi"/>
          <w:lang w:val="en-US"/>
        </w:rPr>
        <w:t>2-1</w:t>
      </w:r>
      <w:r w:rsidRPr="00AD61B9">
        <w:rPr>
          <w:rFonts w:asciiTheme="minorHAnsi" w:hAnsiTheme="minorHAnsi" w:cstheme="minorHAnsi"/>
        </w:rPr>
        <w:t xml:space="preserve">: Cell-specific test parameters </w:t>
      </w:r>
      <w:r w:rsidRPr="00AD61B9">
        <w:rPr>
          <w:rFonts w:asciiTheme="minorHAnsi" w:hAnsiTheme="minorHAnsi" w:cstheme="minorHAnsi"/>
          <w:lang w:val="en-US"/>
        </w:rPr>
        <w:t xml:space="preserve">NR </w:t>
      </w:r>
      <w:r w:rsidRPr="00AD61B9">
        <w:rPr>
          <w:rFonts w:asciiTheme="minorHAnsi" w:hAnsiTheme="minorHAnsi" w:cstheme="minorHAnsi"/>
        </w:rPr>
        <w:t>RSTD measurement reporting delay</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28"/>
        <w:gridCol w:w="1793"/>
        <w:gridCol w:w="1679"/>
        <w:gridCol w:w="1668"/>
      </w:tblGrid>
      <w:tr w:rsidR="00552524" w:rsidRPr="00AD61B9" w14:paraId="34BA993B" w14:textId="77777777" w:rsidTr="00A557EC">
        <w:trPr>
          <w:cantSplit/>
          <w:trHeight w:val="237"/>
          <w:jc w:val="center"/>
        </w:trPr>
        <w:tc>
          <w:tcPr>
            <w:tcW w:w="1165" w:type="pct"/>
            <w:tcBorders>
              <w:top w:val="single" w:sz="4" w:space="0" w:color="auto"/>
              <w:left w:val="single" w:sz="4" w:space="0" w:color="auto"/>
              <w:bottom w:val="single" w:sz="4" w:space="0" w:color="auto"/>
              <w:right w:val="single" w:sz="4" w:space="0" w:color="auto"/>
            </w:tcBorders>
            <w:hideMark/>
          </w:tcPr>
          <w:p w14:paraId="1CC90A4A" w14:textId="77777777" w:rsidR="00552524" w:rsidRPr="00AD61B9" w:rsidRDefault="00552524" w:rsidP="00A557EC">
            <w:pPr>
              <w:pStyle w:val="TAH"/>
              <w:rPr>
                <w:rFonts w:asciiTheme="minorHAnsi" w:hAnsiTheme="minorHAnsi" w:cstheme="minorHAnsi"/>
              </w:rPr>
            </w:pPr>
            <w:r w:rsidRPr="00AD61B9">
              <w:rPr>
                <w:rFonts w:asciiTheme="minorHAnsi" w:hAnsiTheme="minorHAnsi" w:cstheme="minorHAnsi"/>
              </w:rPr>
              <w:t>Parameter</w:t>
            </w:r>
          </w:p>
        </w:tc>
        <w:tc>
          <w:tcPr>
            <w:tcW w:w="532" w:type="pct"/>
            <w:tcBorders>
              <w:top w:val="single" w:sz="4" w:space="0" w:color="auto"/>
              <w:left w:val="single" w:sz="4" w:space="0" w:color="auto"/>
              <w:bottom w:val="single" w:sz="4" w:space="0" w:color="auto"/>
              <w:right w:val="single" w:sz="4" w:space="0" w:color="auto"/>
            </w:tcBorders>
            <w:hideMark/>
          </w:tcPr>
          <w:p w14:paraId="679C689C" w14:textId="77777777" w:rsidR="00552524" w:rsidRPr="00AD61B9" w:rsidRDefault="00552524" w:rsidP="00A557EC">
            <w:pPr>
              <w:pStyle w:val="TAH"/>
              <w:rPr>
                <w:rFonts w:asciiTheme="minorHAnsi" w:hAnsiTheme="minorHAnsi" w:cstheme="minorHAnsi"/>
              </w:rPr>
            </w:pPr>
            <w:r w:rsidRPr="00AD61B9">
              <w:rPr>
                <w:rFonts w:asciiTheme="minorHAnsi" w:hAnsiTheme="minorHAnsi" w:cstheme="minorHAnsi"/>
              </w:rPr>
              <w:t>Unit</w:t>
            </w:r>
          </w:p>
        </w:tc>
        <w:tc>
          <w:tcPr>
            <w:tcW w:w="1152" w:type="pct"/>
            <w:tcBorders>
              <w:top w:val="single" w:sz="4" w:space="0" w:color="auto"/>
              <w:left w:val="single" w:sz="4" w:space="0" w:color="auto"/>
              <w:bottom w:val="single" w:sz="4" w:space="0" w:color="auto"/>
              <w:right w:val="single" w:sz="4" w:space="0" w:color="auto"/>
            </w:tcBorders>
            <w:hideMark/>
          </w:tcPr>
          <w:p w14:paraId="76661D8F" w14:textId="77777777" w:rsidR="00552524" w:rsidRPr="00AD61B9" w:rsidRDefault="00552524" w:rsidP="00A557EC">
            <w:pPr>
              <w:pStyle w:val="TAH"/>
              <w:rPr>
                <w:rFonts w:asciiTheme="minorHAnsi" w:hAnsiTheme="minorHAnsi" w:cstheme="minorHAnsi"/>
              </w:rPr>
            </w:pPr>
            <w:r w:rsidRPr="00AD61B9">
              <w:rPr>
                <w:rFonts w:asciiTheme="minorHAnsi" w:hAnsiTheme="minorHAnsi" w:cstheme="minorHAnsi"/>
              </w:rPr>
              <w:t>Cell 1</w:t>
            </w:r>
          </w:p>
        </w:tc>
        <w:tc>
          <w:tcPr>
            <w:tcW w:w="1079" w:type="pct"/>
            <w:tcBorders>
              <w:top w:val="single" w:sz="4" w:space="0" w:color="auto"/>
              <w:left w:val="single" w:sz="4" w:space="0" w:color="auto"/>
              <w:bottom w:val="single" w:sz="4" w:space="0" w:color="auto"/>
              <w:right w:val="single" w:sz="4" w:space="0" w:color="auto"/>
            </w:tcBorders>
            <w:hideMark/>
          </w:tcPr>
          <w:p w14:paraId="4688DE93" w14:textId="77777777" w:rsidR="00552524" w:rsidRPr="00AD61B9" w:rsidRDefault="00552524" w:rsidP="00A557EC">
            <w:pPr>
              <w:pStyle w:val="TAH"/>
              <w:rPr>
                <w:rFonts w:asciiTheme="minorHAnsi" w:hAnsiTheme="minorHAnsi" w:cstheme="minorHAnsi"/>
              </w:rPr>
            </w:pPr>
            <w:r w:rsidRPr="00AD61B9">
              <w:rPr>
                <w:rFonts w:asciiTheme="minorHAnsi" w:hAnsiTheme="minorHAnsi" w:cstheme="minorHAnsi"/>
              </w:rPr>
              <w:t>Cell 2</w:t>
            </w:r>
          </w:p>
        </w:tc>
        <w:tc>
          <w:tcPr>
            <w:tcW w:w="1072" w:type="pct"/>
            <w:tcBorders>
              <w:top w:val="single" w:sz="4" w:space="0" w:color="auto"/>
              <w:left w:val="single" w:sz="4" w:space="0" w:color="auto"/>
              <w:bottom w:val="single" w:sz="4" w:space="0" w:color="auto"/>
              <w:right w:val="single" w:sz="4" w:space="0" w:color="auto"/>
            </w:tcBorders>
            <w:hideMark/>
          </w:tcPr>
          <w:p w14:paraId="0BCF8F56" w14:textId="77777777" w:rsidR="00552524" w:rsidRPr="00AD61B9" w:rsidRDefault="00552524" w:rsidP="00A557EC">
            <w:pPr>
              <w:pStyle w:val="TAH"/>
              <w:rPr>
                <w:rFonts w:asciiTheme="minorHAnsi" w:hAnsiTheme="minorHAnsi" w:cstheme="minorHAnsi"/>
              </w:rPr>
            </w:pPr>
            <w:r w:rsidRPr="00AD61B9">
              <w:rPr>
                <w:rFonts w:asciiTheme="minorHAnsi" w:hAnsiTheme="minorHAnsi" w:cstheme="minorHAnsi"/>
              </w:rPr>
              <w:t>Cell 3</w:t>
            </w:r>
          </w:p>
        </w:tc>
      </w:tr>
      <w:tr w:rsidR="00552524" w:rsidRPr="00AD61B9" w14:paraId="0295C515" w14:textId="77777777" w:rsidTr="00A557EC">
        <w:trPr>
          <w:cantSplit/>
          <w:trHeight w:val="237"/>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75952EBE" w14:textId="77777777" w:rsidR="00552524" w:rsidRPr="00AD61B9" w:rsidRDefault="00552524" w:rsidP="00A557EC">
            <w:pPr>
              <w:pStyle w:val="TAL"/>
              <w:spacing w:line="256" w:lineRule="auto"/>
              <w:rPr>
                <w:rFonts w:asciiTheme="minorHAnsi" w:hAnsiTheme="minorHAnsi" w:cstheme="minorHAnsi"/>
                <w:lang w:val="it-IT"/>
              </w:rPr>
            </w:pPr>
            <w:r w:rsidRPr="00AD61B9">
              <w:rPr>
                <w:rFonts w:asciiTheme="minorHAnsi" w:hAnsiTheme="minorHAnsi" w:cstheme="minorHAnsi"/>
                <w:lang w:val="it-IT"/>
              </w:rPr>
              <w:t>NR postioining frequency layer</w:t>
            </w:r>
          </w:p>
        </w:tc>
        <w:tc>
          <w:tcPr>
            <w:tcW w:w="532" w:type="pct"/>
            <w:tcBorders>
              <w:top w:val="single" w:sz="4" w:space="0" w:color="auto"/>
              <w:left w:val="single" w:sz="4" w:space="0" w:color="auto"/>
              <w:bottom w:val="single" w:sz="4" w:space="0" w:color="auto"/>
              <w:right w:val="single" w:sz="4" w:space="0" w:color="auto"/>
            </w:tcBorders>
            <w:vAlign w:val="center"/>
          </w:tcPr>
          <w:p w14:paraId="772F25B5" w14:textId="77777777" w:rsidR="00552524" w:rsidRPr="00AD61B9" w:rsidRDefault="00552524" w:rsidP="00A557EC">
            <w:pPr>
              <w:pStyle w:val="TAC"/>
              <w:rPr>
                <w:rFonts w:asciiTheme="minorHAnsi" w:hAnsiTheme="minorHAnsi" w:cstheme="minorHAnsi"/>
                <w:lang w:val="it-IT"/>
              </w:rPr>
            </w:pPr>
          </w:p>
        </w:tc>
        <w:tc>
          <w:tcPr>
            <w:tcW w:w="1152" w:type="pct"/>
            <w:tcBorders>
              <w:top w:val="single" w:sz="4" w:space="0" w:color="auto"/>
              <w:left w:val="single" w:sz="4" w:space="0" w:color="auto"/>
              <w:bottom w:val="single" w:sz="4" w:space="0" w:color="auto"/>
              <w:right w:val="single" w:sz="4" w:space="0" w:color="auto"/>
            </w:tcBorders>
            <w:vAlign w:val="center"/>
            <w:hideMark/>
          </w:tcPr>
          <w:p w14:paraId="66C6862A" w14:textId="77777777" w:rsidR="00552524" w:rsidRPr="00AD61B9" w:rsidRDefault="00552524" w:rsidP="00A557EC">
            <w:pPr>
              <w:pStyle w:val="TAC"/>
              <w:rPr>
                <w:rFonts w:asciiTheme="minorHAnsi" w:hAnsiTheme="minorHAnsi" w:cstheme="minorHAnsi"/>
                <w:lang w:val="en-US"/>
              </w:rPr>
            </w:pPr>
            <w:r w:rsidRPr="00AD61B9">
              <w:rPr>
                <w:rFonts w:asciiTheme="minorHAnsi" w:hAnsiTheme="minorHAnsi" w:cstheme="minorHAnsi"/>
              </w:rPr>
              <w:t>1</w:t>
            </w:r>
          </w:p>
        </w:tc>
        <w:tc>
          <w:tcPr>
            <w:tcW w:w="1079" w:type="pct"/>
            <w:tcBorders>
              <w:top w:val="single" w:sz="4" w:space="0" w:color="auto"/>
              <w:left w:val="single" w:sz="4" w:space="0" w:color="auto"/>
              <w:bottom w:val="single" w:sz="4" w:space="0" w:color="auto"/>
              <w:right w:val="single" w:sz="4" w:space="0" w:color="auto"/>
            </w:tcBorders>
            <w:vAlign w:val="center"/>
            <w:hideMark/>
          </w:tcPr>
          <w:p w14:paraId="6915EB5F"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2</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8F38DDB"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2</w:t>
            </w:r>
          </w:p>
        </w:tc>
      </w:tr>
      <w:tr w:rsidR="00BA5839" w:rsidRPr="00AD61B9" w14:paraId="243E91AA" w14:textId="77777777" w:rsidTr="00A557EC">
        <w:trPr>
          <w:cantSplit/>
          <w:trHeight w:val="237"/>
          <w:jc w:val="center"/>
        </w:trPr>
        <w:tc>
          <w:tcPr>
            <w:tcW w:w="1165" w:type="pct"/>
            <w:tcBorders>
              <w:top w:val="single" w:sz="4" w:space="0" w:color="auto"/>
              <w:left w:val="single" w:sz="4" w:space="0" w:color="auto"/>
              <w:bottom w:val="single" w:sz="4" w:space="0" w:color="auto"/>
              <w:right w:val="single" w:sz="4" w:space="0" w:color="auto"/>
            </w:tcBorders>
            <w:vAlign w:val="center"/>
          </w:tcPr>
          <w:p w14:paraId="6F70AD6F" w14:textId="56D81709" w:rsidR="00BA5839" w:rsidRPr="00AD61B9" w:rsidRDefault="00BA5839" w:rsidP="00A557EC">
            <w:pPr>
              <w:pStyle w:val="TAL"/>
              <w:spacing w:line="256" w:lineRule="auto"/>
              <w:rPr>
                <w:rFonts w:asciiTheme="minorHAnsi" w:hAnsiTheme="minorHAnsi" w:cstheme="minorHAnsi"/>
                <w:lang w:val="it-IT"/>
              </w:rPr>
            </w:pPr>
            <w:r w:rsidRPr="00BA5839">
              <w:rPr>
                <w:rFonts w:asciiTheme="minorHAnsi" w:hAnsiTheme="minorHAnsi" w:cstheme="minorHAnsi"/>
                <w:lang w:val="it-IT"/>
              </w:rPr>
              <w:t xml:space="preserve">PRS configuration Index </w:t>
            </w:r>
            <w:r w:rsidRPr="00BA5839">
              <w:rPr>
                <w:rFonts w:asciiTheme="minorHAnsi" w:hAnsiTheme="minorHAnsi" w:cstheme="minorHAnsi"/>
                <w:lang w:val="it-IT"/>
              </w:rPr>
              <w:object w:dxaOrig="315" w:dyaOrig="315" w14:anchorId="5EB813AF">
                <v:shape id="_x0000_i1026" type="#_x0000_t75" style="width:15.75pt;height:15.75pt" o:ole="">
                  <v:imagedata r:id="rId10" o:title=""/>
                </v:shape>
                <o:OLEObject Type="Embed" ProgID="Equation.3" ShapeID="_x0000_i1026" DrawAspect="Content" ObjectID="_1664991082" r:id="rId11"/>
              </w:object>
            </w:r>
          </w:p>
        </w:tc>
        <w:tc>
          <w:tcPr>
            <w:tcW w:w="532" w:type="pct"/>
            <w:tcBorders>
              <w:top w:val="single" w:sz="4" w:space="0" w:color="auto"/>
              <w:left w:val="single" w:sz="4" w:space="0" w:color="auto"/>
              <w:bottom w:val="single" w:sz="4" w:space="0" w:color="auto"/>
              <w:right w:val="single" w:sz="4" w:space="0" w:color="auto"/>
            </w:tcBorders>
            <w:vAlign w:val="center"/>
          </w:tcPr>
          <w:p w14:paraId="50BA795B" w14:textId="77777777" w:rsidR="00BA5839" w:rsidRPr="00AD61B9" w:rsidRDefault="00BA5839" w:rsidP="00A557EC">
            <w:pPr>
              <w:pStyle w:val="TAC"/>
              <w:rPr>
                <w:rFonts w:asciiTheme="minorHAnsi" w:hAnsiTheme="minorHAnsi" w:cstheme="minorHAnsi"/>
                <w:lang w:val="it-IT"/>
              </w:rPr>
            </w:pPr>
          </w:p>
        </w:tc>
        <w:tc>
          <w:tcPr>
            <w:tcW w:w="1152" w:type="pct"/>
            <w:tcBorders>
              <w:top w:val="single" w:sz="4" w:space="0" w:color="auto"/>
              <w:left w:val="single" w:sz="4" w:space="0" w:color="auto"/>
              <w:bottom w:val="single" w:sz="4" w:space="0" w:color="auto"/>
              <w:right w:val="single" w:sz="4" w:space="0" w:color="auto"/>
            </w:tcBorders>
            <w:vAlign w:val="center"/>
          </w:tcPr>
          <w:p w14:paraId="1CCE768C" w14:textId="34F67A17" w:rsidR="00BA5839" w:rsidRPr="00AD61B9" w:rsidRDefault="00F46CAD" w:rsidP="00A557EC">
            <w:pPr>
              <w:pStyle w:val="TAC"/>
              <w:rPr>
                <w:rFonts w:asciiTheme="minorHAnsi" w:hAnsiTheme="minorHAnsi" w:cstheme="minorHAnsi"/>
              </w:rPr>
            </w:pPr>
            <w:r>
              <w:rPr>
                <w:rFonts w:asciiTheme="minorHAnsi" w:hAnsiTheme="minorHAnsi" w:cstheme="minorHAnsi"/>
              </w:rPr>
              <w:t>0</w:t>
            </w:r>
          </w:p>
        </w:tc>
        <w:tc>
          <w:tcPr>
            <w:tcW w:w="1079" w:type="pct"/>
            <w:tcBorders>
              <w:top w:val="single" w:sz="4" w:space="0" w:color="auto"/>
              <w:left w:val="single" w:sz="4" w:space="0" w:color="auto"/>
              <w:bottom w:val="single" w:sz="4" w:space="0" w:color="auto"/>
              <w:right w:val="single" w:sz="4" w:space="0" w:color="auto"/>
            </w:tcBorders>
            <w:vAlign w:val="center"/>
          </w:tcPr>
          <w:p w14:paraId="37A68E36" w14:textId="2BBD65FA" w:rsidR="00BA5839" w:rsidRPr="00AD61B9" w:rsidRDefault="00BA5839" w:rsidP="00A557EC">
            <w:pPr>
              <w:pStyle w:val="TAC"/>
              <w:rPr>
                <w:rFonts w:asciiTheme="minorHAnsi" w:hAnsiTheme="minorHAnsi" w:cstheme="minorHAnsi"/>
              </w:rPr>
            </w:pPr>
            <w:r>
              <w:rPr>
                <w:rFonts w:asciiTheme="minorHAnsi" w:hAnsiTheme="minorHAnsi" w:cstheme="minorHAnsi"/>
              </w:rPr>
              <w:t>12</w:t>
            </w:r>
          </w:p>
        </w:tc>
        <w:tc>
          <w:tcPr>
            <w:tcW w:w="1072" w:type="pct"/>
            <w:tcBorders>
              <w:top w:val="single" w:sz="4" w:space="0" w:color="auto"/>
              <w:left w:val="single" w:sz="4" w:space="0" w:color="auto"/>
              <w:bottom w:val="single" w:sz="4" w:space="0" w:color="auto"/>
              <w:right w:val="single" w:sz="4" w:space="0" w:color="auto"/>
            </w:tcBorders>
            <w:vAlign w:val="center"/>
          </w:tcPr>
          <w:p w14:paraId="0BAA6DAF" w14:textId="0A7E4F58" w:rsidR="00BA5839" w:rsidRPr="00AD61B9" w:rsidRDefault="00310AB1" w:rsidP="00A557EC">
            <w:pPr>
              <w:pStyle w:val="TAC"/>
              <w:rPr>
                <w:rFonts w:asciiTheme="minorHAnsi" w:hAnsiTheme="minorHAnsi" w:cstheme="minorHAnsi"/>
              </w:rPr>
            </w:pPr>
            <w:r>
              <w:rPr>
                <w:rFonts w:asciiTheme="minorHAnsi" w:hAnsiTheme="minorHAnsi" w:cstheme="minorHAnsi"/>
              </w:rPr>
              <w:t>171</w:t>
            </w:r>
          </w:p>
        </w:tc>
      </w:tr>
      <w:tr w:rsidR="00552524" w:rsidRPr="00AD61B9" w14:paraId="00A70CFB" w14:textId="77777777" w:rsidTr="00A557EC">
        <w:trPr>
          <w:cantSplit/>
          <w:trHeight w:val="397"/>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46B664C9" w14:textId="77777777" w:rsidR="00552524" w:rsidRPr="00AD61B9" w:rsidRDefault="00552524" w:rsidP="00A557EC">
            <w:pPr>
              <w:pStyle w:val="TAL"/>
              <w:rPr>
                <w:rFonts w:asciiTheme="minorHAnsi" w:hAnsiTheme="minorHAnsi" w:cstheme="minorHAnsi"/>
                <w:lang w:eastAsia="en-US"/>
              </w:rPr>
            </w:pPr>
            <w:r w:rsidRPr="00AD61B9">
              <w:rPr>
                <w:rFonts w:asciiTheme="minorHAnsi" w:hAnsiTheme="minorHAnsi" w:cstheme="minorHAnsi"/>
                <w:position w:val="-12"/>
                <w:lang w:eastAsia="en-US"/>
              </w:rPr>
              <w:object w:dxaOrig="420" w:dyaOrig="380" w14:anchorId="237CD44C">
                <v:shape id="_x0000_i1027" type="#_x0000_t75" style="width:21pt;height:18.75pt" o:ole="" fillcolor="window">
                  <v:imagedata r:id="rId12" o:title=""/>
                </v:shape>
                <o:OLEObject Type="Embed" ProgID="Equation.3" ShapeID="_x0000_i1027" DrawAspect="Content" ObjectID="_1664991083" r:id="rId13"/>
              </w:object>
            </w:r>
            <w:r w:rsidRPr="00AD61B9">
              <w:rPr>
                <w:rFonts w:asciiTheme="minorHAnsi" w:hAnsiTheme="minorHAnsi" w:cstheme="minorHAnsi"/>
                <w:vertAlign w:val="superscript"/>
                <w:lang w:eastAsia="en-US"/>
              </w:rPr>
              <w:t xml:space="preserve"> </w:t>
            </w:r>
          </w:p>
        </w:tc>
        <w:tc>
          <w:tcPr>
            <w:tcW w:w="532" w:type="pct"/>
            <w:tcBorders>
              <w:top w:val="single" w:sz="4" w:space="0" w:color="auto"/>
              <w:left w:val="single" w:sz="4" w:space="0" w:color="auto"/>
              <w:bottom w:val="single" w:sz="4" w:space="0" w:color="auto"/>
              <w:right w:val="single" w:sz="4" w:space="0" w:color="auto"/>
            </w:tcBorders>
            <w:vAlign w:val="center"/>
            <w:hideMark/>
          </w:tcPr>
          <w:p w14:paraId="5E4548AA"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dBm/</w:t>
            </w:r>
          </w:p>
          <w:p w14:paraId="230183D7"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15 kHz</w:t>
            </w:r>
          </w:p>
        </w:tc>
        <w:tc>
          <w:tcPr>
            <w:tcW w:w="3303" w:type="pct"/>
            <w:gridSpan w:val="3"/>
            <w:tcBorders>
              <w:top w:val="single" w:sz="4" w:space="0" w:color="auto"/>
              <w:left w:val="single" w:sz="4" w:space="0" w:color="auto"/>
              <w:bottom w:val="single" w:sz="4" w:space="0" w:color="auto"/>
              <w:right w:val="single" w:sz="4" w:space="0" w:color="auto"/>
            </w:tcBorders>
            <w:vAlign w:val="center"/>
            <w:hideMark/>
          </w:tcPr>
          <w:p w14:paraId="0C2BA008"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-95</w:t>
            </w:r>
          </w:p>
        </w:tc>
      </w:tr>
      <w:tr w:rsidR="00552524" w:rsidRPr="00AD61B9" w14:paraId="2C7D3797" w14:textId="77777777" w:rsidTr="00A557EC">
        <w:trPr>
          <w:cantSplit/>
          <w:trHeight w:val="148"/>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23A9A3E5" w14:textId="77777777" w:rsidR="00552524" w:rsidRPr="00AD61B9" w:rsidRDefault="00552524" w:rsidP="00A557EC">
            <w:pPr>
              <w:pStyle w:val="TAL"/>
              <w:rPr>
                <w:rFonts w:asciiTheme="minorHAnsi" w:hAnsiTheme="minorHAnsi" w:cstheme="minorHAnsi"/>
                <w:lang w:eastAsia="en-US"/>
              </w:rPr>
            </w:pPr>
            <w:r w:rsidRPr="00AD61B9">
              <w:rPr>
                <w:rFonts w:asciiTheme="minorHAnsi" w:hAnsiTheme="minorHAnsi" w:cstheme="minorHAnsi"/>
                <w:lang w:eastAsia="en-US"/>
              </w:rPr>
              <w:t xml:space="preserve">PRS </w:t>
            </w:r>
            <w:r w:rsidRPr="00AD61B9">
              <w:rPr>
                <w:rFonts w:asciiTheme="minorHAnsi" w:hAnsiTheme="minorHAnsi" w:cstheme="minorHAnsi"/>
                <w:position w:val="-12"/>
                <w:lang w:eastAsia="en-US"/>
              </w:rPr>
              <w:object w:dxaOrig="720" w:dyaOrig="420" w14:anchorId="06E925E1">
                <v:shape id="_x0000_i1028" type="#_x0000_t75" style="width:36pt;height:21pt" o:ole="">
                  <v:imagedata r:id="rId8" o:title=""/>
                </v:shape>
                <o:OLEObject Type="Embed" ProgID="Equation.3" ShapeID="_x0000_i1028" DrawAspect="Content" ObjectID="_1664991084" r:id="rId14"/>
              </w:object>
            </w:r>
          </w:p>
        </w:tc>
        <w:tc>
          <w:tcPr>
            <w:tcW w:w="532" w:type="pct"/>
            <w:tcBorders>
              <w:top w:val="single" w:sz="4" w:space="0" w:color="auto"/>
              <w:left w:val="single" w:sz="4" w:space="0" w:color="auto"/>
              <w:bottom w:val="single" w:sz="4" w:space="0" w:color="auto"/>
              <w:right w:val="single" w:sz="4" w:space="0" w:color="auto"/>
            </w:tcBorders>
            <w:vAlign w:val="center"/>
            <w:hideMark/>
          </w:tcPr>
          <w:p w14:paraId="3E015033"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dB</w:t>
            </w:r>
          </w:p>
        </w:tc>
        <w:tc>
          <w:tcPr>
            <w:tcW w:w="1152" w:type="pct"/>
            <w:tcBorders>
              <w:top w:val="single" w:sz="4" w:space="0" w:color="auto"/>
              <w:left w:val="single" w:sz="4" w:space="0" w:color="auto"/>
              <w:bottom w:val="single" w:sz="4" w:space="0" w:color="auto"/>
              <w:right w:val="single" w:sz="4" w:space="0" w:color="auto"/>
            </w:tcBorders>
            <w:vAlign w:val="center"/>
            <w:hideMark/>
          </w:tcPr>
          <w:p w14:paraId="536E88DC"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-5.5</w:t>
            </w:r>
          </w:p>
        </w:tc>
        <w:tc>
          <w:tcPr>
            <w:tcW w:w="1079" w:type="pct"/>
            <w:tcBorders>
              <w:top w:val="single" w:sz="4" w:space="0" w:color="auto"/>
              <w:left w:val="single" w:sz="4" w:space="0" w:color="auto"/>
              <w:bottom w:val="single" w:sz="4" w:space="0" w:color="auto"/>
              <w:right w:val="single" w:sz="4" w:space="0" w:color="auto"/>
            </w:tcBorders>
            <w:vAlign w:val="center"/>
            <w:hideMark/>
          </w:tcPr>
          <w:p w14:paraId="5285374A"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-11.5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BA6E3C7"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-11.5</w:t>
            </w:r>
          </w:p>
        </w:tc>
      </w:tr>
      <w:tr w:rsidR="00552524" w:rsidRPr="00AD61B9" w14:paraId="059ADE2E" w14:textId="77777777" w:rsidTr="00A557EC">
        <w:trPr>
          <w:cantSplit/>
          <w:trHeight w:val="148"/>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51B813E9" w14:textId="77777777" w:rsidR="00552524" w:rsidRPr="00AD61B9" w:rsidRDefault="008D7EA4" w:rsidP="00A557EC">
            <w:pPr>
              <w:pStyle w:val="TAL"/>
              <w:rPr>
                <w:rFonts w:asciiTheme="minorHAnsi" w:hAnsiTheme="minorHAnsi" w:cstheme="minorHAnsi"/>
                <w:lang w:eastAsia="en-US"/>
              </w:rPr>
            </w:pPr>
            <m:oMathPara>
              <m:oMath>
                <m:sSub>
                  <m:sSubPr>
                    <m:ctrlPr>
                      <w:rPr>
                        <w:rFonts w:ascii="Cambria Math" w:hAnsiTheme="minorHAnsi" w:cstheme="minorHAnsi"/>
                        <w:i/>
                        <w:lang w:eastAsia="en-US"/>
                      </w:rPr>
                    </m:ctrlPr>
                  </m:sSubPr>
                  <m:e>
                    <m:acc>
                      <m:accPr>
                        <m:ctrlPr>
                          <w:rPr>
                            <w:rFonts w:ascii="Cambria Math" w:hAnsiTheme="minorHAnsi" w:cstheme="minorHAnsi"/>
                            <w:i/>
                            <w:lang w:eastAsia="en-US"/>
                          </w:rPr>
                        </m:ctrlPr>
                      </m:accPr>
                      <m:e>
                        <m:r>
                          <w:rPr>
                            <w:rFonts w:ascii="Cambria Math" w:hAnsiTheme="minorHAnsi" w:cstheme="minorHAnsi"/>
                            <w:lang w:eastAsia="en-US"/>
                          </w:rPr>
                          <m:t>E</m:t>
                        </m:r>
                      </m:e>
                    </m:acc>
                  </m:e>
                  <m:sub>
                    <m:r>
                      <w:rPr>
                        <w:rFonts w:ascii="Cambria Math" w:hAnsiTheme="minorHAnsi" w:cstheme="minorHAnsi"/>
                        <w:lang w:eastAsia="en-US"/>
                      </w:rPr>
                      <m:t>s</m:t>
                    </m:r>
                  </m:sub>
                </m:sSub>
                <m:r>
                  <w:rPr>
                    <w:rFonts w:ascii="Cambria Math" w:hAnsiTheme="minorHAnsi" w:cstheme="minorHAnsi"/>
                    <w:lang w:eastAsia="en-US"/>
                  </w:rPr>
                  <m:t>/</m:t>
                </m:r>
                <m:sSub>
                  <m:sSubPr>
                    <m:ctrlPr>
                      <w:rPr>
                        <w:rFonts w:ascii="Cambria Math" w:hAnsiTheme="minorHAnsi" w:cstheme="minorHAnsi"/>
                        <w:i/>
                        <w:lang w:eastAsia="en-US"/>
                      </w:rPr>
                    </m:ctrlPr>
                  </m:sSubPr>
                  <m:e>
                    <m:r>
                      <w:rPr>
                        <w:rFonts w:ascii="Cambria Math" w:hAnsiTheme="minorHAnsi" w:cstheme="minorHAnsi"/>
                        <w:lang w:eastAsia="en-US"/>
                      </w:rPr>
                      <m:t>I</m:t>
                    </m:r>
                  </m:e>
                  <m:sub>
                    <m:r>
                      <w:rPr>
                        <w:rFonts w:ascii="Cambria Math" w:hAnsiTheme="minorHAnsi" w:cstheme="minorHAnsi"/>
                        <w:lang w:eastAsia="en-US"/>
                      </w:rPr>
                      <m:t>ot</m:t>
                    </m:r>
                  </m:sub>
                </m:sSub>
              </m:oMath>
            </m:oMathPara>
          </w:p>
        </w:tc>
        <w:tc>
          <w:tcPr>
            <w:tcW w:w="532" w:type="pct"/>
            <w:tcBorders>
              <w:top w:val="single" w:sz="4" w:space="0" w:color="auto"/>
              <w:left w:val="single" w:sz="4" w:space="0" w:color="auto"/>
              <w:bottom w:val="single" w:sz="4" w:space="0" w:color="auto"/>
              <w:right w:val="single" w:sz="4" w:space="0" w:color="auto"/>
            </w:tcBorders>
            <w:vAlign w:val="center"/>
            <w:hideMark/>
          </w:tcPr>
          <w:p w14:paraId="1DE0B680"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dB</w:t>
            </w:r>
          </w:p>
        </w:tc>
        <w:tc>
          <w:tcPr>
            <w:tcW w:w="1152" w:type="pct"/>
            <w:tcBorders>
              <w:top w:val="single" w:sz="4" w:space="0" w:color="auto"/>
              <w:left w:val="single" w:sz="4" w:space="0" w:color="auto"/>
              <w:bottom w:val="single" w:sz="4" w:space="0" w:color="auto"/>
              <w:right w:val="single" w:sz="4" w:space="0" w:color="auto"/>
            </w:tcBorders>
            <w:vAlign w:val="center"/>
            <w:hideMark/>
          </w:tcPr>
          <w:p w14:paraId="50C612B5"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-6.0</w:t>
            </w:r>
          </w:p>
        </w:tc>
        <w:tc>
          <w:tcPr>
            <w:tcW w:w="1079" w:type="pct"/>
            <w:tcBorders>
              <w:top w:val="single" w:sz="4" w:space="0" w:color="auto"/>
              <w:left w:val="single" w:sz="4" w:space="0" w:color="auto"/>
              <w:bottom w:val="single" w:sz="4" w:space="0" w:color="auto"/>
              <w:right w:val="single" w:sz="4" w:space="0" w:color="auto"/>
            </w:tcBorders>
            <w:vAlign w:val="center"/>
            <w:hideMark/>
          </w:tcPr>
          <w:p w14:paraId="59C88B29"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-12.8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D8F82D3"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-12.8</w:t>
            </w:r>
          </w:p>
        </w:tc>
      </w:tr>
      <w:tr w:rsidR="00552524" w:rsidRPr="00AD61B9" w14:paraId="6F13D218" w14:textId="77777777" w:rsidTr="00A557EC">
        <w:trPr>
          <w:cantSplit/>
          <w:trHeight w:val="460"/>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214A3233" w14:textId="77777777" w:rsidR="00552524" w:rsidRPr="00AD61B9" w:rsidRDefault="00552524" w:rsidP="00A557EC">
            <w:pPr>
              <w:pStyle w:val="TAL"/>
              <w:rPr>
                <w:rFonts w:asciiTheme="minorHAnsi" w:hAnsiTheme="minorHAnsi" w:cstheme="minorHAnsi"/>
                <w:lang w:eastAsia="en-US"/>
              </w:rPr>
            </w:pPr>
            <w:r w:rsidRPr="00AD61B9">
              <w:rPr>
                <w:rFonts w:asciiTheme="minorHAnsi" w:hAnsiTheme="minorHAnsi" w:cstheme="minorHAnsi"/>
                <w:lang w:eastAsia="en-US"/>
              </w:rPr>
              <w:t xml:space="preserve">Propagation Condition </w:t>
            </w:r>
          </w:p>
        </w:tc>
        <w:tc>
          <w:tcPr>
            <w:tcW w:w="532" w:type="pct"/>
            <w:tcBorders>
              <w:top w:val="single" w:sz="4" w:space="0" w:color="auto"/>
              <w:left w:val="single" w:sz="4" w:space="0" w:color="auto"/>
              <w:bottom w:val="single" w:sz="4" w:space="0" w:color="auto"/>
              <w:right w:val="single" w:sz="4" w:space="0" w:color="auto"/>
            </w:tcBorders>
            <w:vAlign w:val="center"/>
          </w:tcPr>
          <w:p w14:paraId="36749DCD" w14:textId="77777777" w:rsidR="00552524" w:rsidRPr="00AD61B9" w:rsidRDefault="00552524" w:rsidP="00A557EC">
            <w:pPr>
              <w:pStyle w:val="TAC"/>
              <w:rPr>
                <w:rFonts w:asciiTheme="minorHAnsi" w:hAnsiTheme="minorHAnsi" w:cstheme="minorHAnsi"/>
              </w:rPr>
            </w:pPr>
          </w:p>
        </w:tc>
        <w:tc>
          <w:tcPr>
            <w:tcW w:w="3303" w:type="pct"/>
            <w:gridSpan w:val="3"/>
            <w:tcBorders>
              <w:top w:val="single" w:sz="4" w:space="0" w:color="auto"/>
              <w:left w:val="single" w:sz="4" w:space="0" w:color="auto"/>
              <w:bottom w:val="single" w:sz="4" w:space="0" w:color="auto"/>
              <w:right w:val="single" w:sz="4" w:space="0" w:color="auto"/>
            </w:tcBorders>
            <w:vAlign w:val="center"/>
            <w:hideMark/>
          </w:tcPr>
          <w:p w14:paraId="49473ECD" w14:textId="4B84137D" w:rsidR="00293AF7" w:rsidRPr="00293AF7" w:rsidRDefault="00293AF7" w:rsidP="00293AF7">
            <w:pPr>
              <w:pStyle w:val="TAC"/>
              <w:rPr>
                <w:rFonts w:asciiTheme="minorHAnsi" w:hAnsiTheme="minorHAnsi" w:cstheme="minorHAnsi"/>
              </w:rPr>
            </w:pPr>
            <w:r w:rsidRPr="00293AF7">
              <w:rPr>
                <w:rFonts w:asciiTheme="minorHAnsi" w:hAnsiTheme="minorHAnsi" w:cstheme="minorHAnsi"/>
              </w:rPr>
              <w:t>TDL-A (30 ns delay spread, 5Hz)</w:t>
            </w:r>
          </w:p>
          <w:p w14:paraId="32D6A20E" w14:textId="3B65BE6D" w:rsidR="00552524" w:rsidRPr="00293AF7" w:rsidRDefault="00552524" w:rsidP="00A557EC">
            <w:pPr>
              <w:pStyle w:val="TAC"/>
              <w:rPr>
                <w:rFonts w:asciiTheme="minorHAnsi" w:hAnsiTheme="minorHAnsi" w:cstheme="minorHAnsi"/>
                <w:lang w:val="en-US"/>
              </w:rPr>
            </w:pPr>
          </w:p>
        </w:tc>
      </w:tr>
      <w:tr w:rsidR="00552524" w:rsidRPr="00AD61B9" w14:paraId="4AB26D8A" w14:textId="77777777" w:rsidTr="00A557EC">
        <w:trPr>
          <w:cantSplit/>
          <w:trHeight w:val="460"/>
          <w:jc w:val="center"/>
        </w:trPr>
        <w:tc>
          <w:tcPr>
            <w:tcW w:w="1165" w:type="pct"/>
            <w:tcBorders>
              <w:top w:val="single" w:sz="4" w:space="0" w:color="auto"/>
              <w:left w:val="single" w:sz="4" w:space="0" w:color="auto"/>
              <w:bottom w:val="single" w:sz="4" w:space="0" w:color="auto"/>
              <w:right w:val="single" w:sz="4" w:space="0" w:color="auto"/>
            </w:tcBorders>
            <w:vAlign w:val="center"/>
          </w:tcPr>
          <w:p w14:paraId="666FC8D8" w14:textId="77777777" w:rsidR="00552524" w:rsidRPr="00AD61B9" w:rsidRDefault="00552524" w:rsidP="00A557EC">
            <w:pPr>
              <w:pStyle w:val="TAL"/>
              <w:rPr>
                <w:rFonts w:asciiTheme="minorHAnsi" w:hAnsiTheme="minorHAnsi" w:cstheme="minorHAnsi"/>
                <w:lang w:val="en-US" w:eastAsia="en-US"/>
              </w:rPr>
            </w:pPr>
            <w:r w:rsidRPr="00AD61B9">
              <w:rPr>
                <w:rFonts w:asciiTheme="minorHAnsi" w:hAnsiTheme="minorHAnsi" w:cstheme="minorHAnsi"/>
                <w:lang w:val="en-US" w:eastAsia="en-US"/>
              </w:rPr>
              <w:t>GAP</w:t>
            </w:r>
          </w:p>
        </w:tc>
        <w:tc>
          <w:tcPr>
            <w:tcW w:w="532" w:type="pct"/>
            <w:tcBorders>
              <w:top w:val="single" w:sz="4" w:space="0" w:color="auto"/>
              <w:left w:val="single" w:sz="4" w:space="0" w:color="auto"/>
              <w:bottom w:val="single" w:sz="4" w:space="0" w:color="auto"/>
              <w:right w:val="single" w:sz="4" w:space="0" w:color="auto"/>
            </w:tcBorders>
            <w:vAlign w:val="center"/>
          </w:tcPr>
          <w:p w14:paraId="6978F67C" w14:textId="77777777" w:rsidR="00552524" w:rsidRPr="00AD61B9" w:rsidRDefault="00552524" w:rsidP="00A557EC">
            <w:pPr>
              <w:pStyle w:val="TAC"/>
              <w:rPr>
                <w:rFonts w:asciiTheme="minorHAnsi" w:hAnsiTheme="minorHAnsi" w:cstheme="minorHAnsi"/>
              </w:rPr>
            </w:pPr>
          </w:p>
        </w:tc>
        <w:tc>
          <w:tcPr>
            <w:tcW w:w="3303" w:type="pct"/>
            <w:gridSpan w:val="3"/>
            <w:tcBorders>
              <w:top w:val="single" w:sz="4" w:space="0" w:color="auto"/>
              <w:left w:val="single" w:sz="4" w:space="0" w:color="auto"/>
              <w:bottom w:val="single" w:sz="4" w:space="0" w:color="auto"/>
              <w:right w:val="single" w:sz="4" w:space="0" w:color="auto"/>
            </w:tcBorders>
            <w:vAlign w:val="center"/>
          </w:tcPr>
          <w:p w14:paraId="6094E217"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#0/#24</w:t>
            </w:r>
          </w:p>
        </w:tc>
      </w:tr>
      <w:tr w:rsidR="00552524" w:rsidRPr="00AD61B9" w14:paraId="7BEA4DAD" w14:textId="77777777" w:rsidTr="00A557EC">
        <w:trPr>
          <w:cantSplit/>
          <w:trHeight w:val="460"/>
          <w:jc w:val="center"/>
        </w:trPr>
        <w:tc>
          <w:tcPr>
            <w:tcW w:w="1165" w:type="pct"/>
            <w:tcBorders>
              <w:top w:val="single" w:sz="4" w:space="0" w:color="auto"/>
              <w:left w:val="single" w:sz="4" w:space="0" w:color="auto"/>
              <w:bottom w:val="single" w:sz="4" w:space="0" w:color="auto"/>
              <w:right w:val="single" w:sz="4" w:space="0" w:color="auto"/>
            </w:tcBorders>
            <w:vAlign w:val="center"/>
          </w:tcPr>
          <w:p w14:paraId="3A21112A" w14:textId="77777777" w:rsidR="00552524" w:rsidRPr="00AD61B9" w:rsidRDefault="00552524" w:rsidP="00A557EC">
            <w:pPr>
              <w:pStyle w:val="TAL"/>
              <w:rPr>
                <w:rFonts w:asciiTheme="minorHAnsi" w:hAnsiTheme="minorHAnsi" w:cstheme="minorHAnsi"/>
                <w:lang w:val="en-US" w:eastAsia="en-US"/>
              </w:rPr>
            </w:pPr>
            <w:r w:rsidRPr="00AD61B9">
              <w:rPr>
                <w:rFonts w:asciiTheme="minorHAnsi" w:hAnsiTheme="minorHAnsi" w:cstheme="minorHAnsi"/>
                <w:lang w:val="en-US" w:eastAsia="en-US"/>
              </w:rPr>
              <w:t>PRS muting</w:t>
            </w:r>
          </w:p>
        </w:tc>
        <w:tc>
          <w:tcPr>
            <w:tcW w:w="532" w:type="pct"/>
            <w:tcBorders>
              <w:top w:val="single" w:sz="4" w:space="0" w:color="auto"/>
              <w:left w:val="single" w:sz="4" w:space="0" w:color="auto"/>
              <w:bottom w:val="single" w:sz="4" w:space="0" w:color="auto"/>
              <w:right w:val="single" w:sz="4" w:space="0" w:color="auto"/>
            </w:tcBorders>
            <w:vAlign w:val="center"/>
          </w:tcPr>
          <w:p w14:paraId="219C3D6B" w14:textId="77777777" w:rsidR="00552524" w:rsidRPr="00AD61B9" w:rsidRDefault="00552524" w:rsidP="00A557EC">
            <w:pPr>
              <w:pStyle w:val="TAC"/>
              <w:rPr>
                <w:rFonts w:asciiTheme="minorHAnsi" w:hAnsiTheme="minorHAnsi" w:cstheme="minorHAnsi"/>
              </w:rPr>
            </w:pPr>
          </w:p>
        </w:tc>
        <w:tc>
          <w:tcPr>
            <w:tcW w:w="3303" w:type="pct"/>
            <w:gridSpan w:val="3"/>
            <w:tcBorders>
              <w:top w:val="single" w:sz="4" w:space="0" w:color="auto"/>
              <w:left w:val="single" w:sz="4" w:space="0" w:color="auto"/>
              <w:bottom w:val="single" w:sz="4" w:space="0" w:color="auto"/>
              <w:right w:val="single" w:sz="4" w:space="0" w:color="auto"/>
            </w:tcBorders>
            <w:vAlign w:val="center"/>
          </w:tcPr>
          <w:p w14:paraId="01ECFE74" w14:textId="20B26899"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 xml:space="preserve">No muting </w:t>
            </w:r>
          </w:p>
        </w:tc>
      </w:tr>
      <w:tr w:rsidR="00552524" w:rsidRPr="00AD61B9" w14:paraId="04209889" w14:textId="77777777" w:rsidTr="00A557EC">
        <w:trPr>
          <w:cantSplit/>
          <w:trHeight w:val="460"/>
          <w:jc w:val="center"/>
        </w:trPr>
        <w:tc>
          <w:tcPr>
            <w:tcW w:w="1165" w:type="pct"/>
            <w:tcBorders>
              <w:top w:val="single" w:sz="4" w:space="0" w:color="auto"/>
              <w:left w:val="single" w:sz="4" w:space="0" w:color="auto"/>
              <w:bottom w:val="single" w:sz="4" w:space="0" w:color="auto"/>
              <w:right w:val="single" w:sz="4" w:space="0" w:color="auto"/>
            </w:tcBorders>
            <w:vAlign w:val="center"/>
          </w:tcPr>
          <w:p w14:paraId="66B2E620" w14:textId="77777777" w:rsidR="00552524" w:rsidRPr="00AD61B9" w:rsidRDefault="00552524" w:rsidP="00A557EC">
            <w:pPr>
              <w:pStyle w:val="TAL"/>
              <w:rPr>
                <w:rFonts w:asciiTheme="minorHAnsi" w:hAnsiTheme="minorHAnsi" w:cstheme="minorHAnsi"/>
                <w:lang w:val="en-US" w:eastAsia="en-US"/>
              </w:rPr>
            </w:pPr>
            <w:r w:rsidRPr="00AD61B9">
              <w:rPr>
                <w:rFonts w:asciiTheme="minorHAnsi" w:hAnsiTheme="minorHAnsi" w:cstheme="minorHAnsi"/>
                <w:lang w:val="en-US" w:eastAsia="en-US"/>
              </w:rPr>
              <w:t>Power boosting</w:t>
            </w:r>
          </w:p>
        </w:tc>
        <w:tc>
          <w:tcPr>
            <w:tcW w:w="532" w:type="pct"/>
            <w:tcBorders>
              <w:top w:val="single" w:sz="4" w:space="0" w:color="auto"/>
              <w:left w:val="single" w:sz="4" w:space="0" w:color="auto"/>
              <w:bottom w:val="single" w:sz="4" w:space="0" w:color="auto"/>
              <w:right w:val="single" w:sz="4" w:space="0" w:color="auto"/>
            </w:tcBorders>
            <w:vAlign w:val="center"/>
          </w:tcPr>
          <w:p w14:paraId="78334957" w14:textId="77777777" w:rsidR="00552524" w:rsidRPr="00AD61B9" w:rsidRDefault="00552524" w:rsidP="00A557EC">
            <w:pPr>
              <w:pStyle w:val="TAC"/>
              <w:rPr>
                <w:rFonts w:eastAsia="Batang"/>
                <w:szCs w:val="18"/>
              </w:rPr>
            </w:pPr>
          </w:p>
        </w:tc>
        <w:tc>
          <w:tcPr>
            <w:tcW w:w="3303" w:type="pct"/>
            <w:gridSpan w:val="3"/>
            <w:tcBorders>
              <w:top w:val="single" w:sz="4" w:space="0" w:color="auto"/>
              <w:left w:val="single" w:sz="4" w:space="0" w:color="auto"/>
              <w:bottom w:val="single" w:sz="4" w:space="0" w:color="auto"/>
              <w:right w:val="single" w:sz="4" w:space="0" w:color="auto"/>
            </w:tcBorders>
            <w:vAlign w:val="center"/>
          </w:tcPr>
          <w:p w14:paraId="62918823"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No power boosting</w:t>
            </w:r>
          </w:p>
        </w:tc>
      </w:tr>
      <w:tr w:rsidR="000E7928" w:rsidRPr="00AD61B9" w14:paraId="30041D7B" w14:textId="77777777" w:rsidTr="00A557EC">
        <w:trPr>
          <w:cantSplit/>
          <w:trHeight w:val="148"/>
          <w:jc w:val="center"/>
        </w:trPr>
        <w:tc>
          <w:tcPr>
            <w:tcW w:w="1165" w:type="pct"/>
            <w:tcBorders>
              <w:top w:val="single" w:sz="4" w:space="0" w:color="auto"/>
              <w:left w:val="single" w:sz="4" w:space="0" w:color="auto"/>
              <w:bottom w:val="single" w:sz="4" w:space="0" w:color="auto"/>
              <w:right w:val="single" w:sz="4" w:space="0" w:color="auto"/>
            </w:tcBorders>
            <w:vAlign w:val="center"/>
          </w:tcPr>
          <w:p w14:paraId="5C32245B" w14:textId="2F548C30" w:rsidR="000E7928" w:rsidRPr="00AD61B9" w:rsidRDefault="000E7928" w:rsidP="000E7928">
            <w:pPr>
              <w:pStyle w:val="TAL"/>
              <w:rPr>
                <w:rFonts w:asciiTheme="minorHAnsi" w:hAnsiTheme="minorHAnsi" w:cstheme="minorHAnsi"/>
                <w:lang w:val="en-US" w:eastAsia="en-US"/>
              </w:rPr>
            </w:pPr>
            <w:r w:rsidRPr="00AD61B9">
              <w:rPr>
                <w:rFonts w:asciiTheme="minorHAnsi" w:hAnsiTheme="minorHAnsi" w:cstheme="minorHAnsi"/>
                <w:lang w:val="en-US" w:eastAsia="en-US"/>
              </w:rPr>
              <w:t>time shifts between the reference cell and neighbor cell</w:t>
            </w:r>
          </w:p>
        </w:tc>
        <w:tc>
          <w:tcPr>
            <w:tcW w:w="532" w:type="pct"/>
            <w:tcBorders>
              <w:top w:val="single" w:sz="4" w:space="0" w:color="auto"/>
              <w:left w:val="single" w:sz="4" w:space="0" w:color="auto"/>
              <w:bottom w:val="single" w:sz="4" w:space="0" w:color="auto"/>
              <w:right w:val="single" w:sz="4" w:space="0" w:color="auto"/>
            </w:tcBorders>
            <w:vAlign w:val="center"/>
          </w:tcPr>
          <w:p w14:paraId="0AA9A6A1" w14:textId="738E82A9"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us</w:t>
            </w:r>
          </w:p>
        </w:tc>
        <w:tc>
          <w:tcPr>
            <w:tcW w:w="1152" w:type="pct"/>
            <w:tcBorders>
              <w:top w:val="single" w:sz="4" w:space="0" w:color="auto"/>
              <w:left w:val="single" w:sz="4" w:space="0" w:color="auto"/>
              <w:bottom w:val="single" w:sz="4" w:space="0" w:color="auto"/>
              <w:right w:val="single" w:sz="4" w:space="0" w:color="auto"/>
            </w:tcBorders>
            <w:vAlign w:val="center"/>
          </w:tcPr>
          <w:p w14:paraId="296A33B9" w14:textId="3D37867B"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w:t>
            </w:r>
          </w:p>
        </w:tc>
        <w:tc>
          <w:tcPr>
            <w:tcW w:w="1079" w:type="pct"/>
            <w:tcBorders>
              <w:top w:val="single" w:sz="4" w:space="0" w:color="auto"/>
              <w:left w:val="single" w:sz="4" w:space="0" w:color="auto"/>
              <w:bottom w:val="single" w:sz="4" w:space="0" w:color="auto"/>
              <w:right w:val="single" w:sz="4" w:space="0" w:color="auto"/>
            </w:tcBorders>
            <w:vAlign w:val="center"/>
          </w:tcPr>
          <w:p w14:paraId="6A4F13C0" w14:textId="16ABC454"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0</w:t>
            </w:r>
          </w:p>
        </w:tc>
        <w:tc>
          <w:tcPr>
            <w:tcW w:w="1072" w:type="pct"/>
            <w:tcBorders>
              <w:top w:val="single" w:sz="4" w:space="0" w:color="auto"/>
              <w:left w:val="single" w:sz="4" w:space="0" w:color="auto"/>
              <w:bottom w:val="single" w:sz="4" w:space="0" w:color="auto"/>
              <w:right w:val="single" w:sz="4" w:space="0" w:color="auto"/>
            </w:tcBorders>
            <w:vAlign w:val="center"/>
          </w:tcPr>
          <w:p w14:paraId="76B59AE4" w14:textId="56978B8D"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3</w:t>
            </w:r>
          </w:p>
        </w:tc>
      </w:tr>
      <w:tr w:rsidR="000E7928" w:rsidRPr="00AD61B9" w14:paraId="38776118" w14:textId="77777777" w:rsidTr="00A557EC">
        <w:trPr>
          <w:cantSplit/>
          <w:trHeight w:val="148"/>
          <w:jc w:val="center"/>
        </w:trPr>
        <w:tc>
          <w:tcPr>
            <w:tcW w:w="1165" w:type="pct"/>
            <w:tcBorders>
              <w:top w:val="single" w:sz="4" w:space="0" w:color="auto"/>
              <w:left w:val="single" w:sz="4" w:space="0" w:color="auto"/>
              <w:bottom w:val="single" w:sz="4" w:space="0" w:color="auto"/>
              <w:right w:val="single" w:sz="4" w:space="0" w:color="auto"/>
            </w:tcBorders>
            <w:vAlign w:val="center"/>
          </w:tcPr>
          <w:p w14:paraId="7A1E2069" w14:textId="0F34F94D" w:rsidR="000E7928" w:rsidRPr="00AD61B9" w:rsidRDefault="000E7928" w:rsidP="000E7928">
            <w:pPr>
              <w:pStyle w:val="TAL"/>
              <w:rPr>
                <w:rFonts w:asciiTheme="minorHAnsi" w:hAnsiTheme="minorHAnsi" w:cstheme="minorHAnsi"/>
                <w:lang w:val="en-US" w:eastAsia="en-US"/>
              </w:rPr>
            </w:pPr>
            <w:r w:rsidRPr="00AD61B9">
              <w:rPr>
                <w:rFonts w:asciiTheme="minorHAnsi" w:hAnsiTheme="minorHAnsi" w:cstheme="minorHAnsi"/>
                <w:lang w:val="en-US" w:eastAsia="en-US"/>
              </w:rPr>
              <w:t>ExpectedRSTD-Uncertainty</w:t>
            </w:r>
          </w:p>
        </w:tc>
        <w:tc>
          <w:tcPr>
            <w:tcW w:w="532" w:type="pct"/>
            <w:tcBorders>
              <w:top w:val="single" w:sz="4" w:space="0" w:color="auto"/>
              <w:left w:val="single" w:sz="4" w:space="0" w:color="auto"/>
              <w:bottom w:val="single" w:sz="4" w:space="0" w:color="auto"/>
              <w:right w:val="single" w:sz="4" w:space="0" w:color="auto"/>
            </w:tcBorders>
            <w:vAlign w:val="center"/>
          </w:tcPr>
          <w:p w14:paraId="70CE5DB1" w14:textId="7E4CA6E8"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us</w:t>
            </w:r>
          </w:p>
        </w:tc>
        <w:tc>
          <w:tcPr>
            <w:tcW w:w="1152" w:type="pct"/>
            <w:tcBorders>
              <w:top w:val="single" w:sz="4" w:space="0" w:color="auto"/>
              <w:left w:val="single" w:sz="4" w:space="0" w:color="auto"/>
              <w:bottom w:val="single" w:sz="4" w:space="0" w:color="auto"/>
              <w:right w:val="single" w:sz="4" w:space="0" w:color="auto"/>
            </w:tcBorders>
            <w:vAlign w:val="center"/>
          </w:tcPr>
          <w:p w14:paraId="37ED51C0" w14:textId="39B73BC0"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500</w:t>
            </w:r>
          </w:p>
        </w:tc>
        <w:tc>
          <w:tcPr>
            <w:tcW w:w="1079" w:type="pct"/>
            <w:tcBorders>
              <w:top w:val="single" w:sz="4" w:space="0" w:color="auto"/>
              <w:left w:val="single" w:sz="4" w:space="0" w:color="auto"/>
              <w:bottom w:val="single" w:sz="4" w:space="0" w:color="auto"/>
              <w:right w:val="single" w:sz="4" w:space="0" w:color="auto"/>
            </w:tcBorders>
            <w:vAlign w:val="center"/>
          </w:tcPr>
          <w:p w14:paraId="266615BB" w14:textId="4120A15C"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500</w:t>
            </w:r>
          </w:p>
        </w:tc>
        <w:tc>
          <w:tcPr>
            <w:tcW w:w="1072" w:type="pct"/>
            <w:tcBorders>
              <w:top w:val="single" w:sz="4" w:space="0" w:color="auto"/>
              <w:left w:val="single" w:sz="4" w:space="0" w:color="auto"/>
              <w:bottom w:val="single" w:sz="4" w:space="0" w:color="auto"/>
              <w:right w:val="single" w:sz="4" w:space="0" w:color="auto"/>
            </w:tcBorders>
            <w:vAlign w:val="center"/>
          </w:tcPr>
          <w:p w14:paraId="355C7EC0" w14:textId="3E38559E"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500</w:t>
            </w:r>
          </w:p>
        </w:tc>
      </w:tr>
    </w:tbl>
    <w:p w14:paraId="6A794C6A" w14:textId="77777777" w:rsidR="00552524" w:rsidRPr="00AD61B9" w:rsidRDefault="00552524" w:rsidP="00552524">
      <w:pPr>
        <w:pStyle w:val="BodyText"/>
      </w:pPr>
    </w:p>
    <w:p w14:paraId="4A7577BE" w14:textId="77777777" w:rsidR="00552524" w:rsidRPr="00AD61B9" w:rsidRDefault="00552524" w:rsidP="00552524">
      <w:pPr>
        <w:spacing w:after="0"/>
        <w:rPr>
          <w:i/>
          <w:iCs/>
        </w:rPr>
      </w:pPr>
    </w:p>
    <w:p w14:paraId="177F89D2" w14:textId="77777777" w:rsidR="00552524" w:rsidRPr="00AD61B9" w:rsidRDefault="00552524" w:rsidP="00552524">
      <w:pPr>
        <w:pStyle w:val="Heading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t>Test Cases List and Time plan</w:t>
      </w:r>
    </w:p>
    <w:p w14:paraId="12D6EFF2" w14:textId="69FC2E93" w:rsidR="00552524" w:rsidRPr="00AD61B9" w:rsidRDefault="00552524" w:rsidP="00370C4E">
      <w:pPr>
        <w:spacing w:after="0" w:line="240" w:lineRule="auto"/>
        <w:rPr>
          <w:rFonts w:cstheme="minorHAnsi"/>
        </w:rPr>
      </w:pPr>
      <w:r w:rsidRPr="00AD61B9">
        <w:rPr>
          <w:rFonts w:cstheme="minorHAnsi"/>
        </w:rPr>
        <w:t>The aim of these test cases is to verify the requirements of NR Positioning measurements defined in sections 9.</w:t>
      </w:r>
      <w:r w:rsidR="002161F7">
        <w:rPr>
          <w:rFonts w:cstheme="minorHAnsi"/>
        </w:rPr>
        <w:t>9</w:t>
      </w:r>
      <w:r w:rsidRPr="00AD61B9">
        <w:rPr>
          <w:rFonts w:cstheme="minorHAnsi"/>
        </w:rPr>
        <w:t xml:space="preserve"> and 10.</w:t>
      </w:r>
      <w:r w:rsidR="002161F7">
        <w:rPr>
          <w:rFonts w:cstheme="minorHAnsi"/>
        </w:rPr>
        <w:t>1.23~25</w:t>
      </w:r>
      <w:r w:rsidRPr="00AD61B9">
        <w:rPr>
          <w:rFonts w:cstheme="minorHAnsi"/>
        </w:rPr>
        <w:t xml:space="preserve"> which are related to the measurement reporting delay and accuracy respectively. </w:t>
      </w:r>
    </w:p>
    <w:p w14:paraId="5ABFC24C" w14:textId="603E45B0" w:rsidR="00552524" w:rsidRPr="00AD61B9" w:rsidRDefault="00552524" w:rsidP="00370C4E">
      <w:pPr>
        <w:spacing w:after="0" w:line="240" w:lineRule="auto"/>
        <w:rPr>
          <w:rFonts w:cstheme="minorHAnsi"/>
        </w:rPr>
      </w:pPr>
      <w:r w:rsidRPr="00AD61B9">
        <w:rPr>
          <w:rFonts w:cstheme="minorHAnsi"/>
        </w:rPr>
        <w:t>Meanwhile, it shall be noted that for NR E-CID positioning method the requirements defined in Section 9.9.5 [</w:t>
      </w:r>
      <w:r w:rsidR="002161F7">
        <w:rPr>
          <w:rFonts w:cstheme="minorHAnsi"/>
        </w:rPr>
        <w:t>2</w:t>
      </w:r>
      <w:r w:rsidRPr="00AD61B9">
        <w:rPr>
          <w:rFonts w:cstheme="minorHAnsi"/>
        </w:rPr>
        <w:t>] are reused from these of SS-RSRP, SS-RSRQ, CSI-RSRP, and CSI-RSRQ [</w:t>
      </w:r>
      <w:r w:rsidR="002161F7">
        <w:rPr>
          <w:rFonts w:cstheme="minorHAnsi"/>
        </w:rPr>
        <w:t>2</w:t>
      </w:r>
      <w:r w:rsidRPr="00AD61B9">
        <w:rPr>
          <w:rFonts w:cstheme="minorHAnsi"/>
        </w:rPr>
        <w:t>]. As a result, the test case for NR E-CID measurement can also follow the same ones defined for SS-RSRP, SS-RSRQ, CSI-RSRP, and CSI-RSRQ.</w:t>
      </w:r>
    </w:p>
    <w:p w14:paraId="098DBDF9" w14:textId="3AB48506" w:rsidR="00552524" w:rsidRPr="00AD61B9" w:rsidRDefault="00552524" w:rsidP="00552524">
      <w:pPr>
        <w:spacing w:after="180" w:line="240" w:lineRule="auto"/>
        <w:textAlignment w:val="center"/>
        <w:rPr>
          <w:rFonts w:cstheme="minorHAnsi"/>
          <w:sz w:val="24"/>
          <w:szCs w:val="24"/>
        </w:rPr>
      </w:pPr>
      <w:r w:rsidRPr="00AD61B9">
        <w:rPr>
          <w:rFonts w:cstheme="minorHAnsi"/>
          <w:b/>
          <w:bCs/>
          <w:i/>
          <w:iCs/>
          <w:u w:val="single"/>
        </w:rPr>
        <w:t xml:space="preserve">Proposal </w:t>
      </w:r>
      <w:r w:rsidR="002161F7">
        <w:rPr>
          <w:rFonts w:cstheme="minorHAnsi"/>
          <w:b/>
          <w:bCs/>
          <w:i/>
          <w:iCs/>
          <w:u w:val="single"/>
        </w:rPr>
        <w:t>9</w:t>
      </w:r>
      <w:r w:rsidRPr="00AD61B9">
        <w:rPr>
          <w:rFonts w:cstheme="minorHAnsi"/>
          <w:b/>
          <w:bCs/>
          <w:i/>
          <w:iCs/>
          <w:u w:val="single"/>
        </w:rPr>
        <w:t>:</w:t>
      </w:r>
      <w:r w:rsidRPr="00AD61B9">
        <w:rPr>
          <w:rFonts w:cstheme="minorHAnsi"/>
          <w:b/>
          <w:bCs/>
          <w:i/>
          <w:iCs/>
        </w:rPr>
        <w:t xml:space="preserve"> No need to define the new test cases for NR E-CID measurement requirements in TS38.133. </w:t>
      </w:r>
    </w:p>
    <w:p w14:paraId="0E4479A8" w14:textId="77777777" w:rsidR="00552524" w:rsidRPr="00AD61B9" w:rsidRDefault="00552524" w:rsidP="00771AB4">
      <w:pPr>
        <w:spacing w:after="0" w:line="240" w:lineRule="auto"/>
        <w:rPr>
          <w:rFonts w:cstheme="minorHAnsi"/>
        </w:rPr>
      </w:pPr>
      <w:r w:rsidRPr="00AD61B9">
        <w:rPr>
          <w:rFonts w:cstheme="minorHAnsi"/>
        </w:rPr>
        <w:t xml:space="preserve">Furthermore, NR positioning measurements configured by NR PCell (EN-DC) are supported only in Rel-16. That is currently it is enough to define the test cases for NR standalone scenarios. </w:t>
      </w:r>
    </w:p>
    <w:p w14:paraId="73FBEA7C" w14:textId="3EA980B4" w:rsidR="00552524" w:rsidRPr="00AD61B9" w:rsidRDefault="00552524" w:rsidP="00552524">
      <w:pPr>
        <w:spacing w:after="180" w:line="240" w:lineRule="auto"/>
        <w:textAlignment w:val="center"/>
        <w:rPr>
          <w:rFonts w:cstheme="minorHAnsi"/>
          <w:sz w:val="24"/>
          <w:szCs w:val="24"/>
        </w:rPr>
      </w:pPr>
      <w:r w:rsidRPr="00AD61B9">
        <w:rPr>
          <w:rFonts w:cstheme="minorHAnsi"/>
          <w:b/>
          <w:bCs/>
          <w:i/>
          <w:iCs/>
          <w:u w:val="single"/>
        </w:rPr>
        <w:t xml:space="preserve">Proposal </w:t>
      </w:r>
      <w:r w:rsidR="002161F7">
        <w:rPr>
          <w:rFonts w:cstheme="minorHAnsi"/>
          <w:b/>
          <w:bCs/>
          <w:i/>
          <w:iCs/>
          <w:u w:val="single"/>
        </w:rPr>
        <w:t>10</w:t>
      </w:r>
      <w:r w:rsidRPr="00AD61B9">
        <w:rPr>
          <w:rFonts w:cstheme="minorHAnsi"/>
          <w:b/>
          <w:bCs/>
          <w:i/>
          <w:iCs/>
          <w:u w:val="single"/>
        </w:rPr>
        <w:t>:</w:t>
      </w:r>
      <w:r w:rsidRPr="00AD61B9">
        <w:rPr>
          <w:rFonts w:cstheme="minorHAnsi"/>
          <w:b/>
          <w:bCs/>
          <w:i/>
          <w:iCs/>
        </w:rPr>
        <w:t xml:space="preserve"> It is enough to define the test cases for NR standalone cells. </w:t>
      </w:r>
    </w:p>
    <w:p w14:paraId="4631FB7B" w14:textId="06E28A04" w:rsidR="00552524" w:rsidRPr="00AD61B9" w:rsidRDefault="002161F7" w:rsidP="00552524">
      <w:pPr>
        <w:pStyle w:val="BodyText"/>
        <w:rPr>
          <w:rFonts w:asciiTheme="minorHAnsi" w:hAnsiTheme="minorHAnsi" w:cstheme="minorHAnsi"/>
          <w:sz w:val="24"/>
          <w:szCs w:val="24"/>
        </w:rPr>
      </w:pPr>
      <w:r>
        <w:rPr>
          <w:rFonts w:asciiTheme="minorHAnsi" w:hAnsiTheme="minorHAnsi" w:cstheme="minorHAnsi"/>
        </w:rPr>
        <w:t>Therefore, g</w:t>
      </w:r>
      <w:r w:rsidR="00552524" w:rsidRPr="00AD61B9">
        <w:rPr>
          <w:rFonts w:asciiTheme="minorHAnsi" w:hAnsiTheme="minorHAnsi" w:cstheme="minorHAnsi"/>
        </w:rPr>
        <w:t>enerally the following test cases for NR positioning are necessary</w:t>
      </w:r>
      <w:r w:rsidR="00552524" w:rsidRPr="00AD61B9">
        <w:rPr>
          <w:rFonts w:asciiTheme="minorHAnsi" w:hAnsiTheme="minorHAnsi" w:cstheme="minorHAnsi"/>
          <w:sz w:val="24"/>
          <w:szCs w:val="24"/>
        </w:rPr>
        <w:t>:</w:t>
      </w:r>
    </w:p>
    <w:p w14:paraId="06896FA9" w14:textId="77777777" w:rsidR="00552524" w:rsidRPr="00AD61B9" w:rsidRDefault="00552524" w:rsidP="00552524">
      <w:pPr>
        <w:numPr>
          <w:ilvl w:val="0"/>
          <w:numId w:val="23"/>
        </w:numPr>
        <w:spacing w:before="240" w:after="0" w:line="240" w:lineRule="auto"/>
        <w:ind w:left="357" w:hanging="357"/>
        <w:rPr>
          <w:sz w:val="24"/>
          <w:szCs w:val="24"/>
        </w:rPr>
      </w:pPr>
      <w:r w:rsidRPr="00AD61B9">
        <w:rPr>
          <w:sz w:val="24"/>
          <w:szCs w:val="24"/>
        </w:rPr>
        <w:t>Reporting delay test cases for NR standalone cells</w:t>
      </w:r>
    </w:p>
    <w:p w14:paraId="618D4EEE" w14:textId="77777777" w:rsidR="00552524" w:rsidRPr="00AD61B9" w:rsidRDefault="00552524" w:rsidP="00552524">
      <w:pPr>
        <w:numPr>
          <w:ilvl w:val="1"/>
          <w:numId w:val="23"/>
        </w:numPr>
        <w:spacing w:before="240" w:after="0" w:line="240" w:lineRule="auto"/>
        <w:rPr>
          <w:sz w:val="24"/>
          <w:szCs w:val="24"/>
        </w:rPr>
      </w:pPr>
      <w:r w:rsidRPr="00AD61B9">
        <w:rPr>
          <w:sz w:val="24"/>
          <w:szCs w:val="24"/>
        </w:rPr>
        <w:t>RSTD</w:t>
      </w:r>
    </w:p>
    <w:p w14:paraId="0519E492" w14:textId="77777777" w:rsidR="00552524" w:rsidRPr="00AD61B9" w:rsidRDefault="00552524" w:rsidP="00552524">
      <w:pPr>
        <w:numPr>
          <w:ilvl w:val="1"/>
          <w:numId w:val="23"/>
        </w:numPr>
        <w:spacing w:before="240" w:after="0" w:line="240" w:lineRule="auto"/>
        <w:rPr>
          <w:sz w:val="24"/>
          <w:szCs w:val="24"/>
        </w:rPr>
      </w:pPr>
      <w:r w:rsidRPr="00AD61B9">
        <w:rPr>
          <w:sz w:val="24"/>
          <w:szCs w:val="24"/>
        </w:rPr>
        <w:t>UE RX-TX time difference</w:t>
      </w:r>
    </w:p>
    <w:p w14:paraId="4D625BED" w14:textId="77777777" w:rsidR="00552524" w:rsidRPr="00AD61B9" w:rsidRDefault="00552524" w:rsidP="00552524">
      <w:pPr>
        <w:numPr>
          <w:ilvl w:val="1"/>
          <w:numId w:val="23"/>
        </w:numPr>
        <w:spacing w:before="240" w:after="0" w:line="240" w:lineRule="auto"/>
        <w:rPr>
          <w:sz w:val="24"/>
          <w:szCs w:val="24"/>
        </w:rPr>
      </w:pPr>
      <w:r w:rsidRPr="00AD61B9">
        <w:rPr>
          <w:sz w:val="24"/>
          <w:szCs w:val="24"/>
        </w:rPr>
        <w:lastRenderedPageBreak/>
        <w:t>PRS RSRP</w:t>
      </w:r>
    </w:p>
    <w:p w14:paraId="6F8892E1" w14:textId="64A9A6B6" w:rsidR="00552524" w:rsidRPr="00AD61B9" w:rsidRDefault="00552524" w:rsidP="00552524">
      <w:pPr>
        <w:numPr>
          <w:ilvl w:val="0"/>
          <w:numId w:val="23"/>
        </w:numPr>
        <w:spacing w:after="0" w:line="240" w:lineRule="auto"/>
        <w:rPr>
          <w:sz w:val="24"/>
          <w:szCs w:val="24"/>
        </w:rPr>
      </w:pPr>
      <w:r w:rsidRPr="00AD61B9">
        <w:rPr>
          <w:sz w:val="24"/>
          <w:szCs w:val="24"/>
        </w:rPr>
        <w:t>Measurement accuracy tests</w:t>
      </w:r>
      <w:r w:rsidR="006A0777" w:rsidRPr="00AD61B9">
        <w:rPr>
          <w:sz w:val="24"/>
          <w:szCs w:val="24"/>
        </w:rPr>
        <w:t xml:space="preserve"> for NR standalone cells</w:t>
      </w:r>
    </w:p>
    <w:p w14:paraId="6577C41D" w14:textId="77777777" w:rsidR="00552524" w:rsidRPr="00AD61B9" w:rsidRDefault="00552524" w:rsidP="00552524">
      <w:pPr>
        <w:numPr>
          <w:ilvl w:val="1"/>
          <w:numId w:val="23"/>
        </w:numPr>
        <w:spacing w:before="240" w:after="0" w:line="240" w:lineRule="auto"/>
        <w:rPr>
          <w:sz w:val="24"/>
          <w:szCs w:val="24"/>
        </w:rPr>
      </w:pPr>
      <w:r w:rsidRPr="00AD61B9">
        <w:rPr>
          <w:sz w:val="24"/>
          <w:szCs w:val="24"/>
        </w:rPr>
        <w:t>RSTD</w:t>
      </w:r>
    </w:p>
    <w:p w14:paraId="3EAB6879" w14:textId="77777777" w:rsidR="00552524" w:rsidRPr="00AD61B9" w:rsidRDefault="00552524" w:rsidP="00552524">
      <w:pPr>
        <w:numPr>
          <w:ilvl w:val="1"/>
          <w:numId w:val="23"/>
        </w:numPr>
        <w:spacing w:before="240" w:after="0" w:line="240" w:lineRule="auto"/>
        <w:rPr>
          <w:sz w:val="24"/>
          <w:szCs w:val="24"/>
        </w:rPr>
      </w:pPr>
      <w:r w:rsidRPr="00AD61B9">
        <w:rPr>
          <w:sz w:val="24"/>
          <w:szCs w:val="24"/>
        </w:rPr>
        <w:t>UE RX-TX time difference</w:t>
      </w:r>
    </w:p>
    <w:p w14:paraId="50D3BEED" w14:textId="77777777" w:rsidR="00552524" w:rsidRPr="00AD61B9" w:rsidRDefault="00552524" w:rsidP="00552524">
      <w:pPr>
        <w:numPr>
          <w:ilvl w:val="1"/>
          <w:numId w:val="23"/>
        </w:numPr>
        <w:spacing w:before="240" w:after="0" w:line="240" w:lineRule="auto"/>
        <w:rPr>
          <w:sz w:val="24"/>
          <w:szCs w:val="24"/>
        </w:rPr>
      </w:pPr>
      <w:r w:rsidRPr="00AD61B9">
        <w:rPr>
          <w:sz w:val="24"/>
          <w:szCs w:val="24"/>
        </w:rPr>
        <w:t>PRS RSRP</w:t>
      </w:r>
    </w:p>
    <w:p w14:paraId="34FA0127" w14:textId="77777777" w:rsidR="00552524" w:rsidRPr="00771AB4" w:rsidRDefault="00552524" w:rsidP="00771AB4">
      <w:r w:rsidRPr="00771AB4">
        <w:t>It shall also be noted that the testing principle explained in Section 2 can be applied for the test case design for RSTD reporting delay</w:t>
      </w:r>
      <w:r w:rsidRPr="00AD61B9">
        <w:t xml:space="preserve">. </w:t>
      </w:r>
    </w:p>
    <w:p w14:paraId="21A78D43" w14:textId="7F46C403" w:rsidR="00552524" w:rsidRPr="00AD61B9" w:rsidRDefault="002161F7" w:rsidP="007378F2">
      <w:pPr>
        <w:rPr>
          <w:sz w:val="24"/>
          <w:szCs w:val="24"/>
        </w:rPr>
      </w:pPr>
      <w:r>
        <w:t>Nevertheless, t</w:t>
      </w:r>
      <w:r w:rsidR="00552524" w:rsidRPr="00AD61B9">
        <w:t>he testing procedure can reuse that of LTE OTDOA[</w:t>
      </w:r>
      <w:r>
        <w:t>4, TS</w:t>
      </w:r>
      <w:r w:rsidR="00552524" w:rsidRPr="00AD61B9">
        <w:t>36.133]. That is the test consists of three consecutive time intervals, with duration of T1, T2 and T3. Cell 1 is active in T1, T2 and T3, whilst Cell 2 and Cell 3 are activated only in the beginning of T2.</w:t>
      </w:r>
      <w:r w:rsidR="00552524" w:rsidRPr="00AD61B9">
        <w:rPr>
          <w:rFonts w:cs="v4.2.0"/>
        </w:rPr>
        <w:t xml:space="preserve"> Cell 2 is active until the end of T3, and Cell 3 is active until the end of T2. </w:t>
      </w:r>
      <w:r w:rsidR="00552524" w:rsidRPr="00AD61B9">
        <w:t xml:space="preserve">The beginning of the time interval T2 shall be aligned with the first PRS positioning subframe of a positioning occasion in the reference cell. Cell 1 transmits PRS in T2, while Cell 2 transmits PRS only in T3, and Cell 3 transmits PRS only in T2. </w:t>
      </w:r>
    </w:p>
    <w:p w14:paraId="33E30C19" w14:textId="77777777" w:rsidR="00552524" w:rsidRPr="00AD61B9" w:rsidRDefault="00552524" w:rsidP="00552524">
      <w:pPr>
        <w:pStyle w:val="BodyText"/>
        <w:rPr>
          <w:rFonts w:asciiTheme="minorHAnsi" w:hAnsiTheme="minorHAnsi" w:cstheme="minorHAnsi"/>
        </w:rPr>
      </w:pPr>
    </w:p>
    <w:p w14:paraId="2853DCDF" w14:textId="5FBDEE38" w:rsidR="00552524" w:rsidRPr="002161F7" w:rsidRDefault="00552524" w:rsidP="002161F7">
      <w:pPr>
        <w:spacing w:after="180" w:line="240" w:lineRule="auto"/>
        <w:textAlignment w:val="center"/>
        <w:rPr>
          <w:rFonts w:cstheme="minorHAnsi"/>
          <w:b/>
          <w:bCs/>
          <w:i/>
          <w:iCs/>
        </w:rPr>
      </w:pPr>
      <w:r w:rsidRPr="002161F7">
        <w:rPr>
          <w:rFonts w:cstheme="minorHAnsi"/>
          <w:b/>
          <w:bCs/>
          <w:i/>
          <w:iCs/>
          <w:u w:val="single"/>
        </w:rPr>
        <w:t xml:space="preserve">Proposal </w:t>
      </w:r>
      <w:r w:rsidR="000E7928" w:rsidRPr="002161F7">
        <w:rPr>
          <w:rFonts w:cstheme="minorHAnsi"/>
          <w:b/>
          <w:bCs/>
          <w:i/>
          <w:iCs/>
          <w:u w:val="single"/>
        </w:rPr>
        <w:t>1</w:t>
      </w:r>
      <w:r w:rsidR="002161F7">
        <w:rPr>
          <w:rFonts w:cstheme="minorHAnsi"/>
          <w:b/>
          <w:bCs/>
          <w:i/>
          <w:iCs/>
          <w:u w:val="single"/>
        </w:rPr>
        <w:t>1</w:t>
      </w:r>
      <w:r w:rsidRPr="002161F7">
        <w:rPr>
          <w:rFonts w:cstheme="minorHAnsi"/>
          <w:b/>
          <w:bCs/>
          <w:i/>
          <w:iCs/>
          <w:u w:val="single"/>
        </w:rPr>
        <w:t>:</w:t>
      </w:r>
      <w:r w:rsidRPr="002161F7">
        <w:rPr>
          <w:rFonts w:cstheme="minorHAnsi"/>
          <w:b/>
          <w:bCs/>
          <w:i/>
          <w:iCs/>
        </w:rPr>
        <w:t xml:space="preserve"> </w:t>
      </w:r>
      <w:r w:rsidRPr="00AD61B9">
        <w:rPr>
          <w:rFonts w:cstheme="minorHAnsi"/>
          <w:b/>
          <w:bCs/>
          <w:i/>
          <w:iCs/>
        </w:rPr>
        <w:t>The following test cases for core requirement (e.g. reporting delay tests) and accuracy requirements are listed in Table 3.1 and Table 3.2 respectively</w:t>
      </w:r>
      <w:r w:rsidRPr="002161F7">
        <w:rPr>
          <w:rFonts w:cstheme="minorHAnsi"/>
          <w:b/>
          <w:bCs/>
          <w:i/>
          <w:iCs/>
        </w:rPr>
        <w:t xml:space="preserve">. </w:t>
      </w:r>
    </w:p>
    <w:p w14:paraId="344D1CEC" w14:textId="77777777" w:rsidR="00552524" w:rsidRPr="00770167" w:rsidRDefault="00552524" w:rsidP="00D33486">
      <w:pPr>
        <w:pStyle w:val="BodyText"/>
        <w:jc w:val="center"/>
        <w:rPr>
          <w:rFonts w:asciiTheme="minorHAnsi" w:hAnsiTheme="minorHAnsi" w:cstheme="minorHAnsi"/>
          <w:b/>
          <w:bCs/>
        </w:rPr>
      </w:pPr>
      <w:r w:rsidRPr="00770167">
        <w:rPr>
          <w:rFonts w:asciiTheme="minorHAnsi" w:hAnsiTheme="minorHAnsi" w:cstheme="minorHAnsi"/>
          <w:b/>
          <w:bCs/>
        </w:rPr>
        <w:t>Table 3.1 Test cases for NR positioning core requirements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1381"/>
        <w:gridCol w:w="3377"/>
        <w:gridCol w:w="2835"/>
        <w:gridCol w:w="1554"/>
      </w:tblGrid>
      <w:tr w:rsidR="00552524" w:rsidRPr="00AD61B9" w14:paraId="3832BCD2" w14:textId="77777777" w:rsidTr="00A557EC">
        <w:tc>
          <w:tcPr>
            <w:tcW w:w="482" w:type="dxa"/>
            <w:shd w:val="clear" w:color="auto" w:fill="auto"/>
          </w:tcPr>
          <w:p w14:paraId="0D5B4F45" w14:textId="77777777" w:rsidR="00552524" w:rsidRPr="00AD61B9" w:rsidRDefault="00552524" w:rsidP="00A557EC">
            <w:pPr>
              <w:spacing w:after="0"/>
              <w:rPr>
                <w:sz w:val="18"/>
                <w:szCs w:val="18"/>
              </w:rPr>
            </w:pPr>
            <w:r w:rsidRPr="00AD61B9">
              <w:rPr>
                <w:b/>
                <w:bCs/>
                <w:sz w:val="18"/>
                <w:szCs w:val="18"/>
              </w:rPr>
              <w:t>No</w:t>
            </w:r>
          </w:p>
        </w:tc>
        <w:tc>
          <w:tcPr>
            <w:tcW w:w="1381" w:type="dxa"/>
            <w:shd w:val="clear" w:color="auto" w:fill="auto"/>
          </w:tcPr>
          <w:p w14:paraId="02FCD320" w14:textId="77777777" w:rsidR="00552524" w:rsidRPr="00AD61B9" w:rsidRDefault="00552524" w:rsidP="00A557EC">
            <w:pPr>
              <w:spacing w:after="0"/>
              <w:rPr>
                <w:sz w:val="18"/>
                <w:szCs w:val="18"/>
              </w:rPr>
            </w:pPr>
            <w:r w:rsidRPr="00AD61B9">
              <w:rPr>
                <w:b/>
                <w:bCs/>
                <w:sz w:val="18"/>
                <w:szCs w:val="18"/>
              </w:rPr>
              <w:t>Type of Test</w:t>
            </w:r>
          </w:p>
        </w:tc>
        <w:tc>
          <w:tcPr>
            <w:tcW w:w="3377" w:type="dxa"/>
            <w:shd w:val="clear" w:color="auto" w:fill="auto"/>
          </w:tcPr>
          <w:p w14:paraId="383C29EC" w14:textId="77777777" w:rsidR="00552524" w:rsidRPr="00AD61B9" w:rsidRDefault="00552524" w:rsidP="00A557EC">
            <w:pPr>
              <w:spacing w:after="0"/>
              <w:rPr>
                <w:sz w:val="18"/>
                <w:szCs w:val="18"/>
              </w:rPr>
            </w:pPr>
            <w:r w:rsidRPr="00AD61B9">
              <w:rPr>
                <w:b/>
                <w:bCs/>
                <w:color w:val="000000"/>
                <w:sz w:val="18"/>
                <w:szCs w:val="18"/>
              </w:rPr>
              <w:t>Description</w:t>
            </w:r>
          </w:p>
        </w:tc>
        <w:tc>
          <w:tcPr>
            <w:tcW w:w="2835" w:type="dxa"/>
            <w:shd w:val="clear" w:color="auto" w:fill="auto"/>
          </w:tcPr>
          <w:p w14:paraId="77211E85" w14:textId="77777777" w:rsidR="00552524" w:rsidRPr="00AD61B9" w:rsidRDefault="00552524" w:rsidP="00A557EC">
            <w:pPr>
              <w:spacing w:after="0"/>
              <w:rPr>
                <w:sz w:val="18"/>
                <w:szCs w:val="18"/>
              </w:rPr>
            </w:pPr>
            <w:r w:rsidRPr="00AD61B9">
              <w:rPr>
                <w:b/>
                <w:bCs/>
                <w:color w:val="000000"/>
                <w:sz w:val="18"/>
                <w:szCs w:val="18"/>
              </w:rPr>
              <w:t xml:space="preserve">Test purpose </w:t>
            </w:r>
          </w:p>
        </w:tc>
        <w:tc>
          <w:tcPr>
            <w:tcW w:w="1554" w:type="dxa"/>
          </w:tcPr>
          <w:p w14:paraId="4C9CD8B7" w14:textId="77777777" w:rsidR="00552524" w:rsidRPr="00AD61B9" w:rsidRDefault="00552524" w:rsidP="00A557EC">
            <w:pPr>
              <w:spacing w:after="0"/>
              <w:rPr>
                <w:b/>
                <w:bCs/>
                <w:color w:val="000000"/>
                <w:sz w:val="18"/>
                <w:szCs w:val="18"/>
              </w:rPr>
            </w:pPr>
            <w:r w:rsidRPr="00AD61B9">
              <w:rPr>
                <w:b/>
                <w:bCs/>
                <w:color w:val="000000"/>
                <w:sz w:val="18"/>
                <w:szCs w:val="18"/>
              </w:rPr>
              <w:t>Responsible company</w:t>
            </w:r>
          </w:p>
        </w:tc>
      </w:tr>
      <w:tr w:rsidR="00B80121" w:rsidRPr="00AD61B9" w14:paraId="2B2B9312" w14:textId="77777777" w:rsidTr="00A557EC">
        <w:tc>
          <w:tcPr>
            <w:tcW w:w="482" w:type="dxa"/>
            <w:shd w:val="clear" w:color="auto" w:fill="auto"/>
          </w:tcPr>
          <w:p w14:paraId="0D82A40D" w14:textId="1E07E447" w:rsidR="00B80121" w:rsidRPr="00AD61B9" w:rsidRDefault="00B80121" w:rsidP="00B80121">
            <w:pPr>
              <w:spacing w:after="0"/>
              <w:rPr>
                <w:sz w:val="18"/>
                <w:szCs w:val="18"/>
              </w:rPr>
            </w:pPr>
            <w:r w:rsidRPr="00AD61B9">
              <w:rPr>
                <w:sz w:val="18"/>
                <w:szCs w:val="18"/>
              </w:rPr>
              <w:t>1-</w:t>
            </w:r>
            <w:r>
              <w:rPr>
                <w:sz w:val="18"/>
                <w:szCs w:val="18"/>
              </w:rPr>
              <w:t>1</w:t>
            </w:r>
          </w:p>
        </w:tc>
        <w:tc>
          <w:tcPr>
            <w:tcW w:w="1381" w:type="dxa"/>
            <w:shd w:val="clear" w:color="auto" w:fill="auto"/>
          </w:tcPr>
          <w:p w14:paraId="67DC3F71" w14:textId="7DBDED16" w:rsidR="00B80121" w:rsidRPr="00AD61B9" w:rsidRDefault="00B80121" w:rsidP="00B80121">
            <w:pPr>
              <w:spacing w:after="0"/>
              <w:rPr>
                <w:sz w:val="18"/>
                <w:szCs w:val="18"/>
              </w:rPr>
            </w:pPr>
            <w:r w:rsidRPr="00AD61B9">
              <w:rPr>
                <w:sz w:val="18"/>
                <w:szCs w:val="18"/>
              </w:rPr>
              <w:t xml:space="preserve">FDD RSTD measurement reporting in FR1 </w:t>
            </w:r>
          </w:p>
        </w:tc>
        <w:tc>
          <w:tcPr>
            <w:tcW w:w="3377" w:type="dxa"/>
            <w:shd w:val="clear" w:color="auto" w:fill="auto"/>
          </w:tcPr>
          <w:p w14:paraId="7A3D5741" w14:textId="77777777" w:rsidR="00B80121" w:rsidRPr="00AD61B9" w:rsidRDefault="00B80121" w:rsidP="00B80121">
            <w:pPr>
              <w:spacing w:after="0"/>
              <w:rPr>
                <w:sz w:val="18"/>
                <w:szCs w:val="18"/>
              </w:rPr>
            </w:pPr>
            <w:r w:rsidRPr="00AD61B9">
              <w:rPr>
                <w:sz w:val="18"/>
                <w:szCs w:val="18"/>
              </w:rPr>
              <w:t xml:space="preserve">FDD, </w:t>
            </w:r>
          </w:p>
          <w:p w14:paraId="1E4958F8" w14:textId="77777777" w:rsidR="00B80121" w:rsidRPr="00AD61B9" w:rsidRDefault="00B80121" w:rsidP="00B80121">
            <w:pPr>
              <w:spacing w:after="0"/>
              <w:rPr>
                <w:sz w:val="18"/>
                <w:szCs w:val="18"/>
              </w:rPr>
            </w:pPr>
            <w:r w:rsidRPr="00AD61B9">
              <w:rPr>
                <w:sz w:val="18"/>
                <w:szCs w:val="18"/>
              </w:rPr>
              <w:t>PRS pattern 1</w:t>
            </w:r>
          </w:p>
          <w:p w14:paraId="7EE6DB69" w14:textId="77777777" w:rsidR="00B80121" w:rsidRPr="00AD61B9" w:rsidRDefault="00B80121" w:rsidP="00B80121">
            <w:pPr>
              <w:spacing w:after="0"/>
              <w:rPr>
                <w:sz w:val="18"/>
                <w:szCs w:val="18"/>
                <w:lang w:val="fr-FR"/>
              </w:rPr>
            </w:pPr>
            <w:r w:rsidRPr="00AD61B9">
              <w:rPr>
                <w:sz w:val="18"/>
                <w:szCs w:val="18"/>
                <w:lang w:val="fr-FR"/>
              </w:rPr>
              <w:t>Gap#24</w:t>
            </w:r>
          </w:p>
          <w:p w14:paraId="797C499F" w14:textId="77777777" w:rsidR="00B80121" w:rsidRPr="00AD61B9" w:rsidRDefault="00B80121" w:rsidP="00B80121">
            <w:pPr>
              <w:spacing w:after="0"/>
              <w:rPr>
                <w:sz w:val="18"/>
                <w:szCs w:val="18"/>
              </w:rPr>
            </w:pPr>
            <w:r w:rsidRPr="00AD61B9">
              <w:rPr>
                <w:sz w:val="18"/>
                <w:szCs w:val="18"/>
              </w:rPr>
              <w:t>Positioning period (T1,T2, T3) = (3,1.28,1.28) ms</w:t>
            </w:r>
          </w:p>
          <w:p w14:paraId="302149FB" w14:textId="77777777" w:rsidR="00B80121" w:rsidRPr="00AD61B9" w:rsidRDefault="00B80121" w:rsidP="00B80121">
            <w:pPr>
              <w:spacing w:after="0"/>
              <w:rPr>
                <w:sz w:val="18"/>
                <w:szCs w:val="18"/>
              </w:rPr>
            </w:pPr>
            <w:r w:rsidRPr="00AD61B9">
              <w:rPr>
                <w:sz w:val="18"/>
                <w:szCs w:val="18"/>
              </w:rPr>
              <w:t xml:space="preserve">No DRX cycle </w:t>
            </w:r>
          </w:p>
          <w:p w14:paraId="081FE759" w14:textId="77777777" w:rsidR="00B80121" w:rsidRPr="00AD61B9" w:rsidRDefault="00B80121" w:rsidP="00B80121">
            <w:pPr>
              <w:spacing w:after="0"/>
              <w:rPr>
                <w:sz w:val="18"/>
                <w:szCs w:val="18"/>
              </w:rPr>
            </w:pPr>
            <w:r w:rsidRPr="00AD61B9">
              <w:rPr>
                <w:sz w:val="18"/>
                <w:szCs w:val="18"/>
              </w:rPr>
              <w:t>Alignment b/w cells = synchronous</w:t>
            </w:r>
          </w:p>
          <w:p w14:paraId="4AFAE78C" w14:textId="77777777" w:rsidR="00B80121" w:rsidRPr="00AD61B9" w:rsidRDefault="00B80121" w:rsidP="00B80121">
            <w:pPr>
              <w:spacing w:after="0"/>
              <w:rPr>
                <w:sz w:val="18"/>
                <w:szCs w:val="18"/>
              </w:rPr>
            </w:pPr>
            <w:r w:rsidRPr="00AD61B9">
              <w:rPr>
                <w:sz w:val="18"/>
                <w:szCs w:val="18"/>
              </w:rPr>
              <w:t>3 cells in total</w:t>
            </w:r>
          </w:p>
          <w:p w14:paraId="1691B1C4" w14:textId="77777777" w:rsidR="00B80121" w:rsidRPr="00AD61B9" w:rsidRDefault="00B80121" w:rsidP="00B80121">
            <w:pPr>
              <w:spacing w:after="0"/>
              <w:rPr>
                <w:sz w:val="18"/>
                <w:szCs w:val="18"/>
              </w:rPr>
            </w:pPr>
            <w:r w:rsidRPr="00AD61B9">
              <w:rPr>
                <w:sz w:val="18"/>
                <w:szCs w:val="18"/>
              </w:rPr>
              <w:t>Total measured positioning frequency layer is 2</w:t>
            </w:r>
          </w:p>
          <w:p w14:paraId="6E5D5FC0" w14:textId="77777777" w:rsidR="00B80121" w:rsidRPr="00AD61B9" w:rsidRDefault="00B80121" w:rsidP="00B80121">
            <w:pPr>
              <w:spacing w:after="0"/>
              <w:rPr>
                <w:sz w:val="18"/>
                <w:szCs w:val="18"/>
              </w:rPr>
            </w:pPr>
            <w:r w:rsidRPr="00AD61B9">
              <w:rPr>
                <w:sz w:val="18"/>
                <w:szCs w:val="18"/>
              </w:rPr>
              <w:t>DL-PRS-expectedRSTD is +/- 500us</w:t>
            </w:r>
          </w:p>
          <w:p w14:paraId="45099201" w14:textId="0F2F47C2" w:rsidR="00B80121" w:rsidRPr="00B3677D" w:rsidRDefault="00B80121" w:rsidP="00B80121">
            <w:pPr>
              <w:spacing w:after="0"/>
              <w:rPr>
                <w:sz w:val="18"/>
                <w:szCs w:val="18"/>
                <w:lang w:val="en-GB"/>
              </w:rPr>
            </w:pPr>
            <w:r w:rsidRPr="00F46CAD">
              <w:rPr>
                <w:sz w:val="18"/>
                <w:szCs w:val="18"/>
              </w:rPr>
              <w:t>TDL-A (30 ns delay spread, 5Hz)</w:t>
            </w:r>
          </w:p>
        </w:tc>
        <w:tc>
          <w:tcPr>
            <w:tcW w:w="2835" w:type="dxa"/>
            <w:shd w:val="clear" w:color="auto" w:fill="auto"/>
          </w:tcPr>
          <w:p w14:paraId="1B3319B7" w14:textId="23E08C75" w:rsidR="00B80121" w:rsidRPr="00AD61B9" w:rsidRDefault="00B80121" w:rsidP="00B80121">
            <w:pPr>
              <w:spacing w:after="0"/>
              <w:rPr>
                <w:sz w:val="18"/>
                <w:szCs w:val="18"/>
              </w:rPr>
            </w:pPr>
            <w:r w:rsidRPr="00AD61B9">
              <w:rPr>
                <w:sz w:val="18"/>
                <w:szCs w:val="18"/>
              </w:rPr>
              <w:t xml:space="preserve">Core requirements in section 9.9.2.4 which is also rely on UE’s processing capability to be verified. UE reports RSTD within required delay for certain number of cells  </w:t>
            </w:r>
          </w:p>
        </w:tc>
        <w:tc>
          <w:tcPr>
            <w:tcW w:w="1554" w:type="dxa"/>
          </w:tcPr>
          <w:p w14:paraId="126E43CC" w14:textId="78793A12" w:rsidR="00B80121" w:rsidRPr="00AD61B9" w:rsidRDefault="00B80121" w:rsidP="00B80121">
            <w:pPr>
              <w:spacing w:after="0"/>
              <w:rPr>
                <w:sz w:val="18"/>
                <w:szCs w:val="18"/>
              </w:rPr>
            </w:pPr>
            <w:r>
              <w:rPr>
                <w:sz w:val="18"/>
                <w:szCs w:val="18"/>
              </w:rPr>
              <w:t>Intel</w:t>
            </w:r>
          </w:p>
        </w:tc>
      </w:tr>
      <w:tr w:rsidR="00B80121" w:rsidRPr="00AD61B9" w14:paraId="308366DA" w14:textId="77777777" w:rsidTr="00A557EC">
        <w:tc>
          <w:tcPr>
            <w:tcW w:w="482" w:type="dxa"/>
            <w:shd w:val="clear" w:color="auto" w:fill="auto"/>
          </w:tcPr>
          <w:p w14:paraId="600E3B01" w14:textId="6EDC1266" w:rsidR="00B80121" w:rsidRPr="00AD61B9" w:rsidRDefault="00B80121" w:rsidP="00B80121">
            <w:pPr>
              <w:spacing w:after="0"/>
              <w:rPr>
                <w:sz w:val="18"/>
                <w:szCs w:val="18"/>
              </w:rPr>
            </w:pPr>
            <w:r w:rsidRPr="00AD61B9">
              <w:rPr>
                <w:sz w:val="18"/>
                <w:szCs w:val="18"/>
              </w:rPr>
              <w:t>1-</w:t>
            </w:r>
            <w:r>
              <w:rPr>
                <w:sz w:val="18"/>
                <w:szCs w:val="18"/>
              </w:rPr>
              <w:t>2</w:t>
            </w:r>
          </w:p>
        </w:tc>
        <w:tc>
          <w:tcPr>
            <w:tcW w:w="1381" w:type="dxa"/>
            <w:shd w:val="clear" w:color="auto" w:fill="auto"/>
          </w:tcPr>
          <w:p w14:paraId="1CFA85AF" w14:textId="0EE5DF6B" w:rsidR="00B80121" w:rsidRPr="00AD61B9" w:rsidRDefault="00B80121" w:rsidP="00B80121">
            <w:pPr>
              <w:spacing w:after="0"/>
              <w:rPr>
                <w:sz w:val="18"/>
                <w:szCs w:val="18"/>
              </w:rPr>
            </w:pPr>
            <w:r w:rsidRPr="00AD61B9">
              <w:rPr>
                <w:sz w:val="18"/>
                <w:szCs w:val="18"/>
              </w:rPr>
              <w:t xml:space="preserve">TDD RSTD measurement reporting in FR1 </w:t>
            </w:r>
          </w:p>
        </w:tc>
        <w:tc>
          <w:tcPr>
            <w:tcW w:w="3377" w:type="dxa"/>
            <w:shd w:val="clear" w:color="auto" w:fill="auto"/>
          </w:tcPr>
          <w:p w14:paraId="23B8C771" w14:textId="77777777" w:rsidR="00B80121" w:rsidRPr="00AD61B9" w:rsidRDefault="00B80121" w:rsidP="00B80121">
            <w:pPr>
              <w:spacing w:after="0"/>
              <w:rPr>
                <w:sz w:val="18"/>
                <w:szCs w:val="18"/>
              </w:rPr>
            </w:pPr>
            <w:r w:rsidRPr="00AD61B9">
              <w:rPr>
                <w:sz w:val="18"/>
                <w:szCs w:val="18"/>
              </w:rPr>
              <w:t xml:space="preserve">TDD, </w:t>
            </w:r>
          </w:p>
          <w:p w14:paraId="02C7FD0A" w14:textId="77777777" w:rsidR="00B80121" w:rsidRPr="00AD61B9" w:rsidRDefault="00B80121" w:rsidP="00B80121">
            <w:pPr>
              <w:spacing w:after="0"/>
              <w:rPr>
                <w:sz w:val="18"/>
                <w:szCs w:val="18"/>
              </w:rPr>
            </w:pPr>
            <w:r w:rsidRPr="00AD61B9">
              <w:rPr>
                <w:sz w:val="18"/>
                <w:szCs w:val="18"/>
              </w:rPr>
              <w:t xml:space="preserve">PRS pattern 2 </w:t>
            </w:r>
          </w:p>
          <w:p w14:paraId="4D432AF2" w14:textId="77777777" w:rsidR="00B80121" w:rsidRPr="00AD61B9" w:rsidRDefault="00B80121" w:rsidP="00B80121">
            <w:pPr>
              <w:spacing w:after="0"/>
              <w:rPr>
                <w:sz w:val="18"/>
                <w:szCs w:val="18"/>
                <w:lang w:val="fr-FR"/>
              </w:rPr>
            </w:pPr>
            <w:r w:rsidRPr="00AD61B9">
              <w:rPr>
                <w:sz w:val="18"/>
                <w:szCs w:val="18"/>
                <w:lang w:val="fr-FR"/>
              </w:rPr>
              <w:t xml:space="preserve">Gap#0 </w:t>
            </w:r>
          </w:p>
          <w:p w14:paraId="24D3563E" w14:textId="77777777" w:rsidR="00B80121" w:rsidRPr="00AD61B9" w:rsidRDefault="00B80121" w:rsidP="00B80121">
            <w:pPr>
              <w:spacing w:after="0"/>
              <w:rPr>
                <w:sz w:val="18"/>
                <w:szCs w:val="18"/>
              </w:rPr>
            </w:pPr>
            <w:r w:rsidRPr="00AD61B9">
              <w:rPr>
                <w:sz w:val="18"/>
                <w:szCs w:val="18"/>
              </w:rPr>
              <w:t>Positioning period (T1,T2, T3) = (3,1.28,1.28) ms</w:t>
            </w:r>
          </w:p>
          <w:p w14:paraId="5AA04836" w14:textId="77777777" w:rsidR="00B80121" w:rsidRPr="00AD61B9" w:rsidRDefault="00B80121" w:rsidP="00B80121">
            <w:pPr>
              <w:spacing w:after="0"/>
              <w:rPr>
                <w:sz w:val="18"/>
                <w:szCs w:val="18"/>
              </w:rPr>
            </w:pPr>
            <w:r w:rsidRPr="00AD61B9">
              <w:rPr>
                <w:sz w:val="18"/>
                <w:szCs w:val="18"/>
              </w:rPr>
              <w:t xml:space="preserve">No DRX cycle </w:t>
            </w:r>
          </w:p>
          <w:p w14:paraId="51FF2897" w14:textId="77777777" w:rsidR="00B80121" w:rsidRPr="00AD61B9" w:rsidRDefault="00B80121" w:rsidP="00B80121">
            <w:pPr>
              <w:spacing w:after="0"/>
              <w:rPr>
                <w:sz w:val="18"/>
                <w:szCs w:val="18"/>
              </w:rPr>
            </w:pPr>
            <w:r w:rsidRPr="00AD61B9">
              <w:rPr>
                <w:sz w:val="18"/>
                <w:szCs w:val="18"/>
              </w:rPr>
              <w:t>Alignment b/w cells = synchronous</w:t>
            </w:r>
          </w:p>
          <w:p w14:paraId="44C5150D" w14:textId="77777777" w:rsidR="00B80121" w:rsidRPr="00AD61B9" w:rsidRDefault="00B80121" w:rsidP="00B80121">
            <w:pPr>
              <w:spacing w:after="0"/>
              <w:rPr>
                <w:sz w:val="18"/>
                <w:szCs w:val="18"/>
              </w:rPr>
            </w:pPr>
            <w:r w:rsidRPr="00AD61B9">
              <w:rPr>
                <w:sz w:val="18"/>
                <w:szCs w:val="18"/>
              </w:rPr>
              <w:t>3 cells in total</w:t>
            </w:r>
          </w:p>
          <w:p w14:paraId="57C578A6" w14:textId="77777777" w:rsidR="00B80121" w:rsidRPr="00AD61B9" w:rsidRDefault="00B80121" w:rsidP="00B80121">
            <w:pPr>
              <w:spacing w:after="0"/>
              <w:rPr>
                <w:sz w:val="18"/>
                <w:szCs w:val="18"/>
              </w:rPr>
            </w:pPr>
            <w:r w:rsidRPr="00AD61B9">
              <w:rPr>
                <w:sz w:val="18"/>
                <w:szCs w:val="18"/>
              </w:rPr>
              <w:t>Total measured positioning frequency layer is 2</w:t>
            </w:r>
          </w:p>
          <w:p w14:paraId="4DB26BD8" w14:textId="77777777" w:rsidR="00B80121" w:rsidRPr="00AD61B9" w:rsidRDefault="00B80121" w:rsidP="00B80121">
            <w:pPr>
              <w:spacing w:after="0"/>
              <w:rPr>
                <w:sz w:val="18"/>
                <w:szCs w:val="18"/>
              </w:rPr>
            </w:pPr>
            <w:r w:rsidRPr="00AD61B9">
              <w:rPr>
                <w:sz w:val="18"/>
                <w:szCs w:val="18"/>
              </w:rPr>
              <w:t>DL-PRS-expectedRSTD is +/- 500us</w:t>
            </w:r>
          </w:p>
          <w:p w14:paraId="50E01AC1" w14:textId="77777777" w:rsidR="00B80121" w:rsidRPr="00293AF7" w:rsidRDefault="00B80121" w:rsidP="00B80121">
            <w:pPr>
              <w:pStyle w:val="TAC"/>
              <w:jc w:val="left"/>
              <w:rPr>
                <w:rFonts w:asciiTheme="minorHAnsi" w:hAnsiTheme="minorHAnsi" w:cstheme="minorHAnsi"/>
              </w:rPr>
            </w:pPr>
            <w:r w:rsidRPr="00293AF7">
              <w:rPr>
                <w:rFonts w:asciiTheme="minorHAnsi" w:hAnsiTheme="minorHAnsi" w:cstheme="minorHAnsi"/>
              </w:rPr>
              <w:t>TDL-A (30 ns delay spread, 5Hz)</w:t>
            </w:r>
          </w:p>
          <w:p w14:paraId="51E748C4" w14:textId="77777777" w:rsidR="00B80121" w:rsidRPr="00AD61B9" w:rsidRDefault="00B80121" w:rsidP="00B80121">
            <w:pPr>
              <w:spacing w:after="0"/>
              <w:rPr>
                <w:sz w:val="18"/>
                <w:szCs w:val="18"/>
              </w:rPr>
            </w:pPr>
          </w:p>
        </w:tc>
        <w:tc>
          <w:tcPr>
            <w:tcW w:w="2835" w:type="dxa"/>
            <w:shd w:val="clear" w:color="auto" w:fill="auto"/>
          </w:tcPr>
          <w:p w14:paraId="30DF57E7" w14:textId="406F3D6C" w:rsidR="00B80121" w:rsidRPr="00AD61B9" w:rsidRDefault="00B80121" w:rsidP="00B80121">
            <w:pPr>
              <w:spacing w:after="0"/>
              <w:rPr>
                <w:sz w:val="18"/>
                <w:szCs w:val="18"/>
              </w:rPr>
            </w:pPr>
            <w:r w:rsidRPr="00AD61B9">
              <w:rPr>
                <w:sz w:val="18"/>
                <w:szCs w:val="18"/>
              </w:rPr>
              <w:t xml:space="preserve">Core requirements in section 9.9.2.4 which is also rely on UE’s processing capability to be verified. UE reports RSTD within required delay for certain number of cells  </w:t>
            </w:r>
          </w:p>
        </w:tc>
        <w:tc>
          <w:tcPr>
            <w:tcW w:w="1554" w:type="dxa"/>
          </w:tcPr>
          <w:p w14:paraId="033C0473" w14:textId="069433E0" w:rsidR="00B80121" w:rsidRDefault="00B80121" w:rsidP="00B80121">
            <w:pPr>
              <w:spacing w:after="0"/>
              <w:rPr>
                <w:sz w:val="18"/>
                <w:szCs w:val="18"/>
              </w:rPr>
            </w:pPr>
            <w:r>
              <w:rPr>
                <w:sz w:val="18"/>
                <w:szCs w:val="18"/>
              </w:rPr>
              <w:t>Intel</w:t>
            </w:r>
          </w:p>
        </w:tc>
      </w:tr>
      <w:tr w:rsidR="00B80121" w:rsidRPr="00AD61B9" w14:paraId="4B5DEE92" w14:textId="77777777" w:rsidTr="00A557EC">
        <w:tc>
          <w:tcPr>
            <w:tcW w:w="482" w:type="dxa"/>
            <w:shd w:val="clear" w:color="auto" w:fill="auto"/>
          </w:tcPr>
          <w:p w14:paraId="6ED9279F" w14:textId="77777777" w:rsidR="00B80121" w:rsidRPr="00AD61B9" w:rsidRDefault="00B80121" w:rsidP="00B80121">
            <w:pPr>
              <w:spacing w:after="0"/>
              <w:rPr>
                <w:sz w:val="18"/>
                <w:szCs w:val="18"/>
              </w:rPr>
            </w:pPr>
            <w:r w:rsidRPr="00AD61B9">
              <w:rPr>
                <w:sz w:val="18"/>
                <w:szCs w:val="18"/>
              </w:rPr>
              <w:t>1-3</w:t>
            </w:r>
          </w:p>
        </w:tc>
        <w:tc>
          <w:tcPr>
            <w:tcW w:w="1381" w:type="dxa"/>
            <w:shd w:val="clear" w:color="auto" w:fill="auto"/>
          </w:tcPr>
          <w:p w14:paraId="1BD1E8DD" w14:textId="77777777" w:rsidR="00B80121" w:rsidRPr="00AD61B9" w:rsidRDefault="00B80121" w:rsidP="00B80121">
            <w:pPr>
              <w:spacing w:after="0"/>
              <w:rPr>
                <w:sz w:val="18"/>
                <w:szCs w:val="18"/>
              </w:rPr>
            </w:pPr>
            <w:r w:rsidRPr="00AD61B9">
              <w:rPr>
                <w:sz w:val="18"/>
                <w:szCs w:val="18"/>
              </w:rPr>
              <w:t xml:space="preserve">TDD RSTD measurement reporting in FR2 </w:t>
            </w:r>
          </w:p>
        </w:tc>
        <w:tc>
          <w:tcPr>
            <w:tcW w:w="3377" w:type="dxa"/>
            <w:shd w:val="clear" w:color="auto" w:fill="auto"/>
          </w:tcPr>
          <w:p w14:paraId="5EDF218D" w14:textId="77777777" w:rsidR="00B80121" w:rsidRPr="00AD61B9" w:rsidRDefault="00B80121" w:rsidP="00B80121">
            <w:pPr>
              <w:spacing w:after="0"/>
              <w:rPr>
                <w:sz w:val="18"/>
                <w:szCs w:val="18"/>
              </w:rPr>
            </w:pPr>
            <w:r w:rsidRPr="00AD61B9">
              <w:rPr>
                <w:sz w:val="18"/>
                <w:szCs w:val="18"/>
              </w:rPr>
              <w:t xml:space="preserve">TDD, </w:t>
            </w:r>
          </w:p>
          <w:p w14:paraId="31171210" w14:textId="77777777" w:rsidR="00B80121" w:rsidRPr="00AD61B9" w:rsidRDefault="00B80121" w:rsidP="00B80121">
            <w:pPr>
              <w:spacing w:after="0"/>
              <w:rPr>
                <w:sz w:val="18"/>
                <w:szCs w:val="18"/>
              </w:rPr>
            </w:pPr>
            <w:r w:rsidRPr="00AD61B9">
              <w:rPr>
                <w:sz w:val="18"/>
                <w:szCs w:val="18"/>
              </w:rPr>
              <w:t>PRS pattern 3</w:t>
            </w:r>
          </w:p>
          <w:p w14:paraId="5D1CC29B" w14:textId="77777777" w:rsidR="00B80121" w:rsidRPr="00AD61B9" w:rsidRDefault="00B80121" w:rsidP="00B80121">
            <w:pPr>
              <w:spacing w:after="0"/>
              <w:rPr>
                <w:sz w:val="18"/>
                <w:szCs w:val="18"/>
                <w:lang w:val="fr-FR"/>
              </w:rPr>
            </w:pPr>
            <w:r w:rsidRPr="00AD61B9">
              <w:rPr>
                <w:sz w:val="18"/>
                <w:szCs w:val="18"/>
                <w:lang w:val="fr-FR"/>
              </w:rPr>
              <w:t xml:space="preserve">Gap#0 </w:t>
            </w:r>
          </w:p>
          <w:p w14:paraId="6EA3F2A8" w14:textId="77777777" w:rsidR="00B80121" w:rsidRPr="00AD61B9" w:rsidRDefault="00B80121" w:rsidP="00B80121">
            <w:pPr>
              <w:spacing w:after="0"/>
              <w:rPr>
                <w:sz w:val="18"/>
                <w:szCs w:val="18"/>
              </w:rPr>
            </w:pPr>
            <w:r w:rsidRPr="00AD61B9">
              <w:rPr>
                <w:sz w:val="18"/>
                <w:szCs w:val="18"/>
              </w:rPr>
              <w:t>Positioning period (T1,T2, T3) = (3,1.28,1.28) ms</w:t>
            </w:r>
          </w:p>
          <w:p w14:paraId="6B0D4A45" w14:textId="77777777" w:rsidR="00B80121" w:rsidRPr="00AD61B9" w:rsidRDefault="00B80121" w:rsidP="00B80121">
            <w:pPr>
              <w:spacing w:after="0"/>
              <w:rPr>
                <w:sz w:val="18"/>
                <w:szCs w:val="18"/>
              </w:rPr>
            </w:pPr>
            <w:r w:rsidRPr="00AD61B9">
              <w:rPr>
                <w:sz w:val="18"/>
                <w:szCs w:val="18"/>
              </w:rPr>
              <w:t xml:space="preserve">No DRX cycle </w:t>
            </w:r>
          </w:p>
          <w:p w14:paraId="77E730CC" w14:textId="77777777" w:rsidR="00B80121" w:rsidRPr="00AD61B9" w:rsidRDefault="00B80121" w:rsidP="00B80121">
            <w:pPr>
              <w:spacing w:after="0"/>
              <w:rPr>
                <w:sz w:val="18"/>
                <w:szCs w:val="18"/>
              </w:rPr>
            </w:pPr>
            <w:r w:rsidRPr="00AD61B9">
              <w:rPr>
                <w:sz w:val="18"/>
                <w:szCs w:val="18"/>
              </w:rPr>
              <w:lastRenderedPageBreak/>
              <w:t>Alignment b/w cells = synchronous</w:t>
            </w:r>
          </w:p>
          <w:p w14:paraId="7B480C80" w14:textId="77777777" w:rsidR="00B80121" w:rsidRPr="00AD61B9" w:rsidRDefault="00B80121" w:rsidP="00B80121">
            <w:pPr>
              <w:spacing w:after="0"/>
              <w:rPr>
                <w:sz w:val="18"/>
                <w:szCs w:val="18"/>
              </w:rPr>
            </w:pPr>
            <w:r w:rsidRPr="00AD61B9">
              <w:rPr>
                <w:sz w:val="18"/>
                <w:szCs w:val="18"/>
              </w:rPr>
              <w:t>3 cells in total</w:t>
            </w:r>
          </w:p>
          <w:p w14:paraId="16147739" w14:textId="77777777" w:rsidR="00B80121" w:rsidRPr="00AD61B9" w:rsidRDefault="00B80121" w:rsidP="00B80121">
            <w:pPr>
              <w:spacing w:after="0"/>
              <w:rPr>
                <w:sz w:val="18"/>
                <w:szCs w:val="18"/>
              </w:rPr>
            </w:pPr>
            <w:r w:rsidRPr="00AD61B9">
              <w:rPr>
                <w:sz w:val="18"/>
                <w:szCs w:val="18"/>
              </w:rPr>
              <w:t>Total measured positioning frequency layer is 4</w:t>
            </w:r>
          </w:p>
          <w:p w14:paraId="2A2E8EC4" w14:textId="77777777" w:rsidR="00B80121" w:rsidRPr="00AD61B9" w:rsidRDefault="00B80121" w:rsidP="00B80121">
            <w:pPr>
              <w:spacing w:after="0"/>
              <w:rPr>
                <w:sz w:val="18"/>
                <w:szCs w:val="18"/>
              </w:rPr>
            </w:pPr>
            <w:r w:rsidRPr="00AD61B9">
              <w:rPr>
                <w:sz w:val="18"/>
                <w:szCs w:val="18"/>
              </w:rPr>
              <w:t>DL-PRS-expectedRSTD is +/- 500us</w:t>
            </w:r>
          </w:p>
          <w:p w14:paraId="5CCB9EF1" w14:textId="77777777" w:rsidR="00B80121" w:rsidRPr="00293AF7" w:rsidRDefault="00B80121" w:rsidP="00B80121">
            <w:pPr>
              <w:pStyle w:val="TAC"/>
              <w:jc w:val="left"/>
              <w:rPr>
                <w:rFonts w:asciiTheme="minorHAnsi" w:hAnsiTheme="minorHAnsi" w:cstheme="minorHAnsi"/>
              </w:rPr>
            </w:pPr>
            <w:r w:rsidRPr="00293AF7">
              <w:rPr>
                <w:rFonts w:asciiTheme="minorHAnsi" w:hAnsiTheme="minorHAnsi" w:cstheme="minorHAnsi"/>
              </w:rPr>
              <w:t>TDL-A (30 ns delay spread, 5Hz)</w:t>
            </w:r>
          </w:p>
          <w:p w14:paraId="2811864A" w14:textId="77777777" w:rsidR="00B80121" w:rsidRPr="00B3677D" w:rsidRDefault="00B80121" w:rsidP="00B80121">
            <w:pPr>
              <w:spacing w:after="0"/>
              <w:rPr>
                <w:sz w:val="18"/>
                <w:szCs w:val="18"/>
                <w:lang w:val="en-GB"/>
              </w:rPr>
            </w:pPr>
          </w:p>
        </w:tc>
        <w:tc>
          <w:tcPr>
            <w:tcW w:w="2835" w:type="dxa"/>
            <w:shd w:val="clear" w:color="auto" w:fill="auto"/>
          </w:tcPr>
          <w:p w14:paraId="43598BEA" w14:textId="6B1AE077" w:rsidR="00B80121" w:rsidRPr="00AD61B9" w:rsidRDefault="00B80121" w:rsidP="00B80121">
            <w:pPr>
              <w:spacing w:after="0"/>
              <w:rPr>
                <w:sz w:val="18"/>
                <w:szCs w:val="18"/>
              </w:rPr>
            </w:pPr>
            <w:r w:rsidRPr="00AD61B9">
              <w:rPr>
                <w:sz w:val="18"/>
                <w:szCs w:val="18"/>
              </w:rPr>
              <w:lastRenderedPageBreak/>
              <w:t xml:space="preserve">Core requirements in section 9.9.2.4  which is also rely on UE’s processing capability to be verified. UE reports RSTD within required delay for certain number of cells  </w:t>
            </w:r>
          </w:p>
        </w:tc>
        <w:tc>
          <w:tcPr>
            <w:tcW w:w="1554" w:type="dxa"/>
          </w:tcPr>
          <w:p w14:paraId="5D597157" w14:textId="271DF51C" w:rsidR="00B80121" w:rsidRPr="00AD61B9" w:rsidRDefault="00B80121" w:rsidP="00B80121">
            <w:pPr>
              <w:spacing w:after="0"/>
              <w:rPr>
                <w:sz w:val="18"/>
                <w:szCs w:val="18"/>
              </w:rPr>
            </w:pPr>
            <w:r>
              <w:rPr>
                <w:sz w:val="18"/>
                <w:szCs w:val="18"/>
              </w:rPr>
              <w:t>Intel</w:t>
            </w:r>
          </w:p>
        </w:tc>
      </w:tr>
      <w:tr w:rsidR="00B80121" w:rsidRPr="00AD61B9" w14:paraId="689C116E" w14:textId="77777777" w:rsidTr="00170C1F">
        <w:tc>
          <w:tcPr>
            <w:tcW w:w="482" w:type="dxa"/>
            <w:tcBorders>
              <w:top w:val="single" w:sz="4" w:space="0" w:color="auto"/>
              <w:left w:val="single" w:sz="4" w:space="0" w:color="auto"/>
              <w:bottom w:val="single" w:sz="4" w:space="0" w:color="auto"/>
              <w:right w:val="single" w:sz="4" w:space="0" w:color="auto"/>
            </w:tcBorders>
            <w:shd w:val="clear" w:color="auto" w:fill="auto"/>
          </w:tcPr>
          <w:p w14:paraId="57D22296" w14:textId="5DDA725A" w:rsidR="00B80121" w:rsidRPr="00AD61B9" w:rsidRDefault="00B80121" w:rsidP="00170C1F">
            <w:pPr>
              <w:spacing w:after="0"/>
              <w:rPr>
                <w:sz w:val="18"/>
                <w:szCs w:val="18"/>
              </w:rPr>
            </w:pPr>
            <w:r w:rsidRPr="00AD61B9">
              <w:rPr>
                <w:sz w:val="18"/>
                <w:szCs w:val="18"/>
              </w:rPr>
              <w:t>2-</w:t>
            </w:r>
            <w:r>
              <w:rPr>
                <w:sz w:val="18"/>
                <w:szCs w:val="18"/>
              </w:rPr>
              <w:t>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3385AA23" w14:textId="77777777" w:rsidR="00B80121" w:rsidRPr="00AD61B9" w:rsidRDefault="00B80121" w:rsidP="00170C1F">
            <w:pPr>
              <w:spacing w:after="0"/>
              <w:rPr>
                <w:sz w:val="18"/>
                <w:szCs w:val="18"/>
              </w:rPr>
            </w:pPr>
            <w:r w:rsidRPr="00AD61B9">
              <w:rPr>
                <w:sz w:val="18"/>
                <w:szCs w:val="18"/>
              </w:rPr>
              <w:t xml:space="preserve">FDD UE Rx-Tx time difference measurement reporting in FR1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29DCCBCB" w14:textId="77777777" w:rsidR="00B80121" w:rsidRPr="00AD61B9" w:rsidRDefault="00B80121" w:rsidP="00170C1F">
            <w:pPr>
              <w:spacing w:after="0"/>
              <w:rPr>
                <w:sz w:val="18"/>
                <w:szCs w:val="18"/>
              </w:rPr>
            </w:pPr>
            <w:r w:rsidRPr="00AD61B9">
              <w:rPr>
                <w:sz w:val="18"/>
                <w:szCs w:val="18"/>
              </w:rPr>
              <w:t xml:space="preserve">FDD, </w:t>
            </w:r>
          </w:p>
          <w:p w14:paraId="168304BD" w14:textId="77777777" w:rsidR="00B80121" w:rsidRPr="00AD61B9" w:rsidRDefault="00B80121" w:rsidP="00170C1F">
            <w:pPr>
              <w:spacing w:after="0"/>
              <w:rPr>
                <w:sz w:val="18"/>
                <w:szCs w:val="18"/>
              </w:rPr>
            </w:pPr>
            <w:r w:rsidRPr="00AD61B9">
              <w:rPr>
                <w:sz w:val="18"/>
                <w:szCs w:val="18"/>
              </w:rPr>
              <w:t xml:space="preserve">PRS pattern 1, SRSConf.1  </w:t>
            </w:r>
          </w:p>
          <w:p w14:paraId="3B597FE8" w14:textId="77777777" w:rsidR="00B80121" w:rsidRPr="00AD61B9" w:rsidRDefault="00B80121" w:rsidP="00170C1F">
            <w:pPr>
              <w:spacing w:after="0"/>
              <w:rPr>
                <w:sz w:val="18"/>
                <w:szCs w:val="18"/>
              </w:rPr>
            </w:pPr>
            <w:r w:rsidRPr="00AD61B9">
              <w:rPr>
                <w:sz w:val="18"/>
                <w:szCs w:val="18"/>
              </w:rPr>
              <w:t>Gap#24</w:t>
            </w:r>
          </w:p>
          <w:p w14:paraId="738CB86D" w14:textId="77777777" w:rsidR="00B80121" w:rsidRPr="00AD61B9" w:rsidRDefault="00B80121" w:rsidP="00170C1F">
            <w:pPr>
              <w:spacing w:after="0"/>
              <w:rPr>
                <w:sz w:val="18"/>
                <w:szCs w:val="18"/>
              </w:rPr>
            </w:pPr>
            <w:r w:rsidRPr="00AD61B9">
              <w:rPr>
                <w:sz w:val="18"/>
                <w:szCs w:val="18"/>
              </w:rPr>
              <w:t>Positioning period (T1,T2, T3) = (3,1.28,1.28) ms</w:t>
            </w:r>
          </w:p>
          <w:p w14:paraId="788C22EF" w14:textId="77777777" w:rsidR="00B80121" w:rsidRPr="00AD61B9" w:rsidRDefault="00B80121" w:rsidP="00170C1F">
            <w:pPr>
              <w:spacing w:after="0"/>
              <w:rPr>
                <w:sz w:val="18"/>
                <w:szCs w:val="18"/>
              </w:rPr>
            </w:pPr>
            <w:r w:rsidRPr="00AD61B9">
              <w:rPr>
                <w:sz w:val="18"/>
                <w:szCs w:val="18"/>
              </w:rPr>
              <w:t xml:space="preserve">No DRX cycle </w:t>
            </w:r>
          </w:p>
          <w:p w14:paraId="3325160C" w14:textId="77777777" w:rsidR="00B80121" w:rsidRPr="00AD61B9" w:rsidRDefault="00B80121" w:rsidP="00170C1F">
            <w:pPr>
              <w:spacing w:after="0"/>
              <w:rPr>
                <w:sz w:val="18"/>
                <w:szCs w:val="18"/>
              </w:rPr>
            </w:pPr>
            <w:r w:rsidRPr="00AD61B9">
              <w:rPr>
                <w:sz w:val="18"/>
                <w:szCs w:val="18"/>
              </w:rPr>
              <w:t>Alignment b/w cells = synchronous</w:t>
            </w:r>
          </w:p>
          <w:p w14:paraId="30CBA181" w14:textId="77777777" w:rsidR="00B80121" w:rsidRPr="00AD61B9" w:rsidRDefault="00B80121" w:rsidP="00170C1F">
            <w:pPr>
              <w:spacing w:after="0"/>
              <w:rPr>
                <w:sz w:val="18"/>
                <w:szCs w:val="18"/>
              </w:rPr>
            </w:pPr>
            <w:r w:rsidRPr="00AD61B9">
              <w:rPr>
                <w:sz w:val="18"/>
                <w:szCs w:val="18"/>
              </w:rPr>
              <w:t>2 cells in total</w:t>
            </w:r>
          </w:p>
          <w:p w14:paraId="0EFF8EDC" w14:textId="77777777" w:rsidR="00B80121" w:rsidRPr="00AD61B9" w:rsidRDefault="00B80121" w:rsidP="00170C1F">
            <w:pPr>
              <w:spacing w:after="0"/>
              <w:rPr>
                <w:sz w:val="18"/>
                <w:szCs w:val="18"/>
              </w:rPr>
            </w:pPr>
            <w:r w:rsidRPr="00AD61B9">
              <w:rPr>
                <w:sz w:val="18"/>
                <w:szCs w:val="18"/>
              </w:rPr>
              <w:t>Total measured positioning frequency layer is 2</w:t>
            </w:r>
          </w:p>
          <w:p w14:paraId="7D183BD9" w14:textId="77777777" w:rsidR="00B80121" w:rsidRPr="00AD61B9" w:rsidRDefault="00B80121" w:rsidP="00170C1F">
            <w:pPr>
              <w:spacing w:after="0"/>
              <w:rPr>
                <w:sz w:val="18"/>
                <w:szCs w:val="18"/>
              </w:rPr>
            </w:pPr>
            <w:r w:rsidRPr="00AD61B9">
              <w:rPr>
                <w:sz w:val="18"/>
                <w:szCs w:val="18"/>
              </w:rPr>
              <w:t>DL-PRS-expectedRSTD is +/- 500us</w:t>
            </w:r>
          </w:p>
          <w:p w14:paraId="25BD014C" w14:textId="77777777" w:rsidR="00B80121" w:rsidRPr="00293AF7" w:rsidRDefault="00B80121" w:rsidP="00170C1F">
            <w:pPr>
              <w:pStyle w:val="TAC"/>
              <w:jc w:val="left"/>
              <w:rPr>
                <w:rFonts w:asciiTheme="minorHAnsi" w:hAnsiTheme="minorHAnsi" w:cstheme="minorHAnsi"/>
              </w:rPr>
            </w:pPr>
            <w:r w:rsidRPr="00293AF7">
              <w:rPr>
                <w:rFonts w:asciiTheme="minorHAnsi" w:hAnsiTheme="minorHAnsi" w:cstheme="minorHAnsi"/>
              </w:rPr>
              <w:t>TDL-A (30 ns delay spread, 5Hz)</w:t>
            </w:r>
          </w:p>
          <w:p w14:paraId="5EE7980D" w14:textId="77777777" w:rsidR="00B80121" w:rsidRPr="00B3677D" w:rsidRDefault="00B80121" w:rsidP="00170C1F">
            <w:pPr>
              <w:spacing w:after="0"/>
              <w:rPr>
                <w:sz w:val="18"/>
                <w:szCs w:val="18"/>
                <w:lang w:val="en-GB"/>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5C10396" w14:textId="77777777" w:rsidR="00B80121" w:rsidRPr="00AD61B9" w:rsidRDefault="00B80121" w:rsidP="00170C1F">
            <w:pPr>
              <w:spacing w:after="0"/>
              <w:rPr>
                <w:sz w:val="18"/>
                <w:szCs w:val="18"/>
              </w:rPr>
            </w:pPr>
            <w:r w:rsidRPr="00AD61B9">
              <w:rPr>
                <w:sz w:val="18"/>
                <w:szCs w:val="18"/>
              </w:rPr>
              <w:t xml:space="preserve">Core requirements in section 9.9.4.4 which is also rely on UE’s processing capability to be verified. UE reports UE Rx-Tx time difference within required delay for certain number of cells  </w:t>
            </w:r>
          </w:p>
        </w:tc>
        <w:tc>
          <w:tcPr>
            <w:tcW w:w="1554" w:type="dxa"/>
            <w:tcBorders>
              <w:top w:val="single" w:sz="4" w:space="0" w:color="auto"/>
              <w:left w:val="single" w:sz="4" w:space="0" w:color="auto"/>
              <w:bottom w:val="single" w:sz="4" w:space="0" w:color="auto"/>
              <w:right w:val="single" w:sz="4" w:space="0" w:color="auto"/>
            </w:tcBorders>
          </w:tcPr>
          <w:p w14:paraId="08B37BAB" w14:textId="77777777" w:rsidR="00B80121" w:rsidRPr="00AD61B9" w:rsidRDefault="00B80121" w:rsidP="00170C1F">
            <w:pPr>
              <w:spacing w:after="0"/>
              <w:rPr>
                <w:sz w:val="18"/>
                <w:szCs w:val="18"/>
              </w:rPr>
            </w:pPr>
          </w:p>
        </w:tc>
      </w:tr>
      <w:tr w:rsidR="00B80121" w:rsidRPr="00AD61B9" w14:paraId="4D059F75" w14:textId="77777777" w:rsidTr="00A557EC">
        <w:tc>
          <w:tcPr>
            <w:tcW w:w="482" w:type="dxa"/>
            <w:tcBorders>
              <w:top w:val="single" w:sz="4" w:space="0" w:color="auto"/>
              <w:left w:val="single" w:sz="4" w:space="0" w:color="auto"/>
              <w:bottom w:val="single" w:sz="4" w:space="0" w:color="auto"/>
              <w:right w:val="single" w:sz="4" w:space="0" w:color="auto"/>
            </w:tcBorders>
            <w:shd w:val="clear" w:color="auto" w:fill="auto"/>
          </w:tcPr>
          <w:p w14:paraId="6D963A51" w14:textId="64C48FAB" w:rsidR="00B80121" w:rsidRPr="00AD61B9" w:rsidRDefault="00B80121" w:rsidP="00B80121">
            <w:pPr>
              <w:spacing w:after="0"/>
              <w:rPr>
                <w:sz w:val="18"/>
                <w:szCs w:val="18"/>
              </w:rPr>
            </w:pPr>
            <w:r w:rsidRPr="00AD61B9">
              <w:rPr>
                <w:sz w:val="18"/>
                <w:szCs w:val="18"/>
              </w:rPr>
              <w:t>2-</w:t>
            </w:r>
            <w:r>
              <w:rPr>
                <w:sz w:val="18"/>
                <w:szCs w:val="18"/>
              </w:rPr>
              <w:t>2</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3748291E" w14:textId="77777777" w:rsidR="00B80121" w:rsidRPr="00AD61B9" w:rsidRDefault="00B80121" w:rsidP="00B80121">
            <w:pPr>
              <w:spacing w:after="0"/>
              <w:rPr>
                <w:sz w:val="18"/>
                <w:szCs w:val="18"/>
              </w:rPr>
            </w:pPr>
            <w:r w:rsidRPr="00AD61B9">
              <w:rPr>
                <w:sz w:val="18"/>
                <w:szCs w:val="18"/>
              </w:rPr>
              <w:t xml:space="preserve">TDD UE Rx-Tx time difference measurement reporting in FR1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665E28C1" w14:textId="77777777" w:rsidR="00B80121" w:rsidRPr="00AD61B9" w:rsidRDefault="00B80121" w:rsidP="00B80121">
            <w:pPr>
              <w:spacing w:after="0"/>
              <w:rPr>
                <w:sz w:val="18"/>
                <w:szCs w:val="18"/>
              </w:rPr>
            </w:pPr>
            <w:r w:rsidRPr="00AD61B9">
              <w:rPr>
                <w:sz w:val="18"/>
                <w:szCs w:val="18"/>
              </w:rPr>
              <w:t xml:space="preserve">TDD, </w:t>
            </w:r>
          </w:p>
          <w:p w14:paraId="454E718B" w14:textId="22A10C99" w:rsidR="00B80121" w:rsidRPr="00AD61B9" w:rsidRDefault="00B80121" w:rsidP="00B80121">
            <w:pPr>
              <w:spacing w:after="0"/>
              <w:rPr>
                <w:sz w:val="18"/>
                <w:szCs w:val="18"/>
              </w:rPr>
            </w:pPr>
            <w:r w:rsidRPr="00AD61B9">
              <w:rPr>
                <w:sz w:val="18"/>
                <w:szCs w:val="18"/>
              </w:rPr>
              <w:t xml:space="preserve">PRS pattern 2, SRSConf.1  </w:t>
            </w:r>
          </w:p>
          <w:p w14:paraId="6D66BDE1" w14:textId="77777777" w:rsidR="00B80121" w:rsidRPr="00AD61B9" w:rsidRDefault="00B80121" w:rsidP="00B80121">
            <w:pPr>
              <w:spacing w:after="0"/>
              <w:rPr>
                <w:sz w:val="18"/>
                <w:szCs w:val="18"/>
              </w:rPr>
            </w:pPr>
            <w:r w:rsidRPr="00AD61B9">
              <w:rPr>
                <w:sz w:val="18"/>
                <w:szCs w:val="18"/>
              </w:rPr>
              <w:t xml:space="preserve">Gap#0 </w:t>
            </w:r>
          </w:p>
          <w:p w14:paraId="31C6447D" w14:textId="77777777" w:rsidR="00B80121" w:rsidRPr="00AD61B9" w:rsidRDefault="00B80121" w:rsidP="00B80121">
            <w:pPr>
              <w:spacing w:after="0"/>
              <w:rPr>
                <w:sz w:val="18"/>
                <w:szCs w:val="18"/>
              </w:rPr>
            </w:pPr>
            <w:r w:rsidRPr="00AD61B9">
              <w:rPr>
                <w:sz w:val="18"/>
                <w:szCs w:val="18"/>
              </w:rPr>
              <w:t>Positioning period (T1,T2, T3) = (3,1.28,1.28) ms</w:t>
            </w:r>
          </w:p>
          <w:p w14:paraId="198F5F85" w14:textId="6DDF7CDE" w:rsidR="00B80121" w:rsidRPr="00AD61B9" w:rsidRDefault="00B80121" w:rsidP="00B80121">
            <w:pPr>
              <w:spacing w:after="0"/>
              <w:rPr>
                <w:sz w:val="18"/>
                <w:szCs w:val="18"/>
              </w:rPr>
            </w:pPr>
          </w:p>
          <w:p w14:paraId="2C5031AE" w14:textId="77777777" w:rsidR="00B80121" w:rsidRPr="00AD61B9" w:rsidRDefault="00B80121" w:rsidP="00B80121">
            <w:pPr>
              <w:spacing w:after="0"/>
              <w:rPr>
                <w:sz w:val="18"/>
                <w:szCs w:val="18"/>
              </w:rPr>
            </w:pPr>
            <w:r w:rsidRPr="00AD61B9">
              <w:rPr>
                <w:sz w:val="18"/>
                <w:szCs w:val="18"/>
              </w:rPr>
              <w:t xml:space="preserve">No DRX cycle </w:t>
            </w:r>
          </w:p>
          <w:p w14:paraId="1B8EBB2D" w14:textId="77777777" w:rsidR="00B80121" w:rsidRPr="00AD61B9" w:rsidRDefault="00B80121" w:rsidP="00B80121">
            <w:pPr>
              <w:spacing w:after="0"/>
              <w:rPr>
                <w:sz w:val="18"/>
                <w:szCs w:val="18"/>
              </w:rPr>
            </w:pPr>
            <w:r w:rsidRPr="00AD61B9">
              <w:rPr>
                <w:sz w:val="18"/>
                <w:szCs w:val="18"/>
              </w:rPr>
              <w:t>Alignment b/w cells = synchronous</w:t>
            </w:r>
          </w:p>
          <w:p w14:paraId="4DAF7474" w14:textId="77777777" w:rsidR="00B80121" w:rsidRPr="00AD61B9" w:rsidRDefault="00B80121" w:rsidP="00B80121">
            <w:pPr>
              <w:spacing w:after="0"/>
              <w:rPr>
                <w:sz w:val="18"/>
                <w:szCs w:val="18"/>
              </w:rPr>
            </w:pPr>
            <w:r w:rsidRPr="00AD61B9">
              <w:rPr>
                <w:sz w:val="18"/>
                <w:szCs w:val="18"/>
              </w:rPr>
              <w:t>2 cells in total</w:t>
            </w:r>
          </w:p>
          <w:p w14:paraId="5F136E70" w14:textId="77777777" w:rsidR="00B80121" w:rsidRPr="00AD61B9" w:rsidRDefault="00B80121" w:rsidP="00B80121">
            <w:pPr>
              <w:spacing w:after="0"/>
              <w:rPr>
                <w:sz w:val="18"/>
                <w:szCs w:val="18"/>
              </w:rPr>
            </w:pPr>
            <w:r w:rsidRPr="00AD61B9">
              <w:rPr>
                <w:sz w:val="18"/>
                <w:szCs w:val="18"/>
              </w:rPr>
              <w:t>Total measured positioning frequency layer is 2</w:t>
            </w:r>
          </w:p>
          <w:p w14:paraId="0780B8E6" w14:textId="77777777" w:rsidR="00B80121" w:rsidRPr="00AD61B9" w:rsidRDefault="00B80121" w:rsidP="00B80121">
            <w:pPr>
              <w:spacing w:after="0"/>
              <w:rPr>
                <w:sz w:val="18"/>
                <w:szCs w:val="18"/>
              </w:rPr>
            </w:pPr>
            <w:r w:rsidRPr="00AD61B9">
              <w:rPr>
                <w:sz w:val="18"/>
                <w:szCs w:val="18"/>
              </w:rPr>
              <w:t>DL-PRS-expectedRSTD is +/- 500us</w:t>
            </w:r>
          </w:p>
          <w:p w14:paraId="5544F245" w14:textId="77777777" w:rsidR="00B80121" w:rsidRPr="00293AF7" w:rsidRDefault="00B80121" w:rsidP="00B80121">
            <w:pPr>
              <w:pStyle w:val="TAC"/>
              <w:jc w:val="left"/>
              <w:rPr>
                <w:rFonts w:asciiTheme="minorHAnsi" w:hAnsiTheme="minorHAnsi" w:cstheme="minorHAnsi"/>
              </w:rPr>
            </w:pPr>
            <w:r w:rsidRPr="00293AF7">
              <w:rPr>
                <w:rFonts w:asciiTheme="minorHAnsi" w:hAnsiTheme="minorHAnsi" w:cstheme="minorHAnsi"/>
              </w:rPr>
              <w:t>TDL-A (30 ns delay spread, 5Hz)</w:t>
            </w:r>
          </w:p>
          <w:p w14:paraId="30F3AAA3" w14:textId="77777777" w:rsidR="00B80121" w:rsidRPr="00B3677D" w:rsidRDefault="00B80121" w:rsidP="00B80121">
            <w:pPr>
              <w:spacing w:after="0"/>
              <w:rPr>
                <w:sz w:val="18"/>
                <w:szCs w:val="18"/>
                <w:lang w:val="en-GB"/>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EE605E9" w14:textId="7FD7FDE1" w:rsidR="00B80121" w:rsidRPr="00AD61B9" w:rsidRDefault="00B80121" w:rsidP="00B80121">
            <w:pPr>
              <w:spacing w:after="0"/>
              <w:rPr>
                <w:sz w:val="18"/>
                <w:szCs w:val="18"/>
              </w:rPr>
            </w:pPr>
            <w:r w:rsidRPr="00AD61B9">
              <w:rPr>
                <w:sz w:val="18"/>
                <w:szCs w:val="18"/>
              </w:rPr>
              <w:t xml:space="preserve">Core requirements in section 9.9.4.4 which is also rely on UE’s processing capability to be verified. UE reports UE Rx-Tx time difference within required delay for certain number of cells  </w:t>
            </w:r>
          </w:p>
        </w:tc>
        <w:tc>
          <w:tcPr>
            <w:tcW w:w="1554" w:type="dxa"/>
            <w:tcBorders>
              <w:top w:val="single" w:sz="4" w:space="0" w:color="auto"/>
              <w:left w:val="single" w:sz="4" w:space="0" w:color="auto"/>
              <w:bottom w:val="single" w:sz="4" w:space="0" w:color="auto"/>
              <w:right w:val="single" w:sz="4" w:space="0" w:color="auto"/>
            </w:tcBorders>
          </w:tcPr>
          <w:p w14:paraId="297D7531" w14:textId="77777777" w:rsidR="00B80121" w:rsidRPr="00AD61B9" w:rsidRDefault="00B80121" w:rsidP="00B80121">
            <w:pPr>
              <w:spacing w:after="0"/>
              <w:rPr>
                <w:sz w:val="18"/>
                <w:szCs w:val="18"/>
              </w:rPr>
            </w:pPr>
          </w:p>
        </w:tc>
      </w:tr>
      <w:tr w:rsidR="00B80121" w:rsidRPr="00AD61B9" w14:paraId="3E34E338" w14:textId="77777777" w:rsidTr="00A557EC">
        <w:tc>
          <w:tcPr>
            <w:tcW w:w="482" w:type="dxa"/>
            <w:tcBorders>
              <w:top w:val="single" w:sz="4" w:space="0" w:color="auto"/>
              <w:left w:val="single" w:sz="4" w:space="0" w:color="auto"/>
              <w:bottom w:val="single" w:sz="4" w:space="0" w:color="auto"/>
              <w:right w:val="single" w:sz="4" w:space="0" w:color="auto"/>
            </w:tcBorders>
            <w:shd w:val="clear" w:color="auto" w:fill="auto"/>
          </w:tcPr>
          <w:p w14:paraId="437211CA" w14:textId="77777777" w:rsidR="00B80121" w:rsidRPr="00AD61B9" w:rsidRDefault="00B80121" w:rsidP="00B80121">
            <w:pPr>
              <w:spacing w:after="0"/>
              <w:rPr>
                <w:sz w:val="18"/>
                <w:szCs w:val="18"/>
              </w:rPr>
            </w:pPr>
            <w:r w:rsidRPr="00AD61B9">
              <w:rPr>
                <w:sz w:val="18"/>
                <w:szCs w:val="18"/>
              </w:rPr>
              <w:t>2-3</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0A213F56" w14:textId="77777777" w:rsidR="00B80121" w:rsidRPr="00AD61B9" w:rsidRDefault="00B80121" w:rsidP="00B80121">
            <w:pPr>
              <w:spacing w:after="0"/>
              <w:rPr>
                <w:sz w:val="18"/>
                <w:szCs w:val="18"/>
              </w:rPr>
            </w:pPr>
            <w:r w:rsidRPr="00AD61B9">
              <w:rPr>
                <w:sz w:val="18"/>
                <w:szCs w:val="18"/>
              </w:rPr>
              <w:t xml:space="preserve">TDD UE Rx-Tx time difference measurement reporting in FR2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38878EA0" w14:textId="77777777" w:rsidR="00B80121" w:rsidRPr="00AD61B9" w:rsidRDefault="00B80121" w:rsidP="00B80121">
            <w:pPr>
              <w:spacing w:after="0"/>
              <w:rPr>
                <w:sz w:val="18"/>
                <w:szCs w:val="18"/>
              </w:rPr>
            </w:pPr>
            <w:r w:rsidRPr="00AD61B9">
              <w:rPr>
                <w:sz w:val="18"/>
                <w:szCs w:val="18"/>
              </w:rPr>
              <w:t xml:space="preserve">TDD, </w:t>
            </w:r>
          </w:p>
          <w:p w14:paraId="4377556F" w14:textId="1F90B9DD" w:rsidR="00B80121" w:rsidRPr="00AD61B9" w:rsidRDefault="00B80121" w:rsidP="00B80121">
            <w:pPr>
              <w:spacing w:after="0"/>
              <w:rPr>
                <w:sz w:val="18"/>
                <w:szCs w:val="18"/>
              </w:rPr>
            </w:pPr>
            <w:r w:rsidRPr="00AD61B9">
              <w:rPr>
                <w:sz w:val="18"/>
                <w:szCs w:val="18"/>
              </w:rPr>
              <w:t xml:space="preserve">PRS pattern 3, SRSConf.1  </w:t>
            </w:r>
          </w:p>
          <w:p w14:paraId="54155DD6" w14:textId="77777777" w:rsidR="00B80121" w:rsidRPr="00AD61B9" w:rsidRDefault="00B80121" w:rsidP="00B80121">
            <w:pPr>
              <w:spacing w:after="0"/>
              <w:rPr>
                <w:sz w:val="18"/>
                <w:szCs w:val="18"/>
              </w:rPr>
            </w:pPr>
            <w:r w:rsidRPr="00AD61B9">
              <w:rPr>
                <w:sz w:val="18"/>
                <w:szCs w:val="18"/>
              </w:rPr>
              <w:t xml:space="preserve">Gap#0 </w:t>
            </w:r>
          </w:p>
          <w:p w14:paraId="76E24045" w14:textId="77777777" w:rsidR="00B80121" w:rsidRPr="00AD61B9" w:rsidRDefault="00B80121" w:rsidP="00B80121">
            <w:pPr>
              <w:spacing w:after="0"/>
              <w:rPr>
                <w:sz w:val="18"/>
                <w:szCs w:val="18"/>
              </w:rPr>
            </w:pPr>
            <w:r w:rsidRPr="00AD61B9">
              <w:rPr>
                <w:sz w:val="18"/>
                <w:szCs w:val="18"/>
              </w:rPr>
              <w:t>Positioning period (T1,T2, T3) = (3,1.28,1.28) ms</w:t>
            </w:r>
          </w:p>
          <w:p w14:paraId="55326DDE" w14:textId="77777777" w:rsidR="00B80121" w:rsidRPr="00AD61B9" w:rsidRDefault="00B80121" w:rsidP="00B80121">
            <w:pPr>
              <w:spacing w:after="0"/>
              <w:rPr>
                <w:sz w:val="18"/>
                <w:szCs w:val="18"/>
              </w:rPr>
            </w:pPr>
            <w:r w:rsidRPr="00AD61B9">
              <w:rPr>
                <w:sz w:val="18"/>
                <w:szCs w:val="18"/>
              </w:rPr>
              <w:t xml:space="preserve">No DRX cycle </w:t>
            </w:r>
          </w:p>
          <w:p w14:paraId="0AADAF40" w14:textId="77777777" w:rsidR="00B80121" w:rsidRPr="00AD61B9" w:rsidRDefault="00B80121" w:rsidP="00B80121">
            <w:pPr>
              <w:spacing w:after="0"/>
              <w:rPr>
                <w:sz w:val="18"/>
                <w:szCs w:val="18"/>
              </w:rPr>
            </w:pPr>
            <w:r w:rsidRPr="00AD61B9">
              <w:rPr>
                <w:sz w:val="18"/>
                <w:szCs w:val="18"/>
              </w:rPr>
              <w:t>Alignment b/w cells = synchronous</w:t>
            </w:r>
          </w:p>
          <w:p w14:paraId="4428D64F" w14:textId="77777777" w:rsidR="00B80121" w:rsidRPr="00AD61B9" w:rsidRDefault="00B80121" w:rsidP="00B80121">
            <w:pPr>
              <w:spacing w:after="0"/>
              <w:rPr>
                <w:sz w:val="18"/>
                <w:szCs w:val="18"/>
              </w:rPr>
            </w:pPr>
            <w:r w:rsidRPr="00AD61B9">
              <w:rPr>
                <w:sz w:val="18"/>
                <w:szCs w:val="18"/>
              </w:rPr>
              <w:t>3 cells in total</w:t>
            </w:r>
          </w:p>
          <w:p w14:paraId="6DB2670B" w14:textId="77777777" w:rsidR="00B80121" w:rsidRPr="00AD61B9" w:rsidRDefault="00B80121" w:rsidP="00B80121">
            <w:pPr>
              <w:spacing w:after="0"/>
              <w:rPr>
                <w:sz w:val="18"/>
                <w:szCs w:val="18"/>
              </w:rPr>
            </w:pPr>
            <w:r w:rsidRPr="00AD61B9">
              <w:rPr>
                <w:sz w:val="18"/>
                <w:szCs w:val="18"/>
              </w:rPr>
              <w:t>Total measured positioning frequency layer is 4</w:t>
            </w:r>
          </w:p>
          <w:p w14:paraId="702802BC" w14:textId="77777777" w:rsidR="00B80121" w:rsidRPr="00AD61B9" w:rsidRDefault="00B80121" w:rsidP="00B80121">
            <w:pPr>
              <w:spacing w:after="0"/>
              <w:rPr>
                <w:sz w:val="18"/>
                <w:szCs w:val="18"/>
              </w:rPr>
            </w:pPr>
            <w:r w:rsidRPr="00AD61B9">
              <w:rPr>
                <w:sz w:val="18"/>
                <w:szCs w:val="18"/>
              </w:rPr>
              <w:t>DL-PRS-expectedRSTD is +/- 500us</w:t>
            </w:r>
          </w:p>
          <w:p w14:paraId="2ACB9302" w14:textId="77777777" w:rsidR="00B80121" w:rsidRPr="00293AF7" w:rsidRDefault="00B80121" w:rsidP="00B80121">
            <w:pPr>
              <w:pStyle w:val="TAC"/>
              <w:jc w:val="left"/>
              <w:rPr>
                <w:rFonts w:asciiTheme="minorHAnsi" w:hAnsiTheme="minorHAnsi" w:cstheme="minorHAnsi"/>
              </w:rPr>
            </w:pPr>
            <w:r w:rsidRPr="00293AF7">
              <w:rPr>
                <w:rFonts w:asciiTheme="minorHAnsi" w:hAnsiTheme="minorHAnsi" w:cstheme="minorHAnsi"/>
              </w:rPr>
              <w:t>TDL-A (30 ns delay spread, 5Hz)</w:t>
            </w:r>
          </w:p>
          <w:p w14:paraId="2AF99FD6" w14:textId="77777777" w:rsidR="00B80121" w:rsidRPr="00180E4E" w:rsidRDefault="00B80121" w:rsidP="00B80121">
            <w:pPr>
              <w:spacing w:after="0"/>
              <w:rPr>
                <w:sz w:val="18"/>
                <w:szCs w:val="18"/>
                <w:lang w:val="en-GB"/>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575A61D" w14:textId="3BCD08F9" w:rsidR="00B80121" w:rsidRPr="00AD61B9" w:rsidRDefault="00B80121" w:rsidP="00B80121">
            <w:pPr>
              <w:spacing w:after="0"/>
              <w:rPr>
                <w:sz w:val="18"/>
                <w:szCs w:val="18"/>
              </w:rPr>
            </w:pPr>
            <w:r w:rsidRPr="00AD61B9">
              <w:rPr>
                <w:sz w:val="18"/>
                <w:szCs w:val="18"/>
              </w:rPr>
              <w:t xml:space="preserve">Core requirements in section 9.9.4.4 which is also rely on UE’s processing capability to be verified. UE reports UE Rx-Tx time difference within required delay for certain number of cells  </w:t>
            </w:r>
          </w:p>
        </w:tc>
        <w:tc>
          <w:tcPr>
            <w:tcW w:w="1554" w:type="dxa"/>
            <w:tcBorders>
              <w:top w:val="single" w:sz="4" w:space="0" w:color="auto"/>
              <w:left w:val="single" w:sz="4" w:space="0" w:color="auto"/>
              <w:bottom w:val="single" w:sz="4" w:space="0" w:color="auto"/>
              <w:right w:val="single" w:sz="4" w:space="0" w:color="auto"/>
            </w:tcBorders>
          </w:tcPr>
          <w:p w14:paraId="4D728A6A" w14:textId="77777777" w:rsidR="00B80121" w:rsidRPr="00AD61B9" w:rsidRDefault="00B80121" w:rsidP="00B80121">
            <w:pPr>
              <w:spacing w:after="0"/>
              <w:rPr>
                <w:sz w:val="18"/>
                <w:szCs w:val="18"/>
              </w:rPr>
            </w:pPr>
          </w:p>
        </w:tc>
      </w:tr>
      <w:tr w:rsidR="00B80121" w:rsidRPr="00AD61B9" w14:paraId="100C2086" w14:textId="77777777" w:rsidTr="00A557EC">
        <w:tc>
          <w:tcPr>
            <w:tcW w:w="482" w:type="dxa"/>
            <w:tcBorders>
              <w:top w:val="single" w:sz="4" w:space="0" w:color="auto"/>
              <w:left w:val="single" w:sz="4" w:space="0" w:color="auto"/>
              <w:bottom w:val="single" w:sz="4" w:space="0" w:color="auto"/>
              <w:right w:val="single" w:sz="4" w:space="0" w:color="auto"/>
            </w:tcBorders>
            <w:shd w:val="clear" w:color="auto" w:fill="auto"/>
          </w:tcPr>
          <w:p w14:paraId="08384DE8" w14:textId="62A35030" w:rsidR="00B80121" w:rsidRPr="00AD61B9" w:rsidRDefault="00B80121" w:rsidP="00B80121">
            <w:pPr>
              <w:spacing w:after="0"/>
              <w:rPr>
                <w:sz w:val="18"/>
                <w:szCs w:val="18"/>
              </w:rPr>
            </w:pPr>
            <w:r w:rsidRPr="00AD61B9">
              <w:rPr>
                <w:sz w:val="18"/>
                <w:szCs w:val="18"/>
              </w:rPr>
              <w:t>3-</w:t>
            </w:r>
            <w:r>
              <w:rPr>
                <w:sz w:val="18"/>
                <w:szCs w:val="18"/>
              </w:rPr>
              <w:t>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73117ACB" w14:textId="77777777" w:rsidR="00B80121" w:rsidRPr="00AD61B9" w:rsidRDefault="00B80121" w:rsidP="00B80121">
            <w:pPr>
              <w:spacing w:after="0"/>
              <w:rPr>
                <w:sz w:val="18"/>
                <w:szCs w:val="18"/>
              </w:rPr>
            </w:pPr>
            <w:r w:rsidRPr="00AD61B9">
              <w:rPr>
                <w:sz w:val="18"/>
                <w:szCs w:val="18"/>
              </w:rPr>
              <w:t xml:space="preserve">FDD PRS RSRP measurement reporting in FR1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00A0C2D3" w14:textId="77777777" w:rsidR="00B80121" w:rsidRPr="00AD61B9" w:rsidRDefault="00B80121" w:rsidP="00B80121">
            <w:pPr>
              <w:spacing w:after="0"/>
              <w:rPr>
                <w:sz w:val="18"/>
                <w:szCs w:val="18"/>
              </w:rPr>
            </w:pPr>
            <w:r w:rsidRPr="00AD61B9">
              <w:rPr>
                <w:sz w:val="18"/>
                <w:szCs w:val="18"/>
              </w:rPr>
              <w:t xml:space="preserve">FDD, </w:t>
            </w:r>
          </w:p>
          <w:p w14:paraId="325EBC8B" w14:textId="77777777" w:rsidR="00B80121" w:rsidRPr="00AD61B9" w:rsidRDefault="00B80121" w:rsidP="00B80121">
            <w:pPr>
              <w:spacing w:after="0"/>
              <w:rPr>
                <w:sz w:val="18"/>
                <w:szCs w:val="18"/>
              </w:rPr>
            </w:pPr>
            <w:r w:rsidRPr="00AD61B9">
              <w:rPr>
                <w:sz w:val="18"/>
                <w:szCs w:val="18"/>
              </w:rPr>
              <w:t>PRS pattern 1</w:t>
            </w:r>
          </w:p>
          <w:p w14:paraId="7773FA8F" w14:textId="77777777" w:rsidR="00B80121" w:rsidRPr="00AD61B9" w:rsidRDefault="00B80121" w:rsidP="00B80121">
            <w:pPr>
              <w:spacing w:after="0"/>
              <w:rPr>
                <w:sz w:val="18"/>
                <w:szCs w:val="18"/>
              </w:rPr>
            </w:pPr>
            <w:r w:rsidRPr="00AD61B9">
              <w:rPr>
                <w:sz w:val="18"/>
                <w:szCs w:val="18"/>
              </w:rPr>
              <w:t>Gap#24</w:t>
            </w:r>
          </w:p>
          <w:p w14:paraId="0B45F978" w14:textId="77777777" w:rsidR="00B80121" w:rsidRPr="00AD61B9" w:rsidRDefault="00B80121" w:rsidP="00B80121">
            <w:pPr>
              <w:spacing w:after="0"/>
              <w:rPr>
                <w:sz w:val="18"/>
                <w:szCs w:val="18"/>
              </w:rPr>
            </w:pPr>
            <w:r w:rsidRPr="00AD61B9">
              <w:rPr>
                <w:sz w:val="18"/>
                <w:szCs w:val="18"/>
              </w:rPr>
              <w:t>Positioning period (T1,T2, T3) = (3,1.28,1.28) ms</w:t>
            </w:r>
          </w:p>
          <w:p w14:paraId="006C1256" w14:textId="77777777" w:rsidR="00B80121" w:rsidRPr="00AD61B9" w:rsidRDefault="00B80121" w:rsidP="00B80121">
            <w:pPr>
              <w:spacing w:after="0"/>
              <w:rPr>
                <w:sz w:val="18"/>
                <w:szCs w:val="18"/>
              </w:rPr>
            </w:pPr>
            <w:r w:rsidRPr="00AD61B9">
              <w:rPr>
                <w:sz w:val="18"/>
                <w:szCs w:val="18"/>
              </w:rPr>
              <w:t xml:space="preserve">No DRX cycle </w:t>
            </w:r>
          </w:p>
          <w:p w14:paraId="4D080DE9" w14:textId="77777777" w:rsidR="00B80121" w:rsidRPr="00AD61B9" w:rsidRDefault="00B80121" w:rsidP="00B80121">
            <w:pPr>
              <w:spacing w:after="0"/>
              <w:rPr>
                <w:sz w:val="18"/>
                <w:szCs w:val="18"/>
              </w:rPr>
            </w:pPr>
            <w:r w:rsidRPr="00AD61B9">
              <w:rPr>
                <w:sz w:val="18"/>
                <w:szCs w:val="18"/>
              </w:rPr>
              <w:t>Alignment b/w cells = synchronous</w:t>
            </w:r>
          </w:p>
          <w:p w14:paraId="490A84FA" w14:textId="77777777" w:rsidR="00B80121" w:rsidRPr="00AD61B9" w:rsidRDefault="00B80121" w:rsidP="00B80121">
            <w:pPr>
              <w:spacing w:after="0"/>
              <w:rPr>
                <w:sz w:val="18"/>
                <w:szCs w:val="18"/>
              </w:rPr>
            </w:pPr>
            <w:r w:rsidRPr="00AD61B9">
              <w:rPr>
                <w:sz w:val="18"/>
                <w:szCs w:val="18"/>
              </w:rPr>
              <w:t>2 cells in total</w:t>
            </w:r>
          </w:p>
          <w:p w14:paraId="339C4E40" w14:textId="77777777" w:rsidR="00B80121" w:rsidRPr="00AD61B9" w:rsidRDefault="00B80121" w:rsidP="00B80121">
            <w:pPr>
              <w:spacing w:after="0"/>
              <w:rPr>
                <w:sz w:val="18"/>
                <w:szCs w:val="18"/>
              </w:rPr>
            </w:pPr>
            <w:r w:rsidRPr="00AD61B9">
              <w:rPr>
                <w:sz w:val="18"/>
                <w:szCs w:val="18"/>
              </w:rPr>
              <w:t>Total measured positioning frequency layer is 2</w:t>
            </w:r>
          </w:p>
          <w:p w14:paraId="0E72C884" w14:textId="77777777" w:rsidR="00B80121" w:rsidRPr="00AD61B9" w:rsidRDefault="00B80121" w:rsidP="00B80121">
            <w:pPr>
              <w:spacing w:after="0"/>
              <w:rPr>
                <w:sz w:val="18"/>
                <w:szCs w:val="18"/>
              </w:rPr>
            </w:pPr>
            <w:r w:rsidRPr="00AD61B9">
              <w:rPr>
                <w:sz w:val="18"/>
                <w:szCs w:val="18"/>
              </w:rPr>
              <w:t>DL-PRS-expectedRSTD is +/- 500us</w:t>
            </w:r>
          </w:p>
          <w:p w14:paraId="7321B9E8" w14:textId="77777777" w:rsidR="00B80121" w:rsidRPr="00293AF7" w:rsidRDefault="00B80121" w:rsidP="00B80121">
            <w:pPr>
              <w:pStyle w:val="TAC"/>
              <w:jc w:val="left"/>
              <w:rPr>
                <w:rFonts w:asciiTheme="minorHAnsi" w:hAnsiTheme="minorHAnsi" w:cstheme="minorHAnsi"/>
              </w:rPr>
            </w:pPr>
            <w:r w:rsidRPr="00293AF7">
              <w:rPr>
                <w:rFonts w:asciiTheme="minorHAnsi" w:hAnsiTheme="minorHAnsi" w:cstheme="minorHAnsi"/>
              </w:rPr>
              <w:t>TDL-A (30 ns delay spread, 5Hz)</w:t>
            </w:r>
          </w:p>
          <w:p w14:paraId="1751B4DC" w14:textId="77777777" w:rsidR="00B80121" w:rsidRPr="00180E4E" w:rsidRDefault="00B80121" w:rsidP="00B80121">
            <w:pPr>
              <w:spacing w:after="0"/>
              <w:rPr>
                <w:sz w:val="18"/>
                <w:szCs w:val="18"/>
                <w:lang w:val="en-GB"/>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4940AE7" w14:textId="7069FEC2" w:rsidR="00B80121" w:rsidRPr="00AD61B9" w:rsidRDefault="00B80121" w:rsidP="00B80121">
            <w:pPr>
              <w:spacing w:after="0"/>
              <w:rPr>
                <w:sz w:val="18"/>
                <w:szCs w:val="18"/>
              </w:rPr>
            </w:pPr>
            <w:r w:rsidRPr="00AD61B9">
              <w:rPr>
                <w:sz w:val="18"/>
                <w:szCs w:val="18"/>
              </w:rPr>
              <w:t xml:space="preserve">Core requirements in section 9.9.3.4 which is also rely on UE’s processing capability to be verified. UE reports PRS RSRP within required delay for certain number of cells  </w:t>
            </w:r>
          </w:p>
        </w:tc>
        <w:tc>
          <w:tcPr>
            <w:tcW w:w="1554" w:type="dxa"/>
            <w:tcBorders>
              <w:top w:val="single" w:sz="4" w:space="0" w:color="auto"/>
              <w:left w:val="single" w:sz="4" w:space="0" w:color="auto"/>
              <w:bottom w:val="single" w:sz="4" w:space="0" w:color="auto"/>
              <w:right w:val="single" w:sz="4" w:space="0" w:color="auto"/>
            </w:tcBorders>
          </w:tcPr>
          <w:p w14:paraId="2E73157D" w14:textId="77777777" w:rsidR="00B80121" w:rsidRPr="00AD61B9" w:rsidRDefault="00B80121" w:rsidP="00B80121">
            <w:pPr>
              <w:spacing w:after="0"/>
              <w:rPr>
                <w:sz w:val="18"/>
                <w:szCs w:val="18"/>
              </w:rPr>
            </w:pPr>
          </w:p>
        </w:tc>
      </w:tr>
      <w:tr w:rsidR="00B80121" w:rsidRPr="00AD61B9" w14:paraId="3DDCBF75" w14:textId="77777777" w:rsidTr="00A557EC">
        <w:tc>
          <w:tcPr>
            <w:tcW w:w="482" w:type="dxa"/>
            <w:tcBorders>
              <w:top w:val="single" w:sz="4" w:space="0" w:color="auto"/>
              <w:left w:val="single" w:sz="4" w:space="0" w:color="auto"/>
              <w:bottom w:val="single" w:sz="4" w:space="0" w:color="auto"/>
              <w:right w:val="single" w:sz="4" w:space="0" w:color="auto"/>
            </w:tcBorders>
            <w:shd w:val="clear" w:color="auto" w:fill="auto"/>
          </w:tcPr>
          <w:p w14:paraId="16A94DAE" w14:textId="12CB1C41" w:rsidR="00B80121" w:rsidRPr="00AD61B9" w:rsidRDefault="00B80121" w:rsidP="00B80121">
            <w:pPr>
              <w:spacing w:after="0"/>
              <w:rPr>
                <w:sz w:val="18"/>
                <w:szCs w:val="18"/>
              </w:rPr>
            </w:pPr>
            <w:r w:rsidRPr="00AD61B9">
              <w:rPr>
                <w:sz w:val="18"/>
                <w:szCs w:val="18"/>
              </w:rPr>
              <w:lastRenderedPageBreak/>
              <w:t>3-</w:t>
            </w:r>
            <w:r>
              <w:rPr>
                <w:sz w:val="18"/>
                <w:szCs w:val="18"/>
              </w:rPr>
              <w:t>2</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7815CD2C" w14:textId="48E67AD9" w:rsidR="00B80121" w:rsidRPr="00AD61B9" w:rsidRDefault="00B80121" w:rsidP="00B80121">
            <w:pPr>
              <w:spacing w:after="0"/>
              <w:rPr>
                <w:sz w:val="18"/>
                <w:szCs w:val="18"/>
              </w:rPr>
            </w:pPr>
            <w:r w:rsidRPr="00AD61B9">
              <w:rPr>
                <w:sz w:val="18"/>
                <w:szCs w:val="18"/>
              </w:rPr>
              <w:t xml:space="preserve">TDD PRS RSRP measurement reporting in FR1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4D03C01B" w14:textId="77777777" w:rsidR="00B80121" w:rsidRPr="00AD61B9" w:rsidRDefault="00B80121" w:rsidP="00B80121">
            <w:pPr>
              <w:spacing w:after="0"/>
              <w:rPr>
                <w:sz w:val="18"/>
                <w:szCs w:val="18"/>
              </w:rPr>
            </w:pPr>
            <w:r w:rsidRPr="00AD61B9">
              <w:rPr>
                <w:sz w:val="18"/>
                <w:szCs w:val="18"/>
              </w:rPr>
              <w:t xml:space="preserve">TDD, </w:t>
            </w:r>
          </w:p>
          <w:p w14:paraId="23EDAD84" w14:textId="77777777" w:rsidR="00B80121" w:rsidRPr="00AD61B9" w:rsidRDefault="00B80121" w:rsidP="00B80121">
            <w:pPr>
              <w:spacing w:after="0"/>
              <w:rPr>
                <w:sz w:val="18"/>
                <w:szCs w:val="18"/>
              </w:rPr>
            </w:pPr>
            <w:r w:rsidRPr="00AD61B9">
              <w:rPr>
                <w:sz w:val="18"/>
                <w:szCs w:val="18"/>
              </w:rPr>
              <w:t xml:space="preserve">PRS pattern 2 </w:t>
            </w:r>
          </w:p>
          <w:p w14:paraId="70267565" w14:textId="77777777" w:rsidR="00B80121" w:rsidRPr="00AD61B9" w:rsidRDefault="00B80121" w:rsidP="00B80121">
            <w:pPr>
              <w:spacing w:after="0"/>
              <w:rPr>
                <w:sz w:val="18"/>
                <w:szCs w:val="18"/>
              </w:rPr>
            </w:pPr>
            <w:r w:rsidRPr="00AD61B9">
              <w:rPr>
                <w:sz w:val="18"/>
                <w:szCs w:val="18"/>
              </w:rPr>
              <w:t xml:space="preserve">Gap#0 </w:t>
            </w:r>
          </w:p>
          <w:p w14:paraId="0E7298BC" w14:textId="77777777" w:rsidR="00B80121" w:rsidRPr="00AD61B9" w:rsidRDefault="00B80121" w:rsidP="00B80121">
            <w:pPr>
              <w:spacing w:after="0"/>
              <w:rPr>
                <w:sz w:val="18"/>
                <w:szCs w:val="18"/>
              </w:rPr>
            </w:pPr>
            <w:r w:rsidRPr="00AD61B9">
              <w:rPr>
                <w:sz w:val="18"/>
                <w:szCs w:val="18"/>
              </w:rPr>
              <w:t>Positioning period (T1,T2, T3) = (3,1.28,1.28) ms</w:t>
            </w:r>
          </w:p>
          <w:p w14:paraId="5D5A0D48" w14:textId="77777777" w:rsidR="00B80121" w:rsidRPr="00AD61B9" w:rsidRDefault="00B80121" w:rsidP="00B80121">
            <w:pPr>
              <w:spacing w:after="0"/>
              <w:rPr>
                <w:sz w:val="18"/>
                <w:szCs w:val="18"/>
              </w:rPr>
            </w:pPr>
            <w:r w:rsidRPr="00AD61B9">
              <w:rPr>
                <w:sz w:val="18"/>
                <w:szCs w:val="18"/>
              </w:rPr>
              <w:t xml:space="preserve">No DRX cycle </w:t>
            </w:r>
          </w:p>
          <w:p w14:paraId="62BC6AB5" w14:textId="77777777" w:rsidR="00B80121" w:rsidRPr="00AD61B9" w:rsidRDefault="00B80121" w:rsidP="00B80121">
            <w:pPr>
              <w:spacing w:after="0"/>
              <w:rPr>
                <w:sz w:val="18"/>
                <w:szCs w:val="18"/>
              </w:rPr>
            </w:pPr>
            <w:r w:rsidRPr="00AD61B9">
              <w:rPr>
                <w:sz w:val="18"/>
                <w:szCs w:val="18"/>
              </w:rPr>
              <w:t>Alignment b/w cells = synchronous</w:t>
            </w:r>
          </w:p>
          <w:p w14:paraId="71567CA4" w14:textId="77777777" w:rsidR="00B80121" w:rsidRPr="00AD61B9" w:rsidRDefault="00B80121" w:rsidP="00B80121">
            <w:pPr>
              <w:spacing w:after="0"/>
              <w:rPr>
                <w:sz w:val="18"/>
                <w:szCs w:val="18"/>
              </w:rPr>
            </w:pPr>
            <w:r w:rsidRPr="00AD61B9">
              <w:rPr>
                <w:sz w:val="18"/>
                <w:szCs w:val="18"/>
              </w:rPr>
              <w:t>2 cells in total</w:t>
            </w:r>
          </w:p>
          <w:p w14:paraId="1DF88615" w14:textId="77777777" w:rsidR="00B80121" w:rsidRPr="00AD61B9" w:rsidRDefault="00B80121" w:rsidP="00B80121">
            <w:pPr>
              <w:spacing w:after="0"/>
              <w:rPr>
                <w:sz w:val="18"/>
                <w:szCs w:val="18"/>
              </w:rPr>
            </w:pPr>
            <w:r w:rsidRPr="00AD61B9">
              <w:rPr>
                <w:sz w:val="18"/>
                <w:szCs w:val="18"/>
              </w:rPr>
              <w:t>Total measured positioning frequency layer is 2</w:t>
            </w:r>
          </w:p>
          <w:p w14:paraId="623C99AF" w14:textId="77777777" w:rsidR="00B80121" w:rsidRPr="00AD61B9" w:rsidRDefault="00B80121" w:rsidP="00B80121">
            <w:pPr>
              <w:spacing w:after="0"/>
              <w:rPr>
                <w:sz w:val="18"/>
                <w:szCs w:val="18"/>
              </w:rPr>
            </w:pPr>
            <w:r w:rsidRPr="00AD61B9">
              <w:rPr>
                <w:sz w:val="18"/>
                <w:szCs w:val="18"/>
              </w:rPr>
              <w:t>DL-PRS-expectedRSTD is +/- 500us</w:t>
            </w:r>
          </w:p>
          <w:p w14:paraId="49E0C868" w14:textId="77777777" w:rsidR="00B80121" w:rsidRPr="00293AF7" w:rsidRDefault="00B80121" w:rsidP="00B80121">
            <w:pPr>
              <w:pStyle w:val="TAC"/>
              <w:jc w:val="left"/>
              <w:rPr>
                <w:rFonts w:asciiTheme="minorHAnsi" w:hAnsiTheme="minorHAnsi" w:cstheme="minorHAnsi"/>
              </w:rPr>
            </w:pPr>
            <w:r w:rsidRPr="00293AF7">
              <w:rPr>
                <w:rFonts w:asciiTheme="minorHAnsi" w:hAnsiTheme="minorHAnsi" w:cstheme="minorHAnsi"/>
              </w:rPr>
              <w:t>TDL-A (30 ns delay spread, 5Hz)</w:t>
            </w:r>
          </w:p>
          <w:p w14:paraId="776CFD54" w14:textId="77777777" w:rsidR="00B80121" w:rsidRPr="00AD61B9" w:rsidRDefault="00B80121" w:rsidP="00B80121">
            <w:pPr>
              <w:spacing w:after="0"/>
              <w:rPr>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B3F7288" w14:textId="4F7524F5" w:rsidR="00B80121" w:rsidRPr="00AD61B9" w:rsidRDefault="00B80121" w:rsidP="00B80121">
            <w:pPr>
              <w:spacing w:after="0"/>
              <w:rPr>
                <w:sz w:val="18"/>
                <w:szCs w:val="18"/>
              </w:rPr>
            </w:pPr>
            <w:r w:rsidRPr="00AD61B9">
              <w:rPr>
                <w:sz w:val="18"/>
                <w:szCs w:val="18"/>
              </w:rPr>
              <w:t xml:space="preserve">Core requirements in section 9.9.3.4 which is also rely on UE’s processing capability to be verified. UE reports PRS RSRP within required delay for certain number of cells  </w:t>
            </w:r>
          </w:p>
        </w:tc>
        <w:tc>
          <w:tcPr>
            <w:tcW w:w="1554" w:type="dxa"/>
            <w:tcBorders>
              <w:top w:val="single" w:sz="4" w:space="0" w:color="auto"/>
              <w:left w:val="single" w:sz="4" w:space="0" w:color="auto"/>
              <w:bottom w:val="single" w:sz="4" w:space="0" w:color="auto"/>
              <w:right w:val="single" w:sz="4" w:space="0" w:color="auto"/>
            </w:tcBorders>
          </w:tcPr>
          <w:p w14:paraId="3C199E5A" w14:textId="77777777" w:rsidR="00B80121" w:rsidRPr="00AD61B9" w:rsidRDefault="00B80121" w:rsidP="00B80121">
            <w:pPr>
              <w:spacing w:after="0"/>
              <w:rPr>
                <w:sz w:val="18"/>
                <w:szCs w:val="18"/>
              </w:rPr>
            </w:pPr>
          </w:p>
        </w:tc>
      </w:tr>
      <w:tr w:rsidR="00B80121" w:rsidRPr="00AD61B9" w14:paraId="00E63370" w14:textId="77777777" w:rsidTr="00A557EC">
        <w:tc>
          <w:tcPr>
            <w:tcW w:w="482" w:type="dxa"/>
            <w:tcBorders>
              <w:top w:val="single" w:sz="4" w:space="0" w:color="auto"/>
              <w:left w:val="single" w:sz="4" w:space="0" w:color="auto"/>
              <w:bottom w:val="single" w:sz="4" w:space="0" w:color="auto"/>
              <w:right w:val="single" w:sz="4" w:space="0" w:color="auto"/>
            </w:tcBorders>
            <w:shd w:val="clear" w:color="auto" w:fill="auto"/>
          </w:tcPr>
          <w:p w14:paraId="3C486C6D" w14:textId="77777777" w:rsidR="00B80121" w:rsidRPr="00AD61B9" w:rsidRDefault="00B80121" w:rsidP="00B80121">
            <w:pPr>
              <w:spacing w:after="0"/>
              <w:rPr>
                <w:sz w:val="18"/>
                <w:szCs w:val="18"/>
              </w:rPr>
            </w:pPr>
            <w:r w:rsidRPr="00AD61B9">
              <w:rPr>
                <w:sz w:val="18"/>
                <w:szCs w:val="18"/>
              </w:rPr>
              <w:t>3-3</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417470D5" w14:textId="77777777" w:rsidR="00B80121" w:rsidRPr="00AD61B9" w:rsidRDefault="00B80121" w:rsidP="00B80121">
            <w:pPr>
              <w:spacing w:after="0"/>
              <w:rPr>
                <w:sz w:val="18"/>
                <w:szCs w:val="18"/>
              </w:rPr>
            </w:pPr>
            <w:r w:rsidRPr="00AD61B9">
              <w:rPr>
                <w:sz w:val="18"/>
                <w:szCs w:val="18"/>
              </w:rPr>
              <w:t xml:space="preserve">TDD PRS RSRP measurement reporting in FR2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2B19700D" w14:textId="77777777" w:rsidR="00B80121" w:rsidRPr="00AD61B9" w:rsidRDefault="00B80121" w:rsidP="00B80121">
            <w:pPr>
              <w:spacing w:after="0"/>
              <w:rPr>
                <w:sz w:val="18"/>
                <w:szCs w:val="18"/>
              </w:rPr>
            </w:pPr>
            <w:r w:rsidRPr="00AD61B9">
              <w:rPr>
                <w:sz w:val="18"/>
                <w:szCs w:val="18"/>
              </w:rPr>
              <w:t xml:space="preserve">TDD, </w:t>
            </w:r>
          </w:p>
          <w:p w14:paraId="09EC5FF1" w14:textId="77777777" w:rsidR="00B80121" w:rsidRPr="00AD61B9" w:rsidRDefault="00B80121" w:rsidP="00B80121">
            <w:pPr>
              <w:spacing w:after="0"/>
              <w:rPr>
                <w:sz w:val="18"/>
                <w:szCs w:val="18"/>
              </w:rPr>
            </w:pPr>
            <w:r w:rsidRPr="00AD61B9">
              <w:rPr>
                <w:sz w:val="18"/>
                <w:szCs w:val="18"/>
              </w:rPr>
              <w:t>PRS pattern 3</w:t>
            </w:r>
          </w:p>
          <w:p w14:paraId="4C296363" w14:textId="77777777" w:rsidR="00B80121" w:rsidRPr="00AD61B9" w:rsidRDefault="00B80121" w:rsidP="00B80121">
            <w:pPr>
              <w:spacing w:after="0"/>
              <w:rPr>
                <w:sz w:val="18"/>
                <w:szCs w:val="18"/>
              </w:rPr>
            </w:pPr>
            <w:r w:rsidRPr="00AD61B9">
              <w:rPr>
                <w:sz w:val="18"/>
                <w:szCs w:val="18"/>
              </w:rPr>
              <w:t xml:space="preserve">Gap#0 </w:t>
            </w:r>
          </w:p>
          <w:p w14:paraId="16803A2D" w14:textId="77777777" w:rsidR="00B80121" w:rsidRPr="00AD61B9" w:rsidRDefault="00B80121" w:rsidP="00B80121">
            <w:pPr>
              <w:spacing w:after="0"/>
              <w:rPr>
                <w:sz w:val="18"/>
                <w:szCs w:val="18"/>
              </w:rPr>
            </w:pPr>
            <w:r w:rsidRPr="00AD61B9">
              <w:rPr>
                <w:sz w:val="18"/>
                <w:szCs w:val="18"/>
              </w:rPr>
              <w:t>Positioning period (T1,T2, T3) = (3,1.28,1.28) ms</w:t>
            </w:r>
          </w:p>
          <w:p w14:paraId="47EC7CF5" w14:textId="77777777" w:rsidR="00B80121" w:rsidRPr="00AD61B9" w:rsidRDefault="00B80121" w:rsidP="00B80121">
            <w:pPr>
              <w:spacing w:after="0"/>
              <w:rPr>
                <w:sz w:val="18"/>
                <w:szCs w:val="18"/>
              </w:rPr>
            </w:pPr>
            <w:r w:rsidRPr="00AD61B9">
              <w:rPr>
                <w:sz w:val="18"/>
                <w:szCs w:val="18"/>
              </w:rPr>
              <w:t xml:space="preserve">No DRX cycle </w:t>
            </w:r>
          </w:p>
          <w:p w14:paraId="56829174" w14:textId="77777777" w:rsidR="00B80121" w:rsidRPr="00AD61B9" w:rsidRDefault="00B80121" w:rsidP="00B80121">
            <w:pPr>
              <w:spacing w:after="0"/>
              <w:rPr>
                <w:sz w:val="18"/>
                <w:szCs w:val="18"/>
              </w:rPr>
            </w:pPr>
            <w:r w:rsidRPr="00AD61B9">
              <w:rPr>
                <w:sz w:val="18"/>
                <w:szCs w:val="18"/>
              </w:rPr>
              <w:t>Alignment b/w cells = synchronous</w:t>
            </w:r>
          </w:p>
          <w:p w14:paraId="6A12EFCC" w14:textId="77777777" w:rsidR="00B80121" w:rsidRPr="00AD61B9" w:rsidRDefault="00B80121" w:rsidP="00B80121">
            <w:pPr>
              <w:spacing w:after="0"/>
              <w:rPr>
                <w:sz w:val="18"/>
                <w:szCs w:val="18"/>
              </w:rPr>
            </w:pPr>
            <w:r w:rsidRPr="00AD61B9">
              <w:rPr>
                <w:sz w:val="18"/>
                <w:szCs w:val="18"/>
              </w:rPr>
              <w:t>3 cells in total</w:t>
            </w:r>
          </w:p>
          <w:p w14:paraId="73864B15" w14:textId="77777777" w:rsidR="00B80121" w:rsidRPr="00AD61B9" w:rsidRDefault="00B80121" w:rsidP="00B80121">
            <w:pPr>
              <w:spacing w:after="0"/>
              <w:rPr>
                <w:sz w:val="18"/>
                <w:szCs w:val="18"/>
              </w:rPr>
            </w:pPr>
            <w:r w:rsidRPr="00AD61B9">
              <w:rPr>
                <w:sz w:val="18"/>
                <w:szCs w:val="18"/>
              </w:rPr>
              <w:t>Total measured positioning frequency layer is 4</w:t>
            </w:r>
          </w:p>
          <w:p w14:paraId="01FB6D01" w14:textId="77777777" w:rsidR="00B80121" w:rsidRPr="00AD61B9" w:rsidRDefault="00B80121" w:rsidP="00B80121">
            <w:pPr>
              <w:spacing w:after="0"/>
              <w:rPr>
                <w:sz w:val="18"/>
                <w:szCs w:val="18"/>
              </w:rPr>
            </w:pPr>
            <w:r w:rsidRPr="00AD61B9">
              <w:rPr>
                <w:sz w:val="18"/>
                <w:szCs w:val="18"/>
              </w:rPr>
              <w:t>DL-PRS-expectedRSTD is +/- 500us</w:t>
            </w:r>
          </w:p>
          <w:p w14:paraId="6FE5FC1A" w14:textId="77777777" w:rsidR="00B80121" w:rsidRPr="00293AF7" w:rsidRDefault="00B80121" w:rsidP="00B80121">
            <w:pPr>
              <w:pStyle w:val="TAC"/>
              <w:jc w:val="left"/>
              <w:rPr>
                <w:rFonts w:asciiTheme="minorHAnsi" w:hAnsiTheme="minorHAnsi" w:cstheme="minorHAnsi"/>
              </w:rPr>
            </w:pPr>
            <w:r w:rsidRPr="00293AF7">
              <w:rPr>
                <w:rFonts w:asciiTheme="minorHAnsi" w:hAnsiTheme="minorHAnsi" w:cstheme="minorHAnsi"/>
              </w:rPr>
              <w:t>TDL-A (30 ns delay spread, 5Hz)</w:t>
            </w:r>
          </w:p>
          <w:p w14:paraId="558E0F32" w14:textId="77777777" w:rsidR="00B80121" w:rsidRPr="00180E4E" w:rsidRDefault="00B80121" w:rsidP="00B80121">
            <w:pPr>
              <w:spacing w:after="0"/>
              <w:rPr>
                <w:sz w:val="18"/>
                <w:szCs w:val="18"/>
                <w:lang w:val="en-GB"/>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5E9D8DD" w14:textId="3ED111D6" w:rsidR="00B80121" w:rsidRPr="00AD61B9" w:rsidRDefault="00B80121" w:rsidP="00B80121">
            <w:pPr>
              <w:spacing w:after="0"/>
              <w:rPr>
                <w:sz w:val="18"/>
                <w:szCs w:val="18"/>
              </w:rPr>
            </w:pPr>
            <w:r w:rsidRPr="00AD61B9">
              <w:rPr>
                <w:sz w:val="18"/>
                <w:szCs w:val="18"/>
              </w:rPr>
              <w:t xml:space="preserve">Core requirements in section 9.9.3.4 which is also rely on UE’s processing capability to be verified. UE reports PRS RSRP within required delay for certain number of cells  </w:t>
            </w:r>
          </w:p>
        </w:tc>
        <w:tc>
          <w:tcPr>
            <w:tcW w:w="1554" w:type="dxa"/>
            <w:tcBorders>
              <w:top w:val="single" w:sz="4" w:space="0" w:color="auto"/>
              <w:left w:val="single" w:sz="4" w:space="0" w:color="auto"/>
              <w:bottom w:val="single" w:sz="4" w:space="0" w:color="auto"/>
              <w:right w:val="single" w:sz="4" w:space="0" w:color="auto"/>
            </w:tcBorders>
          </w:tcPr>
          <w:p w14:paraId="37317F1C" w14:textId="77777777" w:rsidR="00B80121" w:rsidRPr="00AD61B9" w:rsidRDefault="00B80121" w:rsidP="00B80121">
            <w:pPr>
              <w:spacing w:after="0"/>
              <w:rPr>
                <w:sz w:val="18"/>
                <w:szCs w:val="18"/>
              </w:rPr>
            </w:pPr>
          </w:p>
        </w:tc>
      </w:tr>
    </w:tbl>
    <w:p w14:paraId="590B738F" w14:textId="77777777" w:rsidR="00552524" w:rsidRPr="00AD61B9" w:rsidRDefault="00552524" w:rsidP="00552524"/>
    <w:p w14:paraId="57059644" w14:textId="06351F6F" w:rsidR="00770167" w:rsidRPr="00770167" w:rsidRDefault="00770167" w:rsidP="00770167">
      <w:pPr>
        <w:pStyle w:val="BodyText"/>
        <w:jc w:val="center"/>
        <w:rPr>
          <w:rFonts w:asciiTheme="minorHAnsi" w:hAnsiTheme="minorHAnsi" w:cstheme="minorHAnsi"/>
          <w:b/>
          <w:bCs/>
        </w:rPr>
      </w:pPr>
      <w:r w:rsidRPr="00770167">
        <w:rPr>
          <w:rFonts w:asciiTheme="minorHAnsi" w:hAnsiTheme="minorHAnsi" w:cstheme="minorHAnsi"/>
          <w:b/>
          <w:bCs/>
        </w:rPr>
        <w:t>Table 3.</w:t>
      </w:r>
      <w:r>
        <w:rPr>
          <w:rFonts w:asciiTheme="minorHAnsi" w:hAnsiTheme="minorHAnsi" w:cstheme="minorHAnsi"/>
          <w:b/>
          <w:bCs/>
        </w:rPr>
        <w:t>2</w:t>
      </w:r>
      <w:r w:rsidRPr="00770167">
        <w:rPr>
          <w:rFonts w:asciiTheme="minorHAnsi" w:hAnsiTheme="minorHAnsi" w:cstheme="minorHAnsi"/>
          <w:b/>
          <w:bCs/>
        </w:rPr>
        <w:t xml:space="preserve"> Test cases for NR positioning </w:t>
      </w:r>
      <w:r>
        <w:rPr>
          <w:rFonts w:asciiTheme="minorHAnsi" w:hAnsiTheme="minorHAnsi" w:cstheme="minorHAnsi"/>
          <w:b/>
          <w:bCs/>
        </w:rPr>
        <w:t>accuracy</w:t>
      </w:r>
      <w:r w:rsidRPr="00770167">
        <w:rPr>
          <w:rFonts w:asciiTheme="minorHAnsi" w:hAnsiTheme="minorHAnsi" w:cstheme="minorHAnsi"/>
          <w:b/>
          <w:bCs/>
        </w:rPr>
        <w:t xml:space="preserve"> requirements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1381"/>
        <w:gridCol w:w="3377"/>
        <w:gridCol w:w="2835"/>
        <w:gridCol w:w="1554"/>
      </w:tblGrid>
      <w:tr w:rsidR="00770167" w:rsidRPr="00AD61B9" w14:paraId="624108AA" w14:textId="77777777" w:rsidTr="00770167">
        <w:tc>
          <w:tcPr>
            <w:tcW w:w="482" w:type="dxa"/>
            <w:shd w:val="clear" w:color="auto" w:fill="auto"/>
          </w:tcPr>
          <w:p w14:paraId="0C629309" w14:textId="77777777" w:rsidR="00770167" w:rsidRPr="00AD61B9" w:rsidRDefault="00770167" w:rsidP="00770167">
            <w:pPr>
              <w:spacing w:after="0"/>
              <w:rPr>
                <w:sz w:val="18"/>
                <w:szCs w:val="18"/>
              </w:rPr>
            </w:pPr>
            <w:r w:rsidRPr="00AD61B9">
              <w:rPr>
                <w:b/>
                <w:bCs/>
                <w:sz w:val="18"/>
                <w:szCs w:val="18"/>
              </w:rPr>
              <w:t>No</w:t>
            </w:r>
          </w:p>
        </w:tc>
        <w:tc>
          <w:tcPr>
            <w:tcW w:w="1381" w:type="dxa"/>
            <w:shd w:val="clear" w:color="auto" w:fill="auto"/>
          </w:tcPr>
          <w:p w14:paraId="3CAF7C10" w14:textId="77777777" w:rsidR="00770167" w:rsidRPr="00AD61B9" w:rsidRDefault="00770167" w:rsidP="00770167">
            <w:pPr>
              <w:spacing w:after="0"/>
              <w:rPr>
                <w:sz w:val="18"/>
                <w:szCs w:val="18"/>
              </w:rPr>
            </w:pPr>
            <w:r w:rsidRPr="00AD61B9">
              <w:rPr>
                <w:b/>
                <w:bCs/>
                <w:sz w:val="18"/>
                <w:szCs w:val="18"/>
              </w:rPr>
              <w:t>Type of Test</w:t>
            </w:r>
          </w:p>
        </w:tc>
        <w:tc>
          <w:tcPr>
            <w:tcW w:w="3377" w:type="dxa"/>
            <w:shd w:val="clear" w:color="auto" w:fill="auto"/>
          </w:tcPr>
          <w:p w14:paraId="333749B4" w14:textId="77777777" w:rsidR="00770167" w:rsidRPr="00AD61B9" w:rsidRDefault="00770167" w:rsidP="00770167">
            <w:pPr>
              <w:spacing w:after="0"/>
              <w:rPr>
                <w:sz w:val="18"/>
                <w:szCs w:val="18"/>
              </w:rPr>
            </w:pPr>
            <w:r w:rsidRPr="00AD61B9">
              <w:rPr>
                <w:b/>
                <w:bCs/>
                <w:color w:val="000000"/>
                <w:sz w:val="18"/>
                <w:szCs w:val="18"/>
              </w:rPr>
              <w:t>Description</w:t>
            </w:r>
          </w:p>
        </w:tc>
        <w:tc>
          <w:tcPr>
            <w:tcW w:w="2835" w:type="dxa"/>
            <w:shd w:val="clear" w:color="auto" w:fill="auto"/>
          </w:tcPr>
          <w:p w14:paraId="6B135AB3" w14:textId="77777777" w:rsidR="00770167" w:rsidRPr="00AD61B9" w:rsidRDefault="00770167" w:rsidP="00770167">
            <w:pPr>
              <w:spacing w:after="0"/>
              <w:rPr>
                <w:sz w:val="18"/>
                <w:szCs w:val="18"/>
              </w:rPr>
            </w:pPr>
            <w:r w:rsidRPr="00AD61B9">
              <w:rPr>
                <w:b/>
                <w:bCs/>
                <w:color w:val="000000"/>
                <w:sz w:val="18"/>
                <w:szCs w:val="18"/>
              </w:rPr>
              <w:t xml:space="preserve">Test purpose </w:t>
            </w:r>
          </w:p>
        </w:tc>
        <w:tc>
          <w:tcPr>
            <w:tcW w:w="1554" w:type="dxa"/>
          </w:tcPr>
          <w:p w14:paraId="608B7CD6" w14:textId="77777777" w:rsidR="00770167" w:rsidRPr="00AD61B9" w:rsidRDefault="00770167" w:rsidP="00770167">
            <w:pPr>
              <w:spacing w:after="0"/>
              <w:rPr>
                <w:b/>
                <w:bCs/>
                <w:color w:val="000000"/>
                <w:sz w:val="18"/>
                <w:szCs w:val="18"/>
              </w:rPr>
            </w:pPr>
            <w:r w:rsidRPr="00AD61B9">
              <w:rPr>
                <w:b/>
                <w:bCs/>
                <w:color w:val="000000"/>
                <w:sz w:val="18"/>
                <w:szCs w:val="18"/>
              </w:rPr>
              <w:t>Responsible company</w:t>
            </w:r>
          </w:p>
        </w:tc>
      </w:tr>
      <w:tr w:rsidR="00EC2F90" w:rsidRPr="00AD61B9" w14:paraId="082552FA" w14:textId="77777777" w:rsidTr="00770167">
        <w:tc>
          <w:tcPr>
            <w:tcW w:w="482" w:type="dxa"/>
            <w:shd w:val="clear" w:color="auto" w:fill="auto"/>
          </w:tcPr>
          <w:p w14:paraId="195FB15A" w14:textId="0724657B" w:rsidR="00EC2F90" w:rsidRPr="00AD61B9" w:rsidRDefault="00EC2F90" w:rsidP="00EC2F90">
            <w:pPr>
              <w:spacing w:after="0"/>
              <w:rPr>
                <w:sz w:val="18"/>
                <w:szCs w:val="18"/>
              </w:rPr>
            </w:pPr>
            <w:r>
              <w:rPr>
                <w:sz w:val="18"/>
                <w:szCs w:val="18"/>
              </w:rPr>
              <w:t>4</w:t>
            </w:r>
            <w:r w:rsidRPr="00AD61B9">
              <w:rPr>
                <w:sz w:val="18"/>
                <w:szCs w:val="18"/>
              </w:rPr>
              <w:t>-</w:t>
            </w:r>
            <w:r w:rsidR="00B80121">
              <w:rPr>
                <w:sz w:val="18"/>
                <w:szCs w:val="18"/>
              </w:rPr>
              <w:t>1</w:t>
            </w:r>
          </w:p>
        </w:tc>
        <w:tc>
          <w:tcPr>
            <w:tcW w:w="1381" w:type="dxa"/>
            <w:shd w:val="clear" w:color="auto" w:fill="auto"/>
          </w:tcPr>
          <w:p w14:paraId="07239560" w14:textId="493A9CB2" w:rsidR="00EC2F90" w:rsidRPr="00AD61B9" w:rsidRDefault="00EC2F90" w:rsidP="00EC2F90">
            <w:pPr>
              <w:spacing w:after="0"/>
              <w:rPr>
                <w:sz w:val="18"/>
                <w:szCs w:val="18"/>
              </w:rPr>
            </w:pPr>
            <w:r w:rsidRPr="00AD61B9">
              <w:rPr>
                <w:sz w:val="18"/>
                <w:szCs w:val="18"/>
              </w:rPr>
              <w:t xml:space="preserve">FDD RSTD measurement </w:t>
            </w:r>
            <w:r>
              <w:rPr>
                <w:sz w:val="18"/>
                <w:szCs w:val="18"/>
              </w:rPr>
              <w:t>accuracy</w:t>
            </w:r>
            <w:r w:rsidRPr="00AD61B9">
              <w:rPr>
                <w:sz w:val="18"/>
                <w:szCs w:val="18"/>
              </w:rPr>
              <w:t xml:space="preserve"> in FR1 </w:t>
            </w:r>
          </w:p>
        </w:tc>
        <w:tc>
          <w:tcPr>
            <w:tcW w:w="3377" w:type="dxa"/>
            <w:shd w:val="clear" w:color="auto" w:fill="auto"/>
          </w:tcPr>
          <w:p w14:paraId="7B2648E1" w14:textId="77777777" w:rsidR="00EC2F90" w:rsidRPr="00AD61B9" w:rsidRDefault="00EC2F90" w:rsidP="00EC2F90">
            <w:pPr>
              <w:spacing w:after="0"/>
              <w:rPr>
                <w:sz w:val="18"/>
                <w:szCs w:val="18"/>
              </w:rPr>
            </w:pPr>
            <w:r w:rsidRPr="00AD61B9">
              <w:rPr>
                <w:sz w:val="18"/>
                <w:szCs w:val="18"/>
              </w:rPr>
              <w:t xml:space="preserve">FDD, </w:t>
            </w:r>
          </w:p>
          <w:p w14:paraId="06C6EB1C" w14:textId="77777777" w:rsidR="00EC2F90" w:rsidRPr="00AD61B9" w:rsidRDefault="00EC2F90" w:rsidP="00EC2F90">
            <w:pPr>
              <w:spacing w:after="0"/>
              <w:rPr>
                <w:sz w:val="18"/>
                <w:szCs w:val="18"/>
              </w:rPr>
            </w:pPr>
            <w:r w:rsidRPr="00AD61B9">
              <w:rPr>
                <w:sz w:val="18"/>
                <w:szCs w:val="18"/>
              </w:rPr>
              <w:t>PRS pattern 1</w:t>
            </w:r>
          </w:p>
          <w:p w14:paraId="18363EF5" w14:textId="77777777" w:rsidR="00EC2F90" w:rsidRPr="00AD61B9" w:rsidRDefault="00EC2F90" w:rsidP="00EC2F90">
            <w:pPr>
              <w:spacing w:after="0"/>
              <w:rPr>
                <w:sz w:val="18"/>
                <w:szCs w:val="18"/>
                <w:lang w:val="fr-FR"/>
              </w:rPr>
            </w:pPr>
            <w:r w:rsidRPr="00AD61B9">
              <w:rPr>
                <w:sz w:val="18"/>
                <w:szCs w:val="18"/>
                <w:lang w:val="fr-FR"/>
              </w:rPr>
              <w:t>Gap#24</w:t>
            </w:r>
          </w:p>
          <w:p w14:paraId="662122E3" w14:textId="77777777" w:rsidR="00EC2F90" w:rsidRPr="008A7501" w:rsidRDefault="00EC2F90" w:rsidP="00EC2F90">
            <w:pPr>
              <w:spacing w:after="0"/>
              <w:rPr>
                <w:iCs/>
                <w:sz w:val="24"/>
                <w:szCs w:val="24"/>
              </w:rPr>
            </w:pPr>
            <w:r>
              <w:rPr>
                <w:sz w:val="18"/>
                <w:szCs w:val="18"/>
              </w:rPr>
              <w:t>Measurement p</w:t>
            </w:r>
            <w:r w:rsidRPr="00AD61B9">
              <w:rPr>
                <w:sz w:val="18"/>
                <w:szCs w:val="18"/>
              </w:rPr>
              <w:t>ositioning period</w:t>
            </w:r>
            <w:r>
              <w:rPr>
                <w:sz w:val="18"/>
                <w:szCs w:val="18"/>
              </w:rPr>
              <w:t xml:space="preserve"> : </w:t>
            </w:r>
            <m:oMath>
              <m:sSub>
                <m:sSubPr>
                  <m:ctrlPr>
                    <w:rPr>
                      <w:rFonts w:ascii="Cambria Math" w:hAnsi="Cambria Math"/>
                      <w:iCs/>
                      <w:sz w:val="24"/>
                      <w:szCs w:val="24"/>
                    </w:rPr>
                  </m:ctrlPr>
                </m:sSubPr>
                <m:e>
                  <m:r>
                    <m:rPr>
                      <m:sty m:val="p"/>
                    </m:rPr>
                    <w:rPr>
                      <w:rFonts w:ascii="Cambria Math" w:hAnsi="Cambria Math"/>
                    </w:rPr>
                    <m:t>T</m:t>
                  </m:r>
                </m:e>
                <m:sub>
                  <m:r>
                    <m:rPr>
                      <m:sty m:val="p"/>
                    </m:rPr>
                    <w:rPr>
                      <w:rFonts w:ascii="Cambria Math" w:hAnsi="Cambria Math"/>
                    </w:rPr>
                    <m:t>RSTD,Total</m:t>
                  </m:r>
                </m:sub>
              </m:sSub>
            </m:oMath>
            <w:r>
              <w:rPr>
                <w:iCs/>
                <w:sz w:val="24"/>
                <w:szCs w:val="24"/>
              </w:rPr>
              <w:t xml:space="preserve"> </w:t>
            </w:r>
          </w:p>
          <w:p w14:paraId="20445C1F" w14:textId="77777777" w:rsidR="00EC2F90" w:rsidRPr="008A7501" w:rsidRDefault="00EC2F90" w:rsidP="00EC2F90">
            <w:pPr>
              <w:spacing w:after="0"/>
              <w:rPr>
                <w:sz w:val="18"/>
                <w:szCs w:val="18"/>
              </w:rPr>
            </w:pPr>
            <w:r w:rsidRPr="00AD61B9">
              <w:rPr>
                <w:sz w:val="18"/>
                <w:szCs w:val="18"/>
              </w:rPr>
              <w:t xml:space="preserve">No DRX cycle </w:t>
            </w:r>
          </w:p>
          <w:p w14:paraId="798EDC30" w14:textId="77777777" w:rsidR="00EC2F90" w:rsidRPr="00AD61B9" w:rsidRDefault="00EC2F90" w:rsidP="00EC2F90">
            <w:pPr>
              <w:spacing w:after="0"/>
              <w:rPr>
                <w:sz w:val="18"/>
                <w:szCs w:val="18"/>
              </w:rPr>
            </w:pPr>
            <w:r w:rsidRPr="00AD61B9">
              <w:rPr>
                <w:sz w:val="18"/>
                <w:szCs w:val="18"/>
              </w:rPr>
              <w:t>Alignment b/w cells = synchronous</w:t>
            </w:r>
          </w:p>
          <w:p w14:paraId="78A20FDA" w14:textId="77777777" w:rsidR="00EC2F90" w:rsidRPr="00AD61B9" w:rsidRDefault="00EC2F90" w:rsidP="00EC2F90">
            <w:pPr>
              <w:spacing w:after="0"/>
              <w:rPr>
                <w:sz w:val="18"/>
                <w:szCs w:val="18"/>
              </w:rPr>
            </w:pPr>
            <w:r w:rsidRPr="00E90D2F">
              <w:rPr>
                <w:sz w:val="18"/>
                <w:szCs w:val="18"/>
              </w:rPr>
              <w:t>2</w:t>
            </w:r>
            <w:r w:rsidRPr="00AD61B9">
              <w:rPr>
                <w:sz w:val="18"/>
                <w:szCs w:val="18"/>
              </w:rPr>
              <w:t xml:space="preserve"> cells in total</w:t>
            </w:r>
          </w:p>
          <w:p w14:paraId="7C47061E" w14:textId="77777777" w:rsidR="00EC2F90" w:rsidRPr="00AD61B9" w:rsidRDefault="00EC2F90" w:rsidP="00EC2F90">
            <w:pPr>
              <w:spacing w:after="0"/>
              <w:rPr>
                <w:sz w:val="18"/>
                <w:szCs w:val="18"/>
              </w:rPr>
            </w:pPr>
            <w:r w:rsidRPr="00AD61B9">
              <w:rPr>
                <w:sz w:val="18"/>
                <w:szCs w:val="18"/>
              </w:rPr>
              <w:t xml:space="preserve">Total measured positioning frequency layer is </w:t>
            </w:r>
            <w:r>
              <w:rPr>
                <w:sz w:val="18"/>
                <w:szCs w:val="18"/>
              </w:rPr>
              <w:t>1</w:t>
            </w:r>
          </w:p>
          <w:p w14:paraId="4BC2AAB4" w14:textId="77777777" w:rsidR="00EC2F90" w:rsidRPr="00AD61B9" w:rsidRDefault="00EC2F90" w:rsidP="00EC2F90">
            <w:pPr>
              <w:spacing w:after="0"/>
              <w:rPr>
                <w:sz w:val="18"/>
                <w:szCs w:val="18"/>
              </w:rPr>
            </w:pPr>
            <w:r w:rsidRPr="00AD61B9">
              <w:rPr>
                <w:sz w:val="18"/>
                <w:szCs w:val="18"/>
              </w:rPr>
              <w:t>DL-PRS-expectedRSTD is +/- 500us</w:t>
            </w:r>
          </w:p>
          <w:p w14:paraId="3C8C8A3D" w14:textId="061B9456" w:rsidR="00EC2F90" w:rsidRPr="00AD61B9" w:rsidRDefault="00EC2F90" w:rsidP="00EC2F90">
            <w:pPr>
              <w:spacing w:after="0"/>
              <w:rPr>
                <w:sz w:val="18"/>
                <w:szCs w:val="18"/>
              </w:rPr>
            </w:pPr>
            <w:r>
              <w:rPr>
                <w:sz w:val="18"/>
                <w:szCs w:val="18"/>
              </w:rPr>
              <w:t>AWGN</w:t>
            </w:r>
          </w:p>
          <w:p w14:paraId="76A00B17" w14:textId="77777777" w:rsidR="00EC2F90" w:rsidRPr="00AD61B9" w:rsidRDefault="00EC2F90" w:rsidP="00EC2F90">
            <w:pPr>
              <w:spacing w:after="0"/>
              <w:rPr>
                <w:sz w:val="18"/>
                <w:szCs w:val="18"/>
              </w:rPr>
            </w:pPr>
          </w:p>
        </w:tc>
        <w:tc>
          <w:tcPr>
            <w:tcW w:w="2835" w:type="dxa"/>
            <w:shd w:val="clear" w:color="auto" w:fill="auto"/>
          </w:tcPr>
          <w:p w14:paraId="1B9BACAD" w14:textId="77777777" w:rsidR="003E0D46" w:rsidRDefault="003E0D46" w:rsidP="003E0D46">
            <w:pPr>
              <w:spacing w:after="0"/>
              <w:rPr>
                <w:sz w:val="18"/>
                <w:szCs w:val="18"/>
              </w:rPr>
            </w:pPr>
            <w:r>
              <w:rPr>
                <w:sz w:val="18"/>
                <w:szCs w:val="18"/>
              </w:rPr>
              <w:t>Accuracy</w:t>
            </w:r>
            <w:r w:rsidRPr="00AD61B9">
              <w:rPr>
                <w:sz w:val="18"/>
                <w:szCs w:val="18"/>
              </w:rPr>
              <w:t xml:space="preserve"> requirements in section </w:t>
            </w:r>
            <w:r>
              <w:rPr>
                <w:sz w:val="18"/>
                <w:szCs w:val="18"/>
              </w:rPr>
              <w:t>10.1.23.2</w:t>
            </w:r>
            <w:r w:rsidRPr="00AD61B9">
              <w:rPr>
                <w:sz w:val="18"/>
                <w:szCs w:val="18"/>
              </w:rPr>
              <w:t xml:space="preserve"> </w:t>
            </w:r>
            <w:r>
              <w:rPr>
                <w:sz w:val="18"/>
                <w:szCs w:val="18"/>
              </w:rPr>
              <w:t xml:space="preserve">is </w:t>
            </w:r>
            <w:r w:rsidRPr="00AD61B9">
              <w:rPr>
                <w:sz w:val="18"/>
                <w:szCs w:val="18"/>
              </w:rPr>
              <w:t xml:space="preserve">to be verified. UE reports RSTD within required </w:t>
            </w:r>
            <w:r>
              <w:rPr>
                <w:sz w:val="18"/>
                <w:szCs w:val="18"/>
              </w:rPr>
              <w:t>measurement accuracy</w:t>
            </w:r>
            <w:r w:rsidRPr="00AD61B9">
              <w:rPr>
                <w:sz w:val="18"/>
                <w:szCs w:val="18"/>
              </w:rPr>
              <w:t xml:space="preserve"> for certain number of cells  </w:t>
            </w:r>
          </w:p>
          <w:p w14:paraId="74D675C0" w14:textId="64D0B114" w:rsidR="00EC2F90" w:rsidRPr="00AD61B9" w:rsidRDefault="00EC2F90" w:rsidP="00EC2F90">
            <w:pPr>
              <w:spacing w:after="0"/>
              <w:rPr>
                <w:sz w:val="18"/>
                <w:szCs w:val="18"/>
              </w:rPr>
            </w:pPr>
          </w:p>
        </w:tc>
        <w:tc>
          <w:tcPr>
            <w:tcW w:w="1554" w:type="dxa"/>
          </w:tcPr>
          <w:p w14:paraId="62704574" w14:textId="77777777" w:rsidR="00EC2F90" w:rsidRPr="00AD61B9" w:rsidRDefault="00EC2F90" w:rsidP="00EC2F90">
            <w:pPr>
              <w:spacing w:after="0"/>
              <w:rPr>
                <w:sz w:val="18"/>
                <w:szCs w:val="18"/>
              </w:rPr>
            </w:pPr>
            <w:r>
              <w:rPr>
                <w:sz w:val="18"/>
                <w:szCs w:val="18"/>
              </w:rPr>
              <w:t>Intel</w:t>
            </w:r>
          </w:p>
        </w:tc>
      </w:tr>
      <w:tr w:rsidR="00B80121" w:rsidRPr="00AD61B9" w14:paraId="111474EE" w14:textId="77777777" w:rsidTr="00170C1F">
        <w:tc>
          <w:tcPr>
            <w:tcW w:w="482" w:type="dxa"/>
            <w:shd w:val="clear" w:color="auto" w:fill="auto"/>
          </w:tcPr>
          <w:p w14:paraId="6B00EAA4" w14:textId="69649FA2" w:rsidR="00B80121" w:rsidRPr="00AD61B9" w:rsidRDefault="00B80121" w:rsidP="00170C1F">
            <w:pPr>
              <w:spacing w:after="0"/>
              <w:rPr>
                <w:sz w:val="18"/>
                <w:szCs w:val="18"/>
              </w:rPr>
            </w:pPr>
            <w:r>
              <w:rPr>
                <w:sz w:val="18"/>
                <w:szCs w:val="18"/>
              </w:rPr>
              <w:t>4</w:t>
            </w:r>
            <w:r w:rsidRPr="00AD61B9">
              <w:rPr>
                <w:sz w:val="18"/>
                <w:szCs w:val="18"/>
              </w:rPr>
              <w:t>-</w:t>
            </w:r>
            <w:r>
              <w:rPr>
                <w:sz w:val="18"/>
                <w:szCs w:val="18"/>
              </w:rPr>
              <w:t>2</w:t>
            </w:r>
          </w:p>
        </w:tc>
        <w:tc>
          <w:tcPr>
            <w:tcW w:w="1381" w:type="dxa"/>
            <w:shd w:val="clear" w:color="auto" w:fill="auto"/>
          </w:tcPr>
          <w:p w14:paraId="1D368B98" w14:textId="77777777" w:rsidR="00B80121" w:rsidRPr="00AD61B9" w:rsidRDefault="00B80121" w:rsidP="00170C1F">
            <w:pPr>
              <w:spacing w:after="0"/>
              <w:rPr>
                <w:sz w:val="18"/>
                <w:szCs w:val="18"/>
              </w:rPr>
            </w:pPr>
            <w:r w:rsidRPr="00AD61B9">
              <w:rPr>
                <w:sz w:val="18"/>
                <w:szCs w:val="18"/>
              </w:rPr>
              <w:t xml:space="preserve">TDD RSTD measurement </w:t>
            </w:r>
            <w:r>
              <w:rPr>
                <w:sz w:val="18"/>
                <w:szCs w:val="18"/>
              </w:rPr>
              <w:t>accuracy</w:t>
            </w:r>
            <w:r w:rsidRPr="00AD61B9">
              <w:rPr>
                <w:sz w:val="18"/>
                <w:szCs w:val="18"/>
              </w:rPr>
              <w:t xml:space="preserve"> in FR1 </w:t>
            </w:r>
          </w:p>
        </w:tc>
        <w:tc>
          <w:tcPr>
            <w:tcW w:w="3377" w:type="dxa"/>
            <w:shd w:val="clear" w:color="auto" w:fill="auto"/>
          </w:tcPr>
          <w:p w14:paraId="5095FCFE" w14:textId="77777777" w:rsidR="00B80121" w:rsidRPr="00E90D2F" w:rsidRDefault="00B80121" w:rsidP="00170C1F">
            <w:pPr>
              <w:spacing w:after="0"/>
              <w:rPr>
                <w:sz w:val="18"/>
                <w:szCs w:val="18"/>
              </w:rPr>
            </w:pPr>
            <w:r w:rsidRPr="00E90D2F">
              <w:rPr>
                <w:sz w:val="18"/>
                <w:szCs w:val="18"/>
              </w:rPr>
              <w:t xml:space="preserve">TDD, </w:t>
            </w:r>
          </w:p>
          <w:p w14:paraId="25176DA6" w14:textId="77777777" w:rsidR="00B80121" w:rsidRPr="00E90D2F" w:rsidRDefault="00B80121" w:rsidP="00170C1F">
            <w:pPr>
              <w:spacing w:after="0"/>
              <w:rPr>
                <w:sz w:val="18"/>
                <w:szCs w:val="18"/>
              </w:rPr>
            </w:pPr>
            <w:r w:rsidRPr="00E90D2F">
              <w:rPr>
                <w:sz w:val="18"/>
                <w:szCs w:val="18"/>
              </w:rPr>
              <w:t xml:space="preserve">PRS pattern 2 </w:t>
            </w:r>
          </w:p>
          <w:p w14:paraId="0ED636D3" w14:textId="77777777" w:rsidR="00B80121" w:rsidRPr="00E90D2F" w:rsidRDefault="00B80121" w:rsidP="00170C1F">
            <w:pPr>
              <w:spacing w:after="0"/>
              <w:rPr>
                <w:sz w:val="18"/>
                <w:szCs w:val="18"/>
                <w:lang w:val="fr-FR"/>
              </w:rPr>
            </w:pPr>
            <w:r w:rsidRPr="00E90D2F">
              <w:rPr>
                <w:sz w:val="18"/>
                <w:szCs w:val="18"/>
                <w:lang w:val="fr-FR"/>
              </w:rPr>
              <w:t xml:space="preserve">Gap#0 </w:t>
            </w:r>
          </w:p>
          <w:p w14:paraId="4B01F500" w14:textId="77777777" w:rsidR="00B80121" w:rsidRPr="00E90D2F" w:rsidRDefault="00B80121" w:rsidP="00170C1F">
            <w:pPr>
              <w:spacing w:after="0"/>
              <w:rPr>
                <w:iCs/>
                <w:sz w:val="24"/>
                <w:szCs w:val="24"/>
              </w:rPr>
            </w:pPr>
            <w:r w:rsidRPr="00E90D2F">
              <w:rPr>
                <w:sz w:val="18"/>
                <w:szCs w:val="18"/>
              </w:rPr>
              <w:t xml:space="preserve">Measurement positioning period : </w:t>
            </w:r>
            <m:oMath>
              <m:sSub>
                <m:sSubPr>
                  <m:ctrlPr>
                    <w:rPr>
                      <w:rFonts w:ascii="Cambria Math" w:hAnsi="Cambria Math"/>
                      <w:iCs/>
                      <w:sz w:val="24"/>
                      <w:szCs w:val="24"/>
                    </w:rPr>
                  </m:ctrlPr>
                </m:sSubPr>
                <m:e>
                  <m:r>
                    <m:rPr>
                      <m:sty m:val="p"/>
                    </m:rPr>
                    <w:rPr>
                      <w:rFonts w:ascii="Cambria Math" w:hAnsi="Cambria Math"/>
                    </w:rPr>
                    <m:t>T</m:t>
                  </m:r>
                </m:e>
                <m:sub>
                  <m:r>
                    <m:rPr>
                      <m:sty m:val="p"/>
                    </m:rPr>
                    <w:rPr>
                      <w:rFonts w:ascii="Cambria Math" w:hAnsi="Cambria Math"/>
                    </w:rPr>
                    <m:t>RSTD,Total</m:t>
                  </m:r>
                </m:sub>
              </m:sSub>
            </m:oMath>
            <w:r w:rsidRPr="00E90D2F">
              <w:rPr>
                <w:iCs/>
                <w:sz w:val="24"/>
                <w:szCs w:val="24"/>
              </w:rPr>
              <w:t xml:space="preserve"> </w:t>
            </w:r>
          </w:p>
          <w:p w14:paraId="2520CB42" w14:textId="77777777" w:rsidR="00B80121" w:rsidRPr="00E90D2F" w:rsidRDefault="00B80121" w:rsidP="00170C1F">
            <w:pPr>
              <w:spacing w:after="0"/>
              <w:rPr>
                <w:sz w:val="18"/>
                <w:szCs w:val="18"/>
              </w:rPr>
            </w:pPr>
            <w:r w:rsidRPr="00E90D2F">
              <w:rPr>
                <w:sz w:val="18"/>
                <w:szCs w:val="18"/>
              </w:rPr>
              <w:t xml:space="preserve">No DRX cycle </w:t>
            </w:r>
          </w:p>
          <w:p w14:paraId="762256AD" w14:textId="77777777" w:rsidR="00B80121" w:rsidRPr="00E90D2F" w:rsidRDefault="00B80121" w:rsidP="00170C1F">
            <w:pPr>
              <w:spacing w:after="0"/>
              <w:rPr>
                <w:sz w:val="18"/>
                <w:szCs w:val="18"/>
              </w:rPr>
            </w:pPr>
            <w:r w:rsidRPr="00E90D2F">
              <w:rPr>
                <w:sz w:val="18"/>
                <w:szCs w:val="18"/>
              </w:rPr>
              <w:t>Alignment b/w cells = synchronous</w:t>
            </w:r>
          </w:p>
          <w:p w14:paraId="1E64116D" w14:textId="77777777" w:rsidR="00B80121" w:rsidRPr="00E90D2F" w:rsidRDefault="00B80121" w:rsidP="00170C1F">
            <w:pPr>
              <w:spacing w:after="0"/>
              <w:rPr>
                <w:sz w:val="18"/>
                <w:szCs w:val="18"/>
              </w:rPr>
            </w:pPr>
            <w:r w:rsidRPr="00E90D2F">
              <w:rPr>
                <w:sz w:val="18"/>
                <w:szCs w:val="18"/>
              </w:rPr>
              <w:t>2 cells in total</w:t>
            </w:r>
          </w:p>
          <w:p w14:paraId="7FFD4FB2" w14:textId="77777777" w:rsidR="00B80121" w:rsidRPr="00E90D2F" w:rsidRDefault="00B80121" w:rsidP="00170C1F">
            <w:pPr>
              <w:spacing w:after="0"/>
              <w:rPr>
                <w:sz w:val="18"/>
                <w:szCs w:val="18"/>
              </w:rPr>
            </w:pPr>
            <w:r w:rsidRPr="00E90D2F">
              <w:rPr>
                <w:sz w:val="18"/>
                <w:szCs w:val="18"/>
              </w:rPr>
              <w:t>Total measured positioning frequency layer is 1</w:t>
            </w:r>
          </w:p>
          <w:p w14:paraId="33E75C59" w14:textId="77777777" w:rsidR="00B80121" w:rsidRPr="00E90D2F" w:rsidRDefault="00B80121" w:rsidP="00170C1F">
            <w:pPr>
              <w:spacing w:after="0"/>
              <w:rPr>
                <w:sz w:val="18"/>
                <w:szCs w:val="18"/>
              </w:rPr>
            </w:pPr>
            <w:r w:rsidRPr="00E90D2F">
              <w:rPr>
                <w:sz w:val="18"/>
                <w:szCs w:val="18"/>
              </w:rPr>
              <w:t>DL-PRS-expectedRSTD is +/- 500us</w:t>
            </w:r>
          </w:p>
          <w:p w14:paraId="4DCE7F66" w14:textId="77777777" w:rsidR="00B80121" w:rsidRPr="00E90D2F" w:rsidRDefault="00B80121" w:rsidP="00170C1F">
            <w:pPr>
              <w:spacing w:after="0"/>
              <w:rPr>
                <w:sz w:val="18"/>
                <w:szCs w:val="18"/>
              </w:rPr>
            </w:pPr>
            <w:r w:rsidRPr="00E90D2F">
              <w:rPr>
                <w:sz w:val="18"/>
                <w:szCs w:val="18"/>
              </w:rPr>
              <w:t>AWGN</w:t>
            </w:r>
          </w:p>
        </w:tc>
        <w:tc>
          <w:tcPr>
            <w:tcW w:w="2835" w:type="dxa"/>
            <w:shd w:val="clear" w:color="auto" w:fill="auto"/>
          </w:tcPr>
          <w:p w14:paraId="05FA4752" w14:textId="77777777" w:rsidR="00B80121" w:rsidRDefault="00B80121" w:rsidP="00170C1F">
            <w:pPr>
              <w:spacing w:after="0"/>
              <w:rPr>
                <w:sz w:val="18"/>
                <w:szCs w:val="18"/>
              </w:rPr>
            </w:pPr>
            <w:r>
              <w:rPr>
                <w:sz w:val="18"/>
                <w:szCs w:val="18"/>
              </w:rPr>
              <w:t>Accuracy</w:t>
            </w:r>
            <w:r w:rsidRPr="00AD61B9">
              <w:rPr>
                <w:sz w:val="18"/>
                <w:szCs w:val="18"/>
              </w:rPr>
              <w:t xml:space="preserve"> requirements in section </w:t>
            </w:r>
            <w:r>
              <w:rPr>
                <w:sz w:val="18"/>
                <w:szCs w:val="18"/>
              </w:rPr>
              <w:t>10.1.23.2</w:t>
            </w:r>
            <w:r w:rsidRPr="00AD61B9">
              <w:rPr>
                <w:sz w:val="18"/>
                <w:szCs w:val="18"/>
              </w:rPr>
              <w:t xml:space="preserve"> </w:t>
            </w:r>
            <w:r>
              <w:rPr>
                <w:sz w:val="18"/>
                <w:szCs w:val="18"/>
              </w:rPr>
              <w:t xml:space="preserve">is </w:t>
            </w:r>
            <w:r w:rsidRPr="00AD61B9">
              <w:rPr>
                <w:sz w:val="18"/>
                <w:szCs w:val="18"/>
              </w:rPr>
              <w:t xml:space="preserve">to be verified. UE reports RSTD within required </w:t>
            </w:r>
            <w:r>
              <w:rPr>
                <w:sz w:val="18"/>
                <w:szCs w:val="18"/>
              </w:rPr>
              <w:t>measurement accuracy</w:t>
            </w:r>
            <w:r w:rsidRPr="00AD61B9">
              <w:rPr>
                <w:sz w:val="18"/>
                <w:szCs w:val="18"/>
              </w:rPr>
              <w:t xml:space="preserve"> for certain number of cells  </w:t>
            </w:r>
          </w:p>
          <w:p w14:paraId="6D8ED167" w14:textId="77777777" w:rsidR="00B80121" w:rsidRPr="00EC2F90" w:rsidRDefault="00B80121" w:rsidP="00170C1F">
            <w:pPr>
              <w:spacing w:after="0"/>
              <w:rPr>
                <w:sz w:val="18"/>
                <w:szCs w:val="18"/>
              </w:rPr>
            </w:pPr>
          </w:p>
        </w:tc>
        <w:tc>
          <w:tcPr>
            <w:tcW w:w="1554" w:type="dxa"/>
          </w:tcPr>
          <w:p w14:paraId="1B045A9A" w14:textId="77777777" w:rsidR="00B80121" w:rsidRPr="00AD61B9" w:rsidRDefault="00B80121" w:rsidP="00170C1F">
            <w:pPr>
              <w:spacing w:after="0"/>
              <w:rPr>
                <w:sz w:val="18"/>
                <w:szCs w:val="18"/>
              </w:rPr>
            </w:pPr>
            <w:r>
              <w:rPr>
                <w:sz w:val="18"/>
                <w:szCs w:val="18"/>
              </w:rPr>
              <w:t>Intel</w:t>
            </w:r>
          </w:p>
        </w:tc>
      </w:tr>
      <w:tr w:rsidR="00EC2F90" w:rsidRPr="00AD61B9" w14:paraId="1215EBBF" w14:textId="77777777" w:rsidTr="00770167">
        <w:tc>
          <w:tcPr>
            <w:tcW w:w="482" w:type="dxa"/>
            <w:shd w:val="clear" w:color="auto" w:fill="auto"/>
          </w:tcPr>
          <w:p w14:paraId="1AED0083" w14:textId="7E9E0592" w:rsidR="00EC2F90" w:rsidRPr="00AD61B9" w:rsidRDefault="00EC2F90" w:rsidP="00EC2F90">
            <w:pPr>
              <w:spacing w:after="0"/>
              <w:rPr>
                <w:sz w:val="18"/>
                <w:szCs w:val="18"/>
              </w:rPr>
            </w:pPr>
            <w:r>
              <w:rPr>
                <w:sz w:val="18"/>
                <w:szCs w:val="18"/>
              </w:rPr>
              <w:lastRenderedPageBreak/>
              <w:t>4</w:t>
            </w:r>
            <w:r w:rsidRPr="00AD61B9">
              <w:rPr>
                <w:sz w:val="18"/>
                <w:szCs w:val="18"/>
              </w:rPr>
              <w:t>-3</w:t>
            </w:r>
          </w:p>
        </w:tc>
        <w:tc>
          <w:tcPr>
            <w:tcW w:w="1381" w:type="dxa"/>
            <w:shd w:val="clear" w:color="auto" w:fill="auto"/>
          </w:tcPr>
          <w:p w14:paraId="11396434" w14:textId="2EA7A027" w:rsidR="00EC2F90" w:rsidRPr="00AD61B9" w:rsidRDefault="00EC2F90" w:rsidP="00EC2F90">
            <w:pPr>
              <w:spacing w:after="0"/>
              <w:rPr>
                <w:sz w:val="18"/>
                <w:szCs w:val="18"/>
              </w:rPr>
            </w:pPr>
            <w:r w:rsidRPr="00AD61B9">
              <w:rPr>
                <w:sz w:val="18"/>
                <w:szCs w:val="18"/>
              </w:rPr>
              <w:t xml:space="preserve">TDD RSTD measurement </w:t>
            </w:r>
            <w:r>
              <w:rPr>
                <w:sz w:val="18"/>
                <w:szCs w:val="18"/>
              </w:rPr>
              <w:t>accuracy</w:t>
            </w:r>
            <w:r w:rsidRPr="00AD61B9">
              <w:rPr>
                <w:sz w:val="18"/>
                <w:szCs w:val="18"/>
              </w:rPr>
              <w:t xml:space="preserve"> in FR2 </w:t>
            </w:r>
          </w:p>
        </w:tc>
        <w:tc>
          <w:tcPr>
            <w:tcW w:w="3377" w:type="dxa"/>
            <w:shd w:val="clear" w:color="auto" w:fill="auto"/>
          </w:tcPr>
          <w:p w14:paraId="61C5E4B9" w14:textId="77777777" w:rsidR="00EC2F90" w:rsidRPr="00E90D2F" w:rsidRDefault="00EC2F90" w:rsidP="00EC2F90">
            <w:pPr>
              <w:spacing w:after="0"/>
              <w:rPr>
                <w:sz w:val="18"/>
                <w:szCs w:val="18"/>
              </w:rPr>
            </w:pPr>
            <w:r w:rsidRPr="00E90D2F">
              <w:rPr>
                <w:sz w:val="18"/>
                <w:szCs w:val="18"/>
              </w:rPr>
              <w:t xml:space="preserve">TDD, </w:t>
            </w:r>
          </w:p>
          <w:p w14:paraId="7FE47222" w14:textId="77777777" w:rsidR="00EC2F90" w:rsidRPr="00E90D2F" w:rsidRDefault="00EC2F90" w:rsidP="00EC2F90">
            <w:pPr>
              <w:spacing w:after="0"/>
              <w:rPr>
                <w:sz w:val="18"/>
                <w:szCs w:val="18"/>
              </w:rPr>
            </w:pPr>
            <w:r w:rsidRPr="00E90D2F">
              <w:rPr>
                <w:sz w:val="18"/>
                <w:szCs w:val="18"/>
              </w:rPr>
              <w:t>PRS pattern 3</w:t>
            </w:r>
          </w:p>
          <w:p w14:paraId="79FB75E3" w14:textId="77777777" w:rsidR="00EC2F90" w:rsidRPr="00E90D2F" w:rsidRDefault="00EC2F90" w:rsidP="00EC2F90">
            <w:pPr>
              <w:spacing w:after="0"/>
              <w:rPr>
                <w:sz w:val="18"/>
                <w:szCs w:val="18"/>
                <w:lang w:val="fr-FR"/>
              </w:rPr>
            </w:pPr>
            <w:r w:rsidRPr="00E90D2F">
              <w:rPr>
                <w:sz w:val="18"/>
                <w:szCs w:val="18"/>
                <w:lang w:val="fr-FR"/>
              </w:rPr>
              <w:t xml:space="preserve">Gap#0 </w:t>
            </w:r>
          </w:p>
          <w:p w14:paraId="6B164BA8" w14:textId="77777777" w:rsidR="00EC2F90" w:rsidRPr="00E90D2F" w:rsidRDefault="00EC2F90" w:rsidP="00EC2F90">
            <w:pPr>
              <w:spacing w:after="0"/>
              <w:rPr>
                <w:iCs/>
                <w:sz w:val="24"/>
                <w:szCs w:val="24"/>
              </w:rPr>
            </w:pPr>
            <w:r w:rsidRPr="00E90D2F">
              <w:rPr>
                <w:sz w:val="18"/>
                <w:szCs w:val="18"/>
              </w:rPr>
              <w:t xml:space="preserve">Measurement positioning period : </w:t>
            </w:r>
            <m:oMath>
              <m:sSub>
                <m:sSubPr>
                  <m:ctrlPr>
                    <w:rPr>
                      <w:rFonts w:ascii="Cambria Math" w:hAnsi="Cambria Math"/>
                      <w:iCs/>
                      <w:sz w:val="24"/>
                      <w:szCs w:val="24"/>
                    </w:rPr>
                  </m:ctrlPr>
                </m:sSubPr>
                <m:e>
                  <m:r>
                    <m:rPr>
                      <m:sty m:val="p"/>
                    </m:rPr>
                    <w:rPr>
                      <w:rFonts w:ascii="Cambria Math" w:hAnsi="Cambria Math"/>
                    </w:rPr>
                    <m:t>T</m:t>
                  </m:r>
                </m:e>
                <m:sub>
                  <m:r>
                    <m:rPr>
                      <m:sty m:val="p"/>
                    </m:rPr>
                    <w:rPr>
                      <w:rFonts w:ascii="Cambria Math" w:hAnsi="Cambria Math"/>
                    </w:rPr>
                    <m:t>RSTD,Total</m:t>
                  </m:r>
                </m:sub>
              </m:sSub>
            </m:oMath>
            <w:r w:rsidRPr="00E90D2F">
              <w:rPr>
                <w:iCs/>
                <w:sz w:val="24"/>
                <w:szCs w:val="24"/>
              </w:rPr>
              <w:t xml:space="preserve"> </w:t>
            </w:r>
          </w:p>
          <w:p w14:paraId="51615082" w14:textId="77777777" w:rsidR="00EC2F90" w:rsidRPr="00E90D2F" w:rsidRDefault="00EC2F90" w:rsidP="00EC2F90">
            <w:pPr>
              <w:spacing w:after="0"/>
              <w:rPr>
                <w:sz w:val="18"/>
                <w:szCs w:val="18"/>
              </w:rPr>
            </w:pPr>
            <w:r w:rsidRPr="00E90D2F">
              <w:rPr>
                <w:sz w:val="18"/>
                <w:szCs w:val="18"/>
              </w:rPr>
              <w:t xml:space="preserve">No DRX cycle </w:t>
            </w:r>
          </w:p>
          <w:p w14:paraId="1D5A7B66" w14:textId="77777777" w:rsidR="00EC2F90" w:rsidRPr="00E90D2F" w:rsidRDefault="00EC2F90" w:rsidP="00EC2F90">
            <w:pPr>
              <w:spacing w:after="0"/>
              <w:rPr>
                <w:sz w:val="18"/>
                <w:szCs w:val="18"/>
              </w:rPr>
            </w:pPr>
            <w:r w:rsidRPr="00E90D2F">
              <w:rPr>
                <w:sz w:val="18"/>
                <w:szCs w:val="18"/>
              </w:rPr>
              <w:t>Alignment b/w cells = synchronous</w:t>
            </w:r>
          </w:p>
          <w:p w14:paraId="333CA84F" w14:textId="77777777" w:rsidR="00EC2F90" w:rsidRPr="00E90D2F" w:rsidRDefault="00EC2F90" w:rsidP="00EC2F90">
            <w:pPr>
              <w:spacing w:after="0"/>
              <w:rPr>
                <w:sz w:val="18"/>
                <w:szCs w:val="18"/>
              </w:rPr>
            </w:pPr>
            <w:r w:rsidRPr="00E90D2F">
              <w:rPr>
                <w:sz w:val="18"/>
                <w:szCs w:val="18"/>
              </w:rPr>
              <w:t>2 cells in total</w:t>
            </w:r>
          </w:p>
          <w:p w14:paraId="3911B7A4" w14:textId="77777777" w:rsidR="00EC2F90" w:rsidRPr="00E90D2F" w:rsidRDefault="00EC2F90" w:rsidP="00EC2F90">
            <w:pPr>
              <w:spacing w:after="0"/>
              <w:rPr>
                <w:sz w:val="18"/>
                <w:szCs w:val="18"/>
              </w:rPr>
            </w:pPr>
            <w:r w:rsidRPr="00E90D2F">
              <w:rPr>
                <w:sz w:val="18"/>
                <w:szCs w:val="18"/>
              </w:rPr>
              <w:t>Total measured positioning frequency layer is 1</w:t>
            </w:r>
          </w:p>
          <w:p w14:paraId="77BED95A" w14:textId="77777777" w:rsidR="00EC2F90" w:rsidRPr="00E90D2F" w:rsidRDefault="00EC2F90" w:rsidP="00EC2F90">
            <w:pPr>
              <w:spacing w:after="0"/>
              <w:rPr>
                <w:sz w:val="18"/>
                <w:szCs w:val="18"/>
              </w:rPr>
            </w:pPr>
            <w:r w:rsidRPr="00E90D2F">
              <w:rPr>
                <w:sz w:val="18"/>
                <w:szCs w:val="18"/>
              </w:rPr>
              <w:t>DL-PRS-expectedRSTD is +/- 500us</w:t>
            </w:r>
          </w:p>
          <w:p w14:paraId="6C9E15E5" w14:textId="35DBE3F0" w:rsidR="00EC2F90" w:rsidRPr="00E90D2F" w:rsidRDefault="00EC2F90" w:rsidP="00EC2F90">
            <w:pPr>
              <w:spacing w:after="0"/>
              <w:rPr>
                <w:sz w:val="18"/>
                <w:szCs w:val="18"/>
              </w:rPr>
            </w:pPr>
            <w:r w:rsidRPr="00E90D2F">
              <w:rPr>
                <w:sz w:val="18"/>
                <w:szCs w:val="18"/>
              </w:rPr>
              <w:t xml:space="preserve">AWGN </w:t>
            </w:r>
          </w:p>
        </w:tc>
        <w:tc>
          <w:tcPr>
            <w:tcW w:w="2835" w:type="dxa"/>
            <w:shd w:val="clear" w:color="auto" w:fill="auto"/>
          </w:tcPr>
          <w:p w14:paraId="3E3C381F" w14:textId="77777777" w:rsidR="003E0D46" w:rsidRDefault="003E0D46" w:rsidP="003E0D46">
            <w:pPr>
              <w:spacing w:after="0"/>
              <w:rPr>
                <w:sz w:val="18"/>
                <w:szCs w:val="18"/>
              </w:rPr>
            </w:pPr>
            <w:r>
              <w:rPr>
                <w:sz w:val="18"/>
                <w:szCs w:val="18"/>
              </w:rPr>
              <w:t>Accuracy</w:t>
            </w:r>
            <w:r w:rsidRPr="00AD61B9">
              <w:rPr>
                <w:sz w:val="18"/>
                <w:szCs w:val="18"/>
              </w:rPr>
              <w:t xml:space="preserve"> requirements in section </w:t>
            </w:r>
            <w:r>
              <w:rPr>
                <w:sz w:val="18"/>
                <w:szCs w:val="18"/>
              </w:rPr>
              <w:t>10.1.23.2</w:t>
            </w:r>
            <w:r w:rsidRPr="00AD61B9">
              <w:rPr>
                <w:sz w:val="18"/>
                <w:szCs w:val="18"/>
              </w:rPr>
              <w:t xml:space="preserve"> </w:t>
            </w:r>
            <w:r>
              <w:rPr>
                <w:sz w:val="18"/>
                <w:szCs w:val="18"/>
              </w:rPr>
              <w:t xml:space="preserve">is </w:t>
            </w:r>
            <w:r w:rsidRPr="00AD61B9">
              <w:rPr>
                <w:sz w:val="18"/>
                <w:szCs w:val="18"/>
              </w:rPr>
              <w:t xml:space="preserve">to be verified. UE reports RSTD within required </w:t>
            </w:r>
            <w:r>
              <w:rPr>
                <w:sz w:val="18"/>
                <w:szCs w:val="18"/>
              </w:rPr>
              <w:t>measurement accuracy</w:t>
            </w:r>
            <w:r w:rsidRPr="00AD61B9">
              <w:rPr>
                <w:sz w:val="18"/>
                <w:szCs w:val="18"/>
              </w:rPr>
              <w:t xml:space="preserve"> for certain number of cells  </w:t>
            </w:r>
          </w:p>
          <w:p w14:paraId="07BAE031" w14:textId="35264487" w:rsidR="00EC2F90" w:rsidRPr="00AD61B9" w:rsidRDefault="00EC2F90" w:rsidP="00EC2F90">
            <w:pPr>
              <w:spacing w:after="0"/>
              <w:rPr>
                <w:sz w:val="18"/>
                <w:szCs w:val="18"/>
              </w:rPr>
            </w:pPr>
            <w:r w:rsidRPr="00AD61B9">
              <w:rPr>
                <w:sz w:val="18"/>
                <w:szCs w:val="18"/>
              </w:rPr>
              <w:t xml:space="preserve"> </w:t>
            </w:r>
          </w:p>
        </w:tc>
        <w:tc>
          <w:tcPr>
            <w:tcW w:w="1554" w:type="dxa"/>
          </w:tcPr>
          <w:p w14:paraId="27375DCB" w14:textId="77777777" w:rsidR="00EC2F90" w:rsidRPr="00AD61B9" w:rsidRDefault="00EC2F90" w:rsidP="00EC2F90">
            <w:pPr>
              <w:spacing w:after="0"/>
              <w:rPr>
                <w:sz w:val="18"/>
                <w:szCs w:val="18"/>
              </w:rPr>
            </w:pPr>
            <w:r>
              <w:rPr>
                <w:sz w:val="18"/>
                <w:szCs w:val="18"/>
              </w:rPr>
              <w:t>Intel</w:t>
            </w:r>
          </w:p>
        </w:tc>
      </w:tr>
      <w:tr w:rsidR="00EC2F90" w:rsidRPr="00AD61B9" w14:paraId="1906078A" w14:textId="77777777" w:rsidTr="00770167">
        <w:tc>
          <w:tcPr>
            <w:tcW w:w="482" w:type="dxa"/>
            <w:tcBorders>
              <w:top w:val="single" w:sz="4" w:space="0" w:color="auto"/>
              <w:left w:val="single" w:sz="4" w:space="0" w:color="auto"/>
              <w:bottom w:val="single" w:sz="4" w:space="0" w:color="auto"/>
              <w:right w:val="single" w:sz="4" w:space="0" w:color="auto"/>
            </w:tcBorders>
            <w:shd w:val="clear" w:color="auto" w:fill="auto"/>
          </w:tcPr>
          <w:p w14:paraId="12B1E10B" w14:textId="01B60252" w:rsidR="00EC2F90" w:rsidRPr="00AD61B9" w:rsidRDefault="00EC2F90" w:rsidP="00EC2F90">
            <w:pPr>
              <w:spacing w:after="0"/>
              <w:rPr>
                <w:sz w:val="18"/>
                <w:szCs w:val="18"/>
              </w:rPr>
            </w:pPr>
            <w:r>
              <w:rPr>
                <w:sz w:val="18"/>
                <w:szCs w:val="18"/>
              </w:rPr>
              <w:t>5</w:t>
            </w:r>
            <w:r w:rsidRPr="00AD61B9">
              <w:rPr>
                <w:sz w:val="18"/>
                <w:szCs w:val="18"/>
              </w:rPr>
              <w:t>-</w:t>
            </w:r>
            <w:r w:rsidR="00B80121">
              <w:rPr>
                <w:sz w:val="18"/>
                <w:szCs w:val="18"/>
              </w:rPr>
              <w:t>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4D131C51" w14:textId="08AAE6EC" w:rsidR="00EC2F90" w:rsidRPr="00AD61B9" w:rsidRDefault="00EC2F90" w:rsidP="00EC2F90">
            <w:pPr>
              <w:spacing w:after="0"/>
              <w:rPr>
                <w:sz w:val="18"/>
                <w:szCs w:val="18"/>
              </w:rPr>
            </w:pPr>
            <w:r w:rsidRPr="00AD61B9">
              <w:rPr>
                <w:sz w:val="18"/>
                <w:szCs w:val="18"/>
              </w:rPr>
              <w:t xml:space="preserve">FDD UE Rx-Tx time difference measurement </w:t>
            </w:r>
            <w:r>
              <w:rPr>
                <w:sz w:val="18"/>
                <w:szCs w:val="18"/>
              </w:rPr>
              <w:t>accuracy</w:t>
            </w:r>
            <w:r w:rsidRPr="00AD61B9">
              <w:rPr>
                <w:sz w:val="18"/>
                <w:szCs w:val="18"/>
              </w:rPr>
              <w:t xml:space="preserve"> in FR1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7132278A" w14:textId="77777777" w:rsidR="00EC2F90" w:rsidRPr="00AD61B9" w:rsidRDefault="00EC2F90" w:rsidP="00EC2F90">
            <w:pPr>
              <w:spacing w:after="0"/>
              <w:rPr>
                <w:sz w:val="18"/>
                <w:szCs w:val="18"/>
              </w:rPr>
            </w:pPr>
            <w:r w:rsidRPr="00AD61B9">
              <w:rPr>
                <w:sz w:val="18"/>
                <w:szCs w:val="18"/>
              </w:rPr>
              <w:t xml:space="preserve">FDD, </w:t>
            </w:r>
          </w:p>
          <w:p w14:paraId="2C23CA5A" w14:textId="77777777" w:rsidR="00EC2F90" w:rsidRPr="00AD61B9" w:rsidRDefault="00EC2F90" w:rsidP="00EC2F90">
            <w:pPr>
              <w:spacing w:after="0"/>
              <w:rPr>
                <w:sz w:val="18"/>
                <w:szCs w:val="18"/>
              </w:rPr>
            </w:pPr>
            <w:r w:rsidRPr="00AD61B9">
              <w:rPr>
                <w:sz w:val="18"/>
                <w:szCs w:val="18"/>
              </w:rPr>
              <w:t xml:space="preserve">PRS pattern 1, SRSConf.1  </w:t>
            </w:r>
          </w:p>
          <w:p w14:paraId="7416A3DA" w14:textId="77777777" w:rsidR="00EC2F90" w:rsidRPr="00AD61B9" w:rsidRDefault="00EC2F90" w:rsidP="00EC2F90">
            <w:pPr>
              <w:spacing w:after="0"/>
              <w:rPr>
                <w:sz w:val="18"/>
                <w:szCs w:val="18"/>
              </w:rPr>
            </w:pPr>
            <w:r w:rsidRPr="00AD61B9">
              <w:rPr>
                <w:sz w:val="18"/>
                <w:szCs w:val="18"/>
              </w:rPr>
              <w:t>Gap#24</w:t>
            </w:r>
          </w:p>
          <w:p w14:paraId="01FA739E" w14:textId="77777777" w:rsidR="00EC2F90" w:rsidRPr="00AD61B9" w:rsidRDefault="00EC2F90" w:rsidP="00EC2F90">
            <w:pPr>
              <w:spacing w:after="0"/>
              <w:rPr>
                <w:sz w:val="18"/>
                <w:szCs w:val="18"/>
              </w:rPr>
            </w:pPr>
            <w:r>
              <w:rPr>
                <w:sz w:val="18"/>
                <w:szCs w:val="18"/>
              </w:rPr>
              <w:t>Measurement p</w:t>
            </w:r>
            <w:r w:rsidRPr="00AD61B9">
              <w:rPr>
                <w:sz w:val="18"/>
                <w:szCs w:val="18"/>
              </w:rPr>
              <w:t>ositioning period</w:t>
            </w:r>
            <w:r>
              <w:rPr>
                <w:sz w:val="18"/>
                <w:szCs w:val="18"/>
              </w:rPr>
              <w:t xml:space="preserve"> : </w:t>
            </w:r>
            <m:oMath>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UERxTx</m:t>
                  </m:r>
                  <m:r>
                    <m:rPr>
                      <m:nor/>
                    </m:rPr>
                    <m:t>, Total</m:t>
                  </m:r>
                </m:sub>
              </m:sSub>
            </m:oMath>
          </w:p>
          <w:p w14:paraId="003217B2" w14:textId="77777777" w:rsidR="00EC2F90" w:rsidRPr="00AD61B9" w:rsidRDefault="00EC2F90" w:rsidP="00EC2F90">
            <w:pPr>
              <w:spacing w:after="0"/>
              <w:rPr>
                <w:sz w:val="18"/>
                <w:szCs w:val="18"/>
              </w:rPr>
            </w:pPr>
            <w:r w:rsidRPr="00AD61B9">
              <w:rPr>
                <w:sz w:val="18"/>
                <w:szCs w:val="18"/>
              </w:rPr>
              <w:t xml:space="preserve">No DRX cycle </w:t>
            </w:r>
          </w:p>
          <w:p w14:paraId="1CC3A9FC" w14:textId="77777777" w:rsidR="00EC2F90" w:rsidRPr="00AD61B9" w:rsidRDefault="00EC2F90" w:rsidP="00EC2F90">
            <w:pPr>
              <w:spacing w:after="0"/>
              <w:rPr>
                <w:sz w:val="18"/>
                <w:szCs w:val="18"/>
              </w:rPr>
            </w:pPr>
            <w:r w:rsidRPr="00AD61B9">
              <w:rPr>
                <w:sz w:val="18"/>
                <w:szCs w:val="18"/>
              </w:rPr>
              <w:t>Alignment b/w cells = synchronous</w:t>
            </w:r>
          </w:p>
          <w:p w14:paraId="195CFA5E" w14:textId="77777777" w:rsidR="00EC2F90" w:rsidRPr="00AD61B9" w:rsidRDefault="00EC2F90" w:rsidP="00EC2F90">
            <w:pPr>
              <w:spacing w:after="0"/>
              <w:rPr>
                <w:sz w:val="18"/>
                <w:szCs w:val="18"/>
              </w:rPr>
            </w:pPr>
            <w:r w:rsidRPr="00AD61B9">
              <w:rPr>
                <w:sz w:val="18"/>
                <w:szCs w:val="18"/>
              </w:rPr>
              <w:t>2 cells in total</w:t>
            </w:r>
          </w:p>
          <w:p w14:paraId="1EFD98DB" w14:textId="77777777" w:rsidR="00EC2F90" w:rsidRPr="00AD61B9" w:rsidRDefault="00EC2F90" w:rsidP="00EC2F90">
            <w:pPr>
              <w:spacing w:after="0"/>
              <w:rPr>
                <w:sz w:val="18"/>
                <w:szCs w:val="18"/>
              </w:rPr>
            </w:pPr>
            <w:r w:rsidRPr="00AD61B9">
              <w:rPr>
                <w:sz w:val="18"/>
                <w:szCs w:val="18"/>
              </w:rPr>
              <w:t>Total measured positioning frequency layer is 2</w:t>
            </w:r>
          </w:p>
          <w:p w14:paraId="01DDBF96" w14:textId="77777777" w:rsidR="00EC2F90" w:rsidRPr="00AD61B9" w:rsidRDefault="00EC2F90" w:rsidP="00EC2F90">
            <w:pPr>
              <w:spacing w:after="0"/>
              <w:rPr>
                <w:sz w:val="18"/>
                <w:szCs w:val="18"/>
              </w:rPr>
            </w:pPr>
            <w:r w:rsidRPr="00AD61B9">
              <w:rPr>
                <w:sz w:val="18"/>
                <w:szCs w:val="18"/>
              </w:rPr>
              <w:t>DL-PRS-expectedRSTD is +/- 500us</w:t>
            </w:r>
          </w:p>
          <w:p w14:paraId="330B8F8C" w14:textId="77777777" w:rsidR="00EC2F90" w:rsidRPr="00AD61B9" w:rsidRDefault="00EC2F90" w:rsidP="00EC2F90">
            <w:pPr>
              <w:spacing w:after="0"/>
              <w:rPr>
                <w:sz w:val="18"/>
                <w:szCs w:val="18"/>
              </w:rPr>
            </w:pPr>
            <w:r>
              <w:rPr>
                <w:sz w:val="18"/>
                <w:szCs w:val="18"/>
              </w:rPr>
              <w:t>AWGN</w:t>
            </w:r>
          </w:p>
          <w:p w14:paraId="0CAB2AB2" w14:textId="77777777" w:rsidR="00EC2F90" w:rsidRPr="00AD61B9" w:rsidRDefault="00EC2F90" w:rsidP="00EC2F90">
            <w:pPr>
              <w:spacing w:after="0"/>
              <w:rPr>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EDC3789" w14:textId="77777777" w:rsidR="003E0D46" w:rsidRDefault="003E0D46" w:rsidP="003E0D46">
            <w:pPr>
              <w:spacing w:after="0"/>
              <w:rPr>
                <w:sz w:val="18"/>
                <w:szCs w:val="18"/>
              </w:rPr>
            </w:pPr>
            <w:r>
              <w:rPr>
                <w:sz w:val="18"/>
                <w:szCs w:val="18"/>
              </w:rPr>
              <w:t>Accuracy</w:t>
            </w:r>
            <w:r w:rsidRPr="00AD61B9">
              <w:rPr>
                <w:sz w:val="18"/>
                <w:szCs w:val="18"/>
              </w:rPr>
              <w:t xml:space="preserve"> requirements in section </w:t>
            </w:r>
            <w:r>
              <w:rPr>
                <w:sz w:val="18"/>
                <w:szCs w:val="18"/>
              </w:rPr>
              <w:t>10.1.25.2</w:t>
            </w:r>
            <w:r w:rsidRPr="00AD61B9">
              <w:rPr>
                <w:sz w:val="18"/>
                <w:szCs w:val="18"/>
              </w:rPr>
              <w:t xml:space="preserve"> </w:t>
            </w:r>
            <w:r>
              <w:rPr>
                <w:sz w:val="18"/>
                <w:szCs w:val="18"/>
              </w:rPr>
              <w:t xml:space="preserve">is </w:t>
            </w:r>
            <w:r w:rsidRPr="00AD61B9">
              <w:rPr>
                <w:sz w:val="18"/>
                <w:szCs w:val="18"/>
              </w:rPr>
              <w:t xml:space="preserve">to be verified. UE reports </w:t>
            </w:r>
            <w:r>
              <w:rPr>
                <w:sz w:val="18"/>
                <w:szCs w:val="18"/>
              </w:rPr>
              <w:t>UE Rx-Tx time difference</w:t>
            </w:r>
            <w:r w:rsidRPr="00AD61B9">
              <w:rPr>
                <w:sz w:val="18"/>
                <w:szCs w:val="18"/>
              </w:rPr>
              <w:t xml:space="preserve"> within required </w:t>
            </w:r>
            <w:r>
              <w:rPr>
                <w:sz w:val="18"/>
                <w:szCs w:val="18"/>
              </w:rPr>
              <w:t>measurement accuracy</w:t>
            </w:r>
            <w:r w:rsidRPr="00AD61B9">
              <w:rPr>
                <w:sz w:val="18"/>
                <w:szCs w:val="18"/>
              </w:rPr>
              <w:t xml:space="preserve"> for certain number of cells  </w:t>
            </w:r>
          </w:p>
          <w:p w14:paraId="1D91AE35" w14:textId="5E1DF8BC" w:rsidR="00EC2F90" w:rsidRPr="00AD61B9" w:rsidRDefault="00EC2F90" w:rsidP="00EC2F90">
            <w:pPr>
              <w:spacing w:after="0"/>
              <w:rPr>
                <w:sz w:val="18"/>
                <w:szCs w:val="18"/>
              </w:rPr>
            </w:pPr>
          </w:p>
        </w:tc>
        <w:tc>
          <w:tcPr>
            <w:tcW w:w="1554" w:type="dxa"/>
            <w:tcBorders>
              <w:top w:val="single" w:sz="4" w:space="0" w:color="auto"/>
              <w:left w:val="single" w:sz="4" w:space="0" w:color="auto"/>
              <w:bottom w:val="single" w:sz="4" w:space="0" w:color="auto"/>
              <w:right w:val="single" w:sz="4" w:space="0" w:color="auto"/>
            </w:tcBorders>
          </w:tcPr>
          <w:p w14:paraId="78D4DBED" w14:textId="77777777" w:rsidR="00EC2F90" w:rsidRPr="00AD61B9" w:rsidRDefault="00EC2F90" w:rsidP="00EC2F90">
            <w:pPr>
              <w:spacing w:after="0"/>
              <w:rPr>
                <w:sz w:val="18"/>
                <w:szCs w:val="18"/>
              </w:rPr>
            </w:pPr>
          </w:p>
        </w:tc>
      </w:tr>
      <w:tr w:rsidR="00B80121" w:rsidRPr="00AD61B9" w14:paraId="164DDDDD" w14:textId="77777777" w:rsidTr="00770167">
        <w:tc>
          <w:tcPr>
            <w:tcW w:w="482" w:type="dxa"/>
            <w:tcBorders>
              <w:top w:val="single" w:sz="4" w:space="0" w:color="auto"/>
              <w:left w:val="single" w:sz="4" w:space="0" w:color="auto"/>
              <w:bottom w:val="single" w:sz="4" w:space="0" w:color="auto"/>
              <w:right w:val="single" w:sz="4" w:space="0" w:color="auto"/>
            </w:tcBorders>
            <w:shd w:val="clear" w:color="auto" w:fill="auto"/>
          </w:tcPr>
          <w:p w14:paraId="73A957FF" w14:textId="16B2729F" w:rsidR="00B80121" w:rsidRDefault="00B80121" w:rsidP="00B80121">
            <w:pPr>
              <w:spacing w:after="0"/>
              <w:rPr>
                <w:sz w:val="18"/>
                <w:szCs w:val="18"/>
              </w:rPr>
            </w:pPr>
            <w:r>
              <w:rPr>
                <w:sz w:val="18"/>
                <w:szCs w:val="18"/>
              </w:rPr>
              <w:t>5</w:t>
            </w:r>
            <w:r w:rsidRPr="00AD61B9">
              <w:rPr>
                <w:sz w:val="18"/>
                <w:szCs w:val="18"/>
              </w:rPr>
              <w:t>-</w:t>
            </w:r>
            <w:r>
              <w:rPr>
                <w:sz w:val="18"/>
                <w:szCs w:val="18"/>
              </w:rPr>
              <w:t>2</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42A1CC72" w14:textId="53F53B90" w:rsidR="00B80121" w:rsidRPr="00AD61B9" w:rsidRDefault="00B80121" w:rsidP="00B80121">
            <w:pPr>
              <w:spacing w:after="0"/>
              <w:rPr>
                <w:sz w:val="18"/>
                <w:szCs w:val="18"/>
              </w:rPr>
            </w:pPr>
            <w:r w:rsidRPr="00AD61B9">
              <w:rPr>
                <w:sz w:val="18"/>
                <w:szCs w:val="18"/>
              </w:rPr>
              <w:t xml:space="preserve">TDD UE Rx-Tx time difference measurement </w:t>
            </w:r>
            <w:r>
              <w:rPr>
                <w:sz w:val="18"/>
                <w:szCs w:val="18"/>
              </w:rPr>
              <w:t>accuracy</w:t>
            </w:r>
            <w:r w:rsidRPr="00AD61B9">
              <w:rPr>
                <w:sz w:val="18"/>
                <w:szCs w:val="18"/>
              </w:rPr>
              <w:t xml:space="preserve"> in FR1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01FAE194" w14:textId="77777777" w:rsidR="00B80121" w:rsidRPr="00AD61B9" w:rsidRDefault="00B80121" w:rsidP="00B80121">
            <w:pPr>
              <w:spacing w:after="0"/>
              <w:rPr>
                <w:sz w:val="18"/>
                <w:szCs w:val="18"/>
              </w:rPr>
            </w:pPr>
            <w:r w:rsidRPr="00AD61B9">
              <w:rPr>
                <w:sz w:val="18"/>
                <w:szCs w:val="18"/>
              </w:rPr>
              <w:t xml:space="preserve">TDD, </w:t>
            </w:r>
          </w:p>
          <w:p w14:paraId="10AC8B36" w14:textId="77777777" w:rsidR="00B80121" w:rsidRPr="00AD61B9" w:rsidRDefault="00B80121" w:rsidP="00B80121">
            <w:pPr>
              <w:spacing w:after="0"/>
              <w:rPr>
                <w:sz w:val="18"/>
                <w:szCs w:val="18"/>
              </w:rPr>
            </w:pPr>
            <w:r w:rsidRPr="00AD61B9">
              <w:rPr>
                <w:sz w:val="18"/>
                <w:szCs w:val="18"/>
              </w:rPr>
              <w:t xml:space="preserve">PRS pattern 2, SRSConf.1  </w:t>
            </w:r>
          </w:p>
          <w:p w14:paraId="4665630C" w14:textId="77777777" w:rsidR="00B80121" w:rsidRPr="00AD61B9" w:rsidRDefault="00B80121" w:rsidP="00B80121">
            <w:pPr>
              <w:spacing w:after="0"/>
              <w:rPr>
                <w:sz w:val="18"/>
                <w:szCs w:val="18"/>
              </w:rPr>
            </w:pPr>
            <w:r w:rsidRPr="00AD61B9">
              <w:rPr>
                <w:sz w:val="18"/>
                <w:szCs w:val="18"/>
              </w:rPr>
              <w:t xml:space="preserve">Gap#0 </w:t>
            </w:r>
          </w:p>
          <w:p w14:paraId="3A959854" w14:textId="77777777" w:rsidR="00B80121" w:rsidRPr="00AD61B9" w:rsidRDefault="00B80121" w:rsidP="00B80121">
            <w:pPr>
              <w:spacing w:after="0"/>
              <w:rPr>
                <w:sz w:val="18"/>
                <w:szCs w:val="18"/>
              </w:rPr>
            </w:pPr>
            <w:r>
              <w:rPr>
                <w:sz w:val="18"/>
                <w:szCs w:val="18"/>
              </w:rPr>
              <w:t>Measurement p</w:t>
            </w:r>
            <w:r w:rsidRPr="00AD61B9">
              <w:rPr>
                <w:sz w:val="18"/>
                <w:szCs w:val="18"/>
              </w:rPr>
              <w:t>ositioning period</w:t>
            </w:r>
            <w:r>
              <w:rPr>
                <w:sz w:val="18"/>
                <w:szCs w:val="18"/>
              </w:rPr>
              <w:t xml:space="preserve"> : </w:t>
            </w:r>
            <m:oMath>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UERxTx</m:t>
                  </m:r>
                  <m:r>
                    <m:rPr>
                      <m:nor/>
                    </m:rPr>
                    <m:t>, Total</m:t>
                  </m:r>
                </m:sub>
              </m:sSub>
            </m:oMath>
          </w:p>
          <w:p w14:paraId="1801A79C" w14:textId="77777777" w:rsidR="00B80121" w:rsidRPr="00AD61B9" w:rsidRDefault="00B80121" w:rsidP="00B80121">
            <w:pPr>
              <w:spacing w:after="0"/>
              <w:rPr>
                <w:sz w:val="18"/>
                <w:szCs w:val="18"/>
              </w:rPr>
            </w:pPr>
            <w:r w:rsidRPr="00AD61B9">
              <w:rPr>
                <w:sz w:val="18"/>
                <w:szCs w:val="18"/>
              </w:rPr>
              <w:t xml:space="preserve">No DRX cycle </w:t>
            </w:r>
          </w:p>
          <w:p w14:paraId="1287BE07" w14:textId="77777777" w:rsidR="00B80121" w:rsidRPr="00AD61B9" w:rsidRDefault="00B80121" w:rsidP="00B80121">
            <w:pPr>
              <w:spacing w:after="0"/>
              <w:rPr>
                <w:sz w:val="18"/>
                <w:szCs w:val="18"/>
              </w:rPr>
            </w:pPr>
            <w:r w:rsidRPr="00AD61B9">
              <w:rPr>
                <w:sz w:val="18"/>
                <w:szCs w:val="18"/>
              </w:rPr>
              <w:t>Alignment b/w cells = synchronous</w:t>
            </w:r>
          </w:p>
          <w:p w14:paraId="7C91C86A" w14:textId="77777777" w:rsidR="00B80121" w:rsidRPr="00AD61B9" w:rsidRDefault="00B80121" w:rsidP="00B80121">
            <w:pPr>
              <w:spacing w:after="0"/>
              <w:rPr>
                <w:sz w:val="18"/>
                <w:szCs w:val="18"/>
              </w:rPr>
            </w:pPr>
            <w:r w:rsidRPr="00AD61B9">
              <w:rPr>
                <w:sz w:val="18"/>
                <w:szCs w:val="18"/>
              </w:rPr>
              <w:t>2 cells in total</w:t>
            </w:r>
          </w:p>
          <w:p w14:paraId="7FC27B59" w14:textId="77777777" w:rsidR="00B80121" w:rsidRPr="00AD61B9" w:rsidRDefault="00B80121" w:rsidP="00B80121">
            <w:pPr>
              <w:spacing w:after="0"/>
              <w:rPr>
                <w:sz w:val="18"/>
                <w:szCs w:val="18"/>
              </w:rPr>
            </w:pPr>
            <w:r w:rsidRPr="00AD61B9">
              <w:rPr>
                <w:sz w:val="18"/>
                <w:szCs w:val="18"/>
              </w:rPr>
              <w:t>Total measured positioning frequency layer is 2</w:t>
            </w:r>
          </w:p>
          <w:p w14:paraId="6302F473" w14:textId="77777777" w:rsidR="00B80121" w:rsidRPr="00AD61B9" w:rsidRDefault="00B80121" w:rsidP="00B80121">
            <w:pPr>
              <w:spacing w:after="0"/>
              <w:rPr>
                <w:sz w:val="18"/>
                <w:szCs w:val="18"/>
              </w:rPr>
            </w:pPr>
            <w:r w:rsidRPr="00AD61B9">
              <w:rPr>
                <w:sz w:val="18"/>
                <w:szCs w:val="18"/>
              </w:rPr>
              <w:t>DL-PRS-expectedRSTD is +/- 500us</w:t>
            </w:r>
          </w:p>
          <w:p w14:paraId="0368C802" w14:textId="77777777" w:rsidR="00B80121" w:rsidRPr="00AD61B9" w:rsidRDefault="00B80121" w:rsidP="00B80121">
            <w:pPr>
              <w:spacing w:after="0"/>
              <w:rPr>
                <w:sz w:val="18"/>
                <w:szCs w:val="18"/>
              </w:rPr>
            </w:pPr>
            <w:r>
              <w:rPr>
                <w:sz w:val="18"/>
                <w:szCs w:val="18"/>
              </w:rPr>
              <w:t>AWGN</w:t>
            </w:r>
          </w:p>
          <w:p w14:paraId="542D002A" w14:textId="77777777" w:rsidR="00B80121" w:rsidRPr="00AD61B9" w:rsidRDefault="00B80121" w:rsidP="00B80121">
            <w:pPr>
              <w:spacing w:after="0"/>
              <w:rPr>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5CD9B3D" w14:textId="77777777" w:rsidR="00B80121" w:rsidRDefault="00B80121" w:rsidP="00B80121">
            <w:pPr>
              <w:spacing w:after="0"/>
              <w:rPr>
                <w:sz w:val="18"/>
                <w:szCs w:val="18"/>
              </w:rPr>
            </w:pPr>
            <w:r>
              <w:rPr>
                <w:sz w:val="18"/>
                <w:szCs w:val="18"/>
              </w:rPr>
              <w:t>Accuracy</w:t>
            </w:r>
            <w:r w:rsidRPr="00AD61B9">
              <w:rPr>
                <w:sz w:val="18"/>
                <w:szCs w:val="18"/>
              </w:rPr>
              <w:t xml:space="preserve"> requirements in section </w:t>
            </w:r>
            <w:r>
              <w:rPr>
                <w:sz w:val="18"/>
                <w:szCs w:val="18"/>
              </w:rPr>
              <w:t>10.1.25.2</w:t>
            </w:r>
            <w:r w:rsidRPr="00AD61B9">
              <w:rPr>
                <w:sz w:val="18"/>
                <w:szCs w:val="18"/>
              </w:rPr>
              <w:t xml:space="preserve"> </w:t>
            </w:r>
            <w:r>
              <w:rPr>
                <w:sz w:val="18"/>
                <w:szCs w:val="18"/>
              </w:rPr>
              <w:t xml:space="preserve">is </w:t>
            </w:r>
            <w:r w:rsidRPr="00AD61B9">
              <w:rPr>
                <w:sz w:val="18"/>
                <w:szCs w:val="18"/>
              </w:rPr>
              <w:t xml:space="preserve">to be verified. UE reports </w:t>
            </w:r>
            <w:r>
              <w:rPr>
                <w:sz w:val="18"/>
                <w:szCs w:val="18"/>
              </w:rPr>
              <w:t>UE Rx-Tx time difference</w:t>
            </w:r>
            <w:r w:rsidRPr="00AD61B9">
              <w:rPr>
                <w:sz w:val="18"/>
                <w:szCs w:val="18"/>
              </w:rPr>
              <w:t xml:space="preserve"> within required </w:t>
            </w:r>
            <w:r>
              <w:rPr>
                <w:sz w:val="18"/>
                <w:szCs w:val="18"/>
              </w:rPr>
              <w:t>measurement accuracy</w:t>
            </w:r>
            <w:r w:rsidRPr="00AD61B9">
              <w:rPr>
                <w:sz w:val="18"/>
                <w:szCs w:val="18"/>
              </w:rPr>
              <w:t xml:space="preserve"> for certain number of cells  </w:t>
            </w:r>
          </w:p>
          <w:p w14:paraId="5D6C216D" w14:textId="77777777" w:rsidR="00B80121" w:rsidRDefault="00B80121" w:rsidP="00B80121">
            <w:pPr>
              <w:spacing w:after="0"/>
              <w:rPr>
                <w:sz w:val="18"/>
                <w:szCs w:val="18"/>
              </w:rPr>
            </w:pPr>
          </w:p>
        </w:tc>
        <w:tc>
          <w:tcPr>
            <w:tcW w:w="1554" w:type="dxa"/>
            <w:tcBorders>
              <w:top w:val="single" w:sz="4" w:space="0" w:color="auto"/>
              <w:left w:val="single" w:sz="4" w:space="0" w:color="auto"/>
              <w:bottom w:val="single" w:sz="4" w:space="0" w:color="auto"/>
              <w:right w:val="single" w:sz="4" w:space="0" w:color="auto"/>
            </w:tcBorders>
          </w:tcPr>
          <w:p w14:paraId="184B2818" w14:textId="77777777" w:rsidR="00B80121" w:rsidRPr="00AD61B9" w:rsidRDefault="00B80121" w:rsidP="00B80121">
            <w:pPr>
              <w:spacing w:after="0"/>
              <w:rPr>
                <w:sz w:val="18"/>
                <w:szCs w:val="18"/>
              </w:rPr>
            </w:pPr>
          </w:p>
        </w:tc>
      </w:tr>
      <w:tr w:rsidR="00B80121" w:rsidRPr="00AD61B9" w14:paraId="7D915E04" w14:textId="77777777" w:rsidTr="00770167">
        <w:tc>
          <w:tcPr>
            <w:tcW w:w="482" w:type="dxa"/>
            <w:tcBorders>
              <w:top w:val="single" w:sz="4" w:space="0" w:color="auto"/>
              <w:left w:val="single" w:sz="4" w:space="0" w:color="auto"/>
              <w:bottom w:val="single" w:sz="4" w:space="0" w:color="auto"/>
              <w:right w:val="single" w:sz="4" w:space="0" w:color="auto"/>
            </w:tcBorders>
            <w:shd w:val="clear" w:color="auto" w:fill="auto"/>
          </w:tcPr>
          <w:p w14:paraId="175BF71A" w14:textId="421E7BF3" w:rsidR="00B80121" w:rsidRPr="00AD61B9" w:rsidRDefault="00B80121" w:rsidP="00B80121">
            <w:pPr>
              <w:spacing w:after="0"/>
              <w:rPr>
                <w:sz w:val="18"/>
                <w:szCs w:val="18"/>
              </w:rPr>
            </w:pPr>
            <w:r>
              <w:rPr>
                <w:sz w:val="18"/>
                <w:szCs w:val="18"/>
              </w:rPr>
              <w:t>5</w:t>
            </w:r>
            <w:r w:rsidRPr="00AD61B9">
              <w:rPr>
                <w:sz w:val="18"/>
                <w:szCs w:val="18"/>
              </w:rPr>
              <w:t>-3</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3E235C3D" w14:textId="69894E44" w:rsidR="00B80121" w:rsidRPr="00AD61B9" w:rsidRDefault="00B80121" w:rsidP="00B80121">
            <w:pPr>
              <w:spacing w:after="0"/>
              <w:rPr>
                <w:sz w:val="18"/>
                <w:szCs w:val="18"/>
              </w:rPr>
            </w:pPr>
            <w:r w:rsidRPr="00AD61B9">
              <w:rPr>
                <w:sz w:val="18"/>
                <w:szCs w:val="18"/>
              </w:rPr>
              <w:t xml:space="preserve">TDD UE Rx-Tx time difference measurement </w:t>
            </w:r>
            <w:r>
              <w:rPr>
                <w:sz w:val="18"/>
                <w:szCs w:val="18"/>
              </w:rPr>
              <w:t>accuracy</w:t>
            </w:r>
            <w:r w:rsidRPr="00AD61B9">
              <w:rPr>
                <w:sz w:val="18"/>
                <w:szCs w:val="18"/>
              </w:rPr>
              <w:t xml:space="preserve"> in FR2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6D96680C" w14:textId="77777777" w:rsidR="00B80121" w:rsidRPr="00AD61B9" w:rsidRDefault="00B80121" w:rsidP="00B80121">
            <w:pPr>
              <w:spacing w:after="0"/>
              <w:rPr>
                <w:sz w:val="18"/>
                <w:szCs w:val="18"/>
              </w:rPr>
            </w:pPr>
            <w:r w:rsidRPr="00AD61B9">
              <w:rPr>
                <w:sz w:val="18"/>
                <w:szCs w:val="18"/>
              </w:rPr>
              <w:t xml:space="preserve">TDD, </w:t>
            </w:r>
          </w:p>
          <w:p w14:paraId="3E229709" w14:textId="77777777" w:rsidR="00B80121" w:rsidRPr="00AD61B9" w:rsidRDefault="00B80121" w:rsidP="00B80121">
            <w:pPr>
              <w:spacing w:after="0"/>
              <w:rPr>
                <w:sz w:val="18"/>
                <w:szCs w:val="18"/>
              </w:rPr>
            </w:pPr>
            <w:r w:rsidRPr="00AD61B9">
              <w:rPr>
                <w:sz w:val="18"/>
                <w:szCs w:val="18"/>
              </w:rPr>
              <w:t xml:space="preserve">PRS pattern 3, SRSConf.1  </w:t>
            </w:r>
          </w:p>
          <w:p w14:paraId="500905B7" w14:textId="77777777" w:rsidR="00B80121" w:rsidRPr="00AD61B9" w:rsidRDefault="00B80121" w:rsidP="00B80121">
            <w:pPr>
              <w:spacing w:after="0"/>
              <w:rPr>
                <w:sz w:val="18"/>
                <w:szCs w:val="18"/>
              </w:rPr>
            </w:pPr>
            <w:r w:rsidRPr="00AD61B9">
              <w:rPr>
                <w:sz w:val="18"/>
                <w:szCs w:val="18"/>
              </w:rPr>
              <w:t xml:space="preserve">Gap#0 </w:t>
            </w:r>
          </w:p>
          <w:p w14:paraId="538C78D1" w14:textId="77777777" w:rsidR="00B80121" w:rsidRPr="00AD61B9" w:rsidRDefault="00B80121" w:rsidP="00B80121">
            <w:pPr>
              <w:spacing w:after="0"/>
              <w:rPr>
                <w:sz w:val="18"/>
                <w:szCs w:val="18"/>
              </w:rPr>
            </w:pPr>
            <w:r>
              <w:rPr>
                <w:sz w:val="18"/>
                <w:szCs w:val="18"/>
              </w:rPr>
              <w:t>Measurement p</w:t>
            </w:r>
            <w:r w:rsidRPr="00AD61B9">
              <w:rPr>
                <w:sz w:val="18"/>
                <w:szCs w:val="18"/>
              </w:rPr>
              <w:t>ositioning period</w:t>
            </w:r>
            <w:r>
              <w:rPr>
                <w:sz w:val="18"/>
                <w:szCs w:val="18"/>
              </w:rPr>
              <w:t xml:space="preserve"> : </w:t>
            </w:r>
            <m:oMath>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UERxTx</m:t>
                  </m:r>
                  <m:r>
                    <m:rPr>
                      <m:nor/>
                    </m:rPr>
                    <m:t>, Total</m:t>
                  </m:r>
                </m:sub>
              </m:sSub>
            </m:oMath>
          </w:p>
          <w:p w14:paraId="4F03DC44" w14:textId="77777777" w:rsidR="00B80121" w:rsidRPr="00AD61B9" w:rsidRDefault="00B80121" w:rsidP="00B80121">
            <w:pPr>
              <w:spacing w:after="0"/>
              <w:rPr>
                <w:sz w:val="18"/>
                <w:szCs w:val="18"/>
              </w:rPr>
            </w:pPr>
            <w:r w:rsidRPr="00AD61B9">
              <w:rPr>
                <w:sz w:val="18"/>
                <w:szCs w:val="18"/>
              </w:rPr>
              <w:t xml:space="preserve">No DRX cycle </w:t>
            </w:r>
          </w:p>
          <w:p w14:paraId="6225FD95" w14:textId="77777777" w:rsidR="00B80121" w:rsidRPr="00AD61B9" w:rsidRDefault="00B80121" w:rsidP="00B80121">
            <w:pPr>
              <w:spacing w:after="0"/>
              <w:rPr>
                <w:sz w:val="18"/>
                <w:szCs w:val="18"/>
              </w:rPr>
            </w:pPr>
            <w:r w:rsidRPr="00AD61B9">
              <w:rPr>
                <w:sz w:val="18"/>
                <w:szCs w:val="18"/>
              </w:rPr>
              <w:t>Alignment b/w cells = synchronous</w:t>
            </w:r>
          </w:p>
          <w:p w14:paraId="667E3802" w14:textId="77777777" w:rsidR="00B80121" w:rsidRPr="00AD61B9" w:rsidRDefault="00B80121" w:rsidP="00B80121">
            <w:pPr>
              <w:spacing w:after="0"/>
              <w:rPr>
                <w:sz w:val="18"/>
                <w:szCs w:val="18"/>
              </w:rPr>
            </w:pPr>
            <w:r w:rsidRPr="00AD61B9">
              <w:rPr>
                <w:sz w:val="18"/>
                <w:szCs w:val="18"/>
              </w:rPr>
              <w:t>2 cells in total</w:t>
            </w:r>
          </w:p>
          <w:p w14:paraId="1337A0BC" w14:textId="77777777" w:rsidR="00B80121" w:rsidRPr="00AD61B9" w:rsidRDefault="00B80121" w:rsidP="00B80121">
            <w:pPr>
              <w:spacing w:after="0"/>
              <w:rPr>
                <w:sz w:val="18"/>
                <w:szCs w:val="18"/>
              </w:rPr>
            </w:pPr>
            <w:r w:rsidRPr="00AD61B9">
              <w:rPr>
                <w:sz w:val="18"/>
                <w:szCs w:val="18"/>
              </w:rPr>
              <w:t>Total measured positioning frequency layer is 2</w:t>
            </w:r>
          </w:p>
          <w:p w14:paraId="581E1760" w14:textId="77777777" w:rsidR="00B80121" w:rsidRPr="00AD61B9" w:rsidRDefault="00B80121" w:rsidP="00B80121">
            <w:pPr>
              <w:spacing w:after="0"/>
              <w:rPr>
                <w:sz w:val="18"/>
                <w:szCs w:val="18"/>
              </w:rPr>
            </w:pPr>
            <w:r w:rsidRPr="00AD61B9">
              <w:rPr>
                <w:sz w:val="18"/>
                <w:szCs w:val="18"/>
              </w:rPr>
              <w:t>DL-PRS-expectedRSTD is +/- 500us</w:t>
            </w:r>
          </w:p>
          <w:p w14:paraId="157397DE" w14:textId="77777777" w:rsidR="00B80121" w:rsidRPr="00AD61B9" w:rsidRDefault="00B80121" w:rsidP="00B80121">
            <w:pPr>
              <w:spacing w:after="0"/>
              <w:rPr>
                <w:sz w:val="18"/>
                <w:szCs w:val="18"/>
              </w:rPr>
            </w:pPr>
            <w:r>
              <w:rPr>
                <w:sz w:val="18"/>
                <w:szCs w:val="18"/>
              </w:rPr>
              <w:t>AWGN</w:t>
            </w:r>
          </w:p>
          <w:p w14:paraId="0E080AE2" w14:textId="77777777" w:rsidR="00B80121" w:rsidRPr="00AD61B9" w:rsidRDefault="00B80121" w:rsidP="00B80121">
            <w:pPr>
              <w:spacing w:after="0"/>
              <w:rPr>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543464A" w14:textId="77777777" w:rsidR="00B80121" w:rsidRDefault="00B80121" w:rsidP="00B80121">
            <w:pPr>
              <w:spacing w:after="0"/>
              <w:rPr>
                <w:sz w:val="18"/>
                <w:szCs w:val="18"/>
              </w:rPr>
            </w:pPr>
            <w:r>
              <w:rPr>
                <w:sz w:val="18"/>
                <w:szCs w:val="18"/>
              </w:rPr>
              <w:t>Accuracy</w:t>
            </w:r>
            <w:r w:rsidRPr="00AD61B9">
              <w:rPr>
                <w:sz w:val="18"/>
                <w:szCs w:val="18"/>
              </w:rPr>
              <w:t xml:space="preserve"> requirements in section </w:t>
            </w:r>
            <w:r>
              <w:rPr>
                <w:sz w:val="18"/>
                <w:szCs w:val="18"/>
              </w:rPr>
              <w:t>10.1.25.2</w:t>
            </w:r>
            <w:r w:rsidRPr="00AD61B9">
              <w:rPr>
                <w:sz w:val="18"/>
                <w:szCs w:val="18"/>
              </w:rPr>
              <w:t xml:space="preserve"> </w:t>
            </w:r>
            <w:r>
              <w:rPr>
                <w:sz w:val="18"/>
                <w:szCs w:val="18"/>
              </w:rPr>
              <w:t xml:space="preserve">is </w:t>
            </w:r>
            <w:r w:rsidRPr="00AD61B9">
              <w:rPr>
                <w:sz w:val="18"/>
                <w:szCs w:val="18"/>
              </w:rPr>
              <w:t xml:space="preserve">to be verified. UE reports </w:t>
            </w:r>
            <w:r>
              <w:rPr>
                <w:sz w:val="18"/>
                <w:szCs w:val="18"/>
              </w:rPr>
              <w:t>UE Rx-Tx time difference</w:t>
            </w:r>
            <w:r w:rsidRPr="00AD61B9">
              <w:rPr>
                <w:sz w:val="18"/>
                <w:szCs w:val="18"/>
              </w:rPr>
              <w:t xml:space="preserve"> within required </w:t>
            </w:r>
            <w:r>
              <w:rPr>
                <w:sz w:val="18"/>
                <w:szCs w:val="18"/>
              </w:rPr>
              <w:t>measurement accuracy</w:t>
            </w:r>
            <w:r w:rsidRPr="00AD61B9">
              <w:rPr>
                <w:sz w:val="18"/>
                <w:szCs w:val="18"/>
              </w:rPr>
              <w:t xml:space="preserve"> for certain number of cells  </w:t>
            </w:r>
          </w:p>
          <w:p w14:paraId="65963A78" w14:textId="214B6A8C" w:rsidR="00B80121" w:rsidRPr="00AD61B9" w:rsidRDefault="00B80121" w:rsidP="00B80121">
            <w:pPr>
              <w:spacing w:after="0"/>
              <w:rPr>
                <w:sz w:val="18"/>
                <w:szCs w:val="18"/>
              </w:rPr>
            </w:pPr>
          </w:p>
        </w:tc>
        <w:tc>
          <w:tcPr>
            <w:tcW w:w="1554" w:type="dxa"/>
            <w:tcBorders>
              <w:top w:val="single" w:sz="4" w:space="0" w:color="auto"/>
              <w:left w:val="single" w:sz="4" w:space="0" w:color="auto"/>
              <w:bottom w:val="single" w:sz="4" w:space="0" w:color="auto"/>
              <w:right w:val="single" w:sz="4" w:space="0" w:color="auto"/>
            </w:tcBorders>
          </w:tcPr>
          <w:p w14:paraId="4F4DFA8A" w14:textId="77777777" w:rsidR="00B80121" w:rsidRPr="00AD61B9" w:rsidRDefault="00B80121" w:rsidP="00B80121">
            <w:pPr>
              <w:spacing w:after="0"/>
              <w:rPr>
                <w:sz w:val="18"/>
                <w:szCs w:val="18"/>
              </w:rPr>
            </w:pPr>
          </w:p>
        </w:tc>
      </w:tr>
      <w:tr w:rsidR="00B80121" w:rsidRPr="00AD61B9" w14:paraId="319B2F3F" w14:textId="77777777" w:rsidTr="00770167">
        <w:tc>
          <w:tcPr>
            <w:tcW w:w="482" w:type="dxa"/>
            <w:tcBorders>
              <w:top w:val="single" w:sz="4" w:space="0" w:color="auto"/>
              <w:left w:val="single" w:sz="4" w:space="0" w:color="auto"/>
              <w:bottom w:val="single" w:sz="4" w:space="0" w:color="auto"/>
              <w:right w:val="single" w:sz="4" w:space="0" w:color="auto"/>
            </w:tcBorders>
            <w:shd w:val="clear" w:color="auto" w:fill="auto"/>
          </w:tcPr>
          <w:p w14:paraId="313C5FB3" w14:textId="19498AD0" w:rsidR="00B80121" w:rsidRPr="00AD61B9" w:rsidRDefault="00B80121" w:rsidP="00B80121">
            <w:pPr>
              <w:spacing w:after="0"/>
              <w:rPr>
                <w:sz w:val="18"/>
                <w:szCs w:val="18"/>
              </w:rPr>
            </w:pPr>
            <w:r>
              <w:rPr>
                <w:sz w:val="18"/>
                <w:szCs w:val="18"/>
              </w:rPr>
              <w:t>6</w:t>
            </w:r>
            <w:r w:rsidRPr="00AD61B9">
              <w:rPr>
                <w:sz w:val="18"/>
                <w:szCs w:val="18"/>
              </w:rPr>
              <w:t>-</w:t>
            </w:r>
            <w:r>
              <w:rPr>
                <w:sz w:val="18"/>
                <w:szCs w:val="18"/>
              </w:rPr>
              <w:t>1</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743015DD" w14:textId="77777777" w:rsidR="00B80121" w:rsidRPr="00AD61B9" w:rsidRDefault="00B80121" w:rsidP="00B80121">
            <w:pPr>
              <w:spacing w:after="0"/>
              <w:rPr>
                <w:sz w:val="18"/>
                <w:szCs w:val="18"/>
              </w:rPr>
            </w:pPr>
            <w:r w:rsidRPr="00AD61B9">
              <w:rPr>
                <w:sz w:val="18"/>
                <w:szCs w:val="18"/>
              </w:rPr>
              <w:t xml:space="preserve">FDD PRS RSRP measurement reporting in FR1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73C3B632" w14:textId="77777777" w:rsidR="00B80121" w:rsidRPr="00AD61B9" w:rsidRDefault="00B80121" w:rsidP="00B80121">
            <w:pPr>
              <w:spacing w:after="0"/>
              <w:rPr>
                <w:sz w:val="18"/>
                <w:szCs w:val="18"/>
              </w:rPr>
            </w:pPr>
            <w:r w:rsidRPr="00AD61B9">
              <w:rPr>
                <w:sz w:val="18"/>
                <w:szCs w:val="18"/>
              </w:rPr>
              <w:t xml:space="preserve">FDD, </w:t>
            </w:r>
          </w:p>
          <w:p w14:paraId="36318032" w14:textId="77777777" w:rsidR="00B80121" w:rsidRPr="00AD61B9" w:rsidRDefault="00B80121" w:rsidP="00B80121">
            <w:pPr>
              <w:spacing w:after="0"/>
              <w:rPr>
                <w:sz w:val="18"/>
                <w:szCs w:val="18"/>
              </w:rPr>
            </w:pPr>
            <w:r w:rsidRPr="00AD61B9">
              <w:rPr>
                <w:sz w:val="18"/>
                <w:szCs w:val="18"/>
              </w:rPr>
              <w:t>PRS pattern 1</w:t>
            </w:r>
          </w:p>
          <w:p w14:paraId="240FC486" w14:textId="77777777" w:rsidR="00B80121" w:rsidRPr="00AD61B9" w:rsidRDefault="00B80121" w:rsidP="00B80121">
            <w:pPr>
              <w:spacing w:after="0"/>
              <w:rPr>
                <w:sz w:val="18"/>
                <w:szCs w:val="18"/>
              </w:rPr>
            </w:pPr>
            <w:r w:rsidRPr="00AD61B9">
              <w:rPr>
                <w:sz w:val="18"/>
                <w:szCs w:val="18"/>
              </w:rPr>
              <w:t>Gap#24</w:t>
            </w:r>
          </w:p>
          <w:p w14:paraId="445D391A" w14:textId="77777777" w:rsidR="00B80121" w:rsidRDefault="00B80121" w:rsidP="00B80121">
            <w:pPr>
              <w:spacing w:after="0"/>
              <w:rPr>
                <w:sz w:val="24"/>
                <w:szCs w:val="24"/>
              </w:rPr>
            </w:pPr>
            <w:r>
              <w:rPr>
                <w:sz w:val="18"/>
                <w:szCs w:val="18"/>
              </w:rPr>
              <w:t xml:space="preserve">Measurement </w:t>
            </w:r>
            <w:r w:rsidRPr="00AD61B9">
              <w:rPr>
                <w:sz w:val="18"/>
                <w:szCs w:val="18"/>
              </w:rPr>
              <w:t xml:space="preserve">period </w:t>
            </w:r>
            <m:oMath>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PRS-RSRP</m:t>
                  </m:r>
                  <m:r>
                    <m:rPr>
                      <m:nor/>
                    </m:rPr>
                    <m:t>, total</m:t>
                  </m:r>
                </m:sub>
              </m:sSub>
            </m:oMath>
          </w:p>
          <w:p w14:paraId="47647449" w14:textId="77777777" w:rsidR="00B80121" w:rsidRPr="00AD61B9" w:rsidRDefault="00B80121" w:rsidP="00B80121">
            <w:pPr>
              <w:spacing w:after="0"/>
              <w:rPr>
                <w:sz w:val="18"/>
                <w:szCs w:val="18"/>
              </w:rPr>
            </w:pPr>
            <w:r w:rsidRPr="00AD61B9">
              <w:rPr>
                <w:sz w:val="18"/>
                <w:szCs w:val="18"/>
              </w:rPr>
              <w:t xml:space="preserve">No DRX cycle </w:t>
            </w:r>
          </w:p>
          <w:p w14:paraId="73CDE630" w14:textId="77777777" w:rsidR="00B80121" w:rsidRPr="00AD61B9" w:rsidRDefault="00B80121" w:rsidP="00B80121">
            <w:pPr>
              <w:spacing w:after="0"/>
              <w:rPr>
                <w:sz w:val="18"/>
                <w:szCs w:val="18"/>
              </w:rPr>
            </w:pPr>
            <w:r w:rsidRPr="00AD61B9">
              <w:rPr>
                <w:sz w:val="18"/>
                <w:szCs w:val="18"/>
              </w:rPr>
              <w:t>Alignment b/w cells = synchronous</w:t>
            </w:r>
          </w:p>
          <w:p w14:paraId="3D04BF31" w14:textId="77777777" w:rsidR="00B80121" w:rsidRPr="00AD61B9" w:rsidRDefault="00B80121" w:rsidP="00B80121">
            <w:pPr>
              <w:spacing w:after="0"/>
              <w:rPr>
                <w:sz w:val="18"/>
                <w:szCs w:val="18"/>
              </w:rPr>
            </w:pPr>
            <w:r w:rsidRPr="00AD61B9">
              <w:rPr>
                <w:sz w:val="18"/>
                <w:szCs w:val="18"/>
              </w:rPr>
              <w:t>2 cells in total</w:t>
            </w:r>
          </w:p>
          <w:p w14:paraId="7A278919" w14:textId="77777777" w:rsidR="00B80121" w:rsidRPr="00AD61B9" w:rsidRDefault="00B80121" w:rsidP="00B80121">
            <w:pPr>
              <w:spacing w:after="0"/>
              <w:rPr>
                <w:sz w:val="18"/>
                <w:szCs w:val="18"/>
              </w:rPr>
            </w:pPr>
            <w:r w:rsidRPr="00AD61B9">
              <w:rPr>
                <w:sz w:val="18"/>
                <w:szCs w:val="18"/>
              </w:rPr>
              <w:lastRenderedPageBreak/>
              <w:t>Total measured positioning frequency layer is 2</w:t>
            </w:r>
          </w:p>
          <w:p w14:paraId="59C37D2A" w14:textId="77777777" w:rsidR="00B80121" w:rsidRPr="00AD61B9" w:rsidRDefault="00B80121" w:rsidP="00B80121">
            <w:pPr>
              <w:spacing w:after="0"/>
              <w:rPr>
                <w:sz w:val="18"/>
                <w:szCs w:val="18"/>
              </w:rPr>
            </w:pPr>
            <w:r w:rsidRPr="00AD61B9">
              <w:rPr>
                <w:sz w:val="18"/>
                <w:szCs w:val="18"/>
              </w:rPr>
              <w:t>DL-PRS-expectedRSTD is +/- 500us</w:t>
            </w:r>
          </w:p>
          <w:p w14:paraId="3BA5A27A" w14:textId="77777777" w:rsidR="00B80121" w:rsidRPr="00AD61B9" w:rsidRDefault="00B80121" w:rsidP="00B80121">
            <w:pPr>
              <w:spacing w:after="0"/>
              <w:rPr>
                <w:sz w:val="18"/>
                <w:szCs w:val="18"/>
              </w:rPr>
            </w:pPr>
            <w:r>
              <w:rPr>
                <w:sz w:val="18"/>
                <w:szCs w:val="18"/>
              </w:rPr>
              <w:t>AWGN</w:t>
            </w:r>
          </w:p>
          <w:p w14:paraId="7344F17C" w14:textId="77777777" w:rsidR="00B80121" w:rsidRPr="00AD61B9" w:rsidRDefault="00B80121" w:rsidP="00B80121">
            <w:pPr>
              <w:spacing w:after="0"/>
              <w:rPr>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12CAABC" w14:textId="77777777" w:rsidR="00B80121" w:rsidRDefault="00B80121" w:rsidP="00B80121">
            <w:pPr>
              <w:spacing w:after="0"/>
              <w:rPr>
                <w:sz w:val="18"/>
                <w:szCs w:val="18"/>
              </w:rPr>
            </w:pPr>
            <w:r>
              <w:rPr>
                <w:sz w:val="18"/>
                <w:szCs w:val="18"/>
              </w:rPr>
              <w:lastRenderedPageBreak/>
              <w:t>Accuracy</w:t>
            </w:r>
            <w:r w:rsidRPr="00AD61B9">
              <w:rPr>
                <w:sz w:val="18"/>
                <w:szCs w:val="18"/>
              </w:rPr>
              <w:t xml:space="preserve"> requirements in section </w:t>
            </w:r>
            <w:r>
              <w:rPr>
                <w:sz w:val="18"/>
                <w:szCs w:val="18"/>
              </w:rPr>
              <w:t>10.1.24.2</w:t>
            </w:r>
            <w:r w:rsidRPr="00AD61B9">
              <w:rPr>
                <w:sz w:val="18"/>
                <w:szCs w:val="18"/>
              </w:rPr>
              <w:t xml:space="preserve"> </w:t>
            </w:r>
            <w:r>
              <w:rPr>
                <w:sz w:val="18"/>
                <w:szCs w:val="18"/>
              </w:rPr>
              <w:t xml:space="preserve">is </w:t>
            </w:r>
            <w:r w:rsidRPr="00AD61B9">
              <w:rPr>
                <w:sz w:val="18"/>
                <w:szCs w:val="18"/>
              </w:rPr>
              <w:t xml:space="preserve">to be verified. UE reports </w:t>
            </w:r>
            <w:r>
              <w:rPr>
                <w:sz w:val="18"/>
                <w:szCs w:val="18"/>
              </w:rPr>
              <w:t>PRS RSRP</w:t>
            </w:r>
            <w:r w:rsidRPr="00AD61B9">
              <w:rPr>
                <w:sz w:val="18"/>
                <w:szCs w:val="18"/>
              </w:rPr>
              <w:t xml:space="preserve"> within required </w:t>
            </w:r>
            <w:r>
              <w:rPr>
                <w:sz w:val="18"/>
                <w:szCs w:val="18"/>
              </w:rPr>
              <w:t>measurement accuracy</w:t>
            </w:r>
            <w:r w:rsidRPr="00AD61B9">
              <w:rPr>
                <w:sz w:val="18"/>
                <w:szCs w:val="18"/>
              </w:rPr>
              <w:t xml:space="preserve"> for certain number of cells  </w:t>
            </w:r>
          </w:p>
          <w:p w14:paraId="36F12373" w14:textId="28E34076" w:rsidR="00B80121" w:rsidRPr="00AD61B9" w:rsidRDefault="00B80121" w:rsidP="00B80121">
            <w:pPr>
              <w:spacing w:after="0"/>
              <w:rPr>
                <w:sz w:val="18"/>
                <w:szCs w:val="18"/>
              </w:rPr>
            </w:pPr>
          </w:p>
        </w:tc>
        <w:tc>
          <w:tcPr>
            <w:tcW w:w="1554" w:type="dxa"/>
            <w:tcBorders>
              <w:top w:val="single" w:sz="4" w:space="0" w:color="auto"/>
              <w:left w:val="single" w:sz="4" w:space="0" w:color="auto"/>
              <w:bottom w:val="single" w:sz="4" w:space="0" w:color="auto"/>
              <w:right w:val="single" w:sz="4" w:space="0" w:color="auto"/>
            </w:tcBorders>
          </w:tcPr>
          <w:p w14:paraId="5BE9C0ED" w14:textId="77777777" w:rsidR="00B80121" w:rsidRPr="00AD61B9" w:rsidRDefault="00B80121" w:rsidP="00B80121">
            <w:pPr>
              <w:spacing w:after="0"/>
              <w:rPr>
                <w:sz w:val="18"/>
                <w:szCs w:val="18"/>
              </w:rPr>
            </w:pPr>
          </w:p>
        </w:tc>
      </w:tr>
      <w:tr w:rsidR="00B80121" w:rsidRPr="00AD61B9" w14:paraId="19188383" w14:textId="77777777" w:rsidTr="00770167">
        <w:tc>
          <w:tcPr>
            <w:tcW w:w="482" w:type="dxa"/>
            <w:tcBorders>
              <w:top w:val="single" w:sz="4" w:space="0" w:color="auto"/>
              <w:left w:val="single" w:sz="4" w:space="0" w:color="auto"/>
              <w:bottom w:val="single" w:sz="4" w:space="0" w:color="auto"/>
              <w:right w:val="single" w:sz="4" w:space="0" w:color="auto"/>
            </w:tcBorders>
            <w:shd w:val="clear" w:color="auto" w:fill="auto"/>
          </w:tcPr>
          <w:p w14:paraId="05B7FDA5" w14:textId="2F28D3E6" w:rsidR="00B80121" w:rsidRDefault="00B80121" w:rsidP="00B80121">
            <w:pPr>
              <w:spacing w:after="0"/>
              <w:rPr>
                <w:sz w:val="18"/>
                <w:szCs w:val="18"/>
              </w:rPr>
            </w:pPr>
            <w:r>
              <w:rPr>
                <w:sz w:val="18"/>
                <w:szCs w:val="18"/>
              </w:rPr>
              <w:t>6</w:t>
            </w:r>
            <w:r w:rsidRPr="00AD61B9">
              <w:rPr>
                <w:sz w:val="18"/>
                <w:szCs w:val="18"/>
              </w:rPr>
              <w:t>-</w:t>
            </w:r>
            <w:r>
              <w:rPr>
                <w:sz w:val="18"/>
                <w:szCs w:val="18"/>
              </w:rPr>
              <w:t>2</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7E8A4E06" w14:textId="6A360880" w:rsidR="00B80121" w:rsidRPr="00AD61B9" w:rsidRDefault="00B80121" w:rsidP="00B80121">
            <w:pPr>
              <w:spacing w:after="0"/>
              <w:rPr>
                <w:sz w:val="18"/>
                <w:szCs w:val="18"/>
              </w:rPr>
            </w:pPr>
            <w:r w:rsidRPr="00AD61B9">
              <w:rPr>
                <w:sz w:val="18"/>
                <w:szCs w:val="18"/>
              </w:rPr>
              <w:t xml:space="preserve">TDD PRS RSRP measurement reporting in FR1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35F10120" w14:textId="77777777" w:rsidR="00B80121" w:rsidRPr="00AD61B9" w:rsidRDefault="00B80121" w:rsidP="00B80121">
            <w:pPr>
              <w:spacing w:after="0"/>
              <w:rPr>
                <w:sz w:val="18"/>
                <w:szCs w:val="18"/>
              </w:rPr>
            </w:pPr>
            <w:r w:rsidRPr="00AD61B9">
              <w:rPr>
                <w:sz w:val="18"/>
                <w:szCs w:val="18"/>
              </w:rPr>
              <w:t xml:space="preserve">TDD, </w:t>
            </w:r>
          </w:p>
          <w:p w14:paraId="79C4EE4E" w14:textId="77777777" w:rsidR="00B80121" w:rsidRPr="00AD61B9" w:rsidRDefault="00B80121" w:rsidP="00B80121">
            <w:pPr>
              <w:spacing w:after="0"/>
              <w:rPr>
                <w:sz w:val="18"/>
                <w:szCs w:val="18"/>
              </w:rPr>
            </w:pPr>
            <w:r w:rsidRPr="00AD61B9">
              <w:rPr>
                <w:sz w:val="18"/>
                <w:szCs w:val="18"/>
              </w:rPr>
              <w:t xml:space="preserve">PRS pattern 2 </w:t>
            </w:r>
          </w:p>
          <w:p w14:paraId="12F723B2" w14:textId="77777777" w:rsidR="00B80121" w:rsidRPr="00AD61B9" w:rsidRDefault="00B80121" w:rsidP="00B80121">
            <w:pPr>
              <w:spacing w:after="0"/>
              <w:rPr>
                <w:sz w:val="18"/>
                <w:szCs w:val="18"/>
              </w:rPr>
            </w:pPr>
            <w:r w:rsidRPr="00AD61B9">
              <w:rPr>
                <w:sz w:val="18"/>
                <w:szCs w:val="18"/>
              </w:rPr>
              <w:t xml:space="preserve">Gap#0 </w:t>
            </w:r>
          </w:p>
          <w:p w14:paraId="2E2112CC" w14:textId="77777777" w:rsidR="00B80121" w:rsidRDefault="00B80121" w:rsidP="00B80121">
            <w:pPr>
              <w:spacing w:after="0"/>
              <w:rPr>
                <w:sz w:val="24"/>
                <w:szCs w:val="24"/>
              </w:rPr>
            </w:pPr>
            <w:r>
              <w:rPr>
                <w:sz w:val="18"/>
                <w:szCs w:val="18"/>
              </w:rPr>
              <w:t xml:space="preserve">Measurement </w:t>
            </w:r>
            <w:r w:rsidRPr="00AD61B9">
              <w:rPr>
                <w:sz w:val="18"/>
                <w:szCs w:val="18"/>
              </w:rPr>
              <w:t xml:space="preserve">period </w:t>
            </w:r>
            <m:oMath>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PRS-RSRP</m:t>
                  </m:r>
                  <m:r>
                    <m:rPr>
                      <m:nor/>
                    </m:rPr>
                    <m:t>, total</m:t>
                  </m:r>
                </m:sub>
              </m:sSub>
            </m:oMath>
          </w:p>
          <w:p w14:paraId="45DAD940" w14:textId="77777777" w:rsidR="00B80121" w:rsidRPr="00AD61B9" w:rsidRDefault="00B80121" w:rsidP="00B80121">
            <w:pPr>
              <w:spacing w:after="0"/>
              <w:rPr>
                <w:sz w:val="18"/>
                <w:szCs w:val="18"/>
              </w:rPr>
            </w:pPr>
            <w:r w:rsidRPr="00AD61B9">
              <w:rPr>
                <w:sz w:val="18"/>
                <w:szCs w:val="18"/>
              </w:rPr>
              <w:t xml:space="preserve">No DRX cycle </w:t>
            </w:r>
          </w:p>
          <w:p w14:paraId="77CD4E7A" w14:textId="77777777" w:rsidR="00B80121" w:rsidRPr="00AD61B9" w:rsidRDefault="00B80121" w:rsidP="00B80121">
            <w:pPr>
              <w:spacing w:after="0"/>
              <w:rPr>
                <w:sz w:val="18"/>
                <w:szCs w:val="18"/>
              </w:rPr>
            </w:pPr>
            <w:r w:rsidRPr="00AD61B9">
              <w:rPr>
                <w:sz w:val="18"/>
                <w:szCs w:val="18"/>
              </w:rPr>
              <w:t>Alignment b/w cells = synchronous</w:t>
            </w:r>
          </w:p>
          <w:p w14:paraId="1A48A38C" w14:textId="77777777" w:rsidR="00B80121" w:rsidRPr="00AD61B9" w:rsidRDefault="00B80121" w:rsidP="00B80121">
            <w:pPr>
              <w:spacing w:after="0"/>
              <w:rPr>
                <w:sz w:val="18"/>
                <w:szCs w:val="18"/>
              </w:rPr>
            </w:pPr>
            <w:r w:rsidRPr="00AD61B9">
              <w:rPr>
                <w:sz w:val="18"/>
                <w:szCs w:val="18"/>
              </w:rPr>
              <w:t>2 cells in total</w:t>
            </w:r>
          </w:p>
          <w:p w14:paraId="6FB6E3D5" w14:textId="77777777" w:rsidR="00B80121" w:rsidRPr="00AD61B9" w:rsidRDefault="00B80121" w:rsidP="00B80121">
            <w:pPr>
              <w:spacing w:after="0"/>
              <w:rPr>
                <w:sz w:val="18"/>
                <w:szCs w:val="18"/>
              </w:rPr>
            </w:pPr>
            <w:r w:rsidRPr="00AD61B9">
              <w:rPr>
                <w:sz w:val="18"/>
                <w:szCs w:val="18"/>
              </w:rPr>
              <w:t>Total measured positioning frequency layer is 2</w:t>
            </w:r>
          </w:p>
          <w:p w14:paraId="564F6880" w14:textId="77777777" w:rsidR="00B80121" w:rsidRPr="00AD61B9" w:rsidRDefault="00B80121" w:rsidP="00B80121">
            <w:pPr>
              <w:spacing w:after="0"/>
              <w:rPr>
                <w:sz w:val="18"/>
                <w:szCs w:val="18"/>
              </w:rPr>
            </w:pPr>
            <w:r w:rsidRPr="00AD61B9">
              <w:rPr>
                <w:sz w:val="18"/>
                <w:szCs w:val="18"/>
              </w:rPr>
              <w:t>DL-PRS-expectedRSTD is +/- 500us</w:t>
            </w:r>
          </w:p>
          <w:p w14:paraId="3F68D5BC" w14:textId="77777777" w:rsidR="00B80121" w:rsidRPr="00AD61B9" w:rsidRDefault="00B80121" w:rsidP="00B80121">
            <w:pPr>
              <w:spacing w:after="0"/>
              <w:rPr>
                <w:sz w:val="18"/>
                <w:szCs w:val="18"/>
              </w:rPr>
            </w:pPr>
            <w:r>
              <w:rPr>
                <w:sz w:val="18"/>
                <w:szCs w:val="18"/>
              </w:rPr>
              <w:t>AWGN</w:t>
            </w:r>
          </w:p>
          <w:p w14:paraId="1AE02708" w14:textId="77777777" w:rsidR="00B80121" w:rsidRPr="00AD61B9" w:rsidRDefault="00B80121" w:rsidP="00B80121">
            <w:pPr>
              <w:spacing w:after="0"/>
              <w:rPr>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3DC61F8" w14:textId="77777777" w:rsidR="00B80121" w:rsidRDefault="00B80121" w:rsidP="00B80121">
            <w:pPr>
              <w:spacing w:after="0"/>
              <w:rPr>
                <w:sz w:val="18"/>
                <w:szCs w:val="18"/>
              </w:rPr>
            </w:pPr>
            <w:r>
              <w:rPr>
                <w:sz w:val="18"/>
                <w:szCs w:val="18"/>
              </w:rPr>
              <w:t>Accuracy</w:t>
            </w:r>
            <w:r w:rsidRPr="00AD61B9">
              <w:rPr>
                <w:sz w:val="18"/>
                <w:szCs w:val="18"/>
              </w:rPr>
              <w:t xml:space="preserve"> requirements in section </w:t>
            </w:r>
            <w:r>
              <w:rPr>
                <w:sz w:val="18"/>
                <w:szCs w:val="18"/>
              </w:rPr>
              <w:t>10.1.24.2</w:t>
            </w:r>
            <w:r w:rsidRPr="00AD61B9">
              <w:rPr>
                <w:sz w:val="18"/>
                <w:szCs w:val="18"/>
              </w:rPr>
              <w:t xml:space="preserve"> </w:t>
            </w:r>
            <w:r>
              <w:rPr>
                <w:sz w:val="18"/>
                <w:szCs w:val="18"/>
              </w:rPr>
              <w:t xml:space="preserve">is </w:t>
            </w:r>
            <w:r w:rsidRPr="00AD61B9">
              <w:rPr>
                <w:sz w:val="18"/>
                <w:szCs w:val="18"/>
              </w:rPr>
              <w:t xml:space="preserve">to be verified. UE reports </w:t>
            </w:r>
            <w:r>
              <w:rPr>
                <w:sz w:val="18"/>
                <w:szCs w:val="18"/>
              </w:rPr>
              <w:t>PRS RSRP</w:t>
            </w:r>
            <w:r w:rsidRPr="00AD61B9">
              <w:rPr>
                <w:sz w:val="18"/>
                <w:szCs w:val="18"/>
              </w:rPr>
              <w:t xml:space="preserve"> within required </w:t>
            </w:r>
            <w:r>
              <w:rPr>
                <w:sz w:val="18"/>
                <w:szCs w:val="18"/>
              </w:rPr>
              <w:t>measurement accuracy</w:t>
            </w:r>
            <w:r w:rsidRPr="00AD61B9">
              <w:rPr>
                <w:sz w:val="18"/>
                <w:szCs w:val="18"/>
              </w:rPr>
              <w:t xml:space="preserve"> for certain number of cells  </w:t>
            </w:r>
          </w:p>
          <w:p w14:paraId="24461248" w14:textId="77777777" w:rsidR="00B80121" w:rsidRDefault="00B80121" w:rsidP="00B80121">
            <w:pPr>
              <w:spacing w:after="0"/>
              <w:rPr>
                <w:sz w:val="18"/>
                <w:szCs w:val="18"/>
              </w:rPr>
            </w:pPr>
          </w:p>
        </w:tc>
        <w:tc>
          <w:tcPr>
            <w:tcW w:w="1554" w:type="dxa"/>
            <w:tcBorders>
              <w:top w:val="single" w:sz="4" w:space="0" w:color="auto"/>
              <w:left w:val="single" w:sz="4" w:space="0" w:color="auto"/>
              <w:bottom w:val="single" w:sz="4" w:space="0" w:color="auto"/>
              <w:right w:val="single" w:sz="4" w:space="0" w:color="auto"/>
            </w:tcBorders>
          </w:tcPr>
          <w:p w14:paraId="2F382CB9" w14:textId="77777777" w:rsidR="00B80121" w:rsidRPr="00AD61B9" w:rsidRDefault="00B80121" w:rsidP="00B80121">
            <w:pPr>
              <w:spacing w:after="0"/>
              <w:rPr>
                <w:sz w:val="18"/>
                <w:szCs w:val="18"/>
              </w:rPr>
            </w:pPr>
          </w:p>
        </w:tc>
      </w:tr>
      <w:tr w:rsidR="00B80121" w:rsidRPr="00AD61B9" w14:paraId="5EC7E1DE" w14:textId="77777777" w:rsidTr="00770167">
        <w:tc>
          <w:tcPr>
            <w:tcW w:w="482" w:type="dxa"/>
            <w:tcBorders>
              <w:top w:val="single" w:sz="4" w:space="0" w:color="auto"/>
              <w:left w:val="single" w:sz="4" w:space="0" w:color="auto"/>
              <w:bottom w:val="single" w:sz="4" w:space="0" w:color="auto"/>
              <w:right w:val="single" w:sz="4" w:space="0" w:color="auto"/>
            </w:tcBorders>
            <w:shd w:val="clear" w:color="auto" w:fill="auto"/>
          </w:tcPr>
          <w:p w14:paraId="297053FD" w14:textId="4DC2A656" w:rsidR="00B80121" w:rsidRPr="00AD61B9" w:rsidRDefault="00B80121" w:rsidP="00B80121">
            <w:pPr>
              <w:spacing w:after="0"/>
              <w:rPr>
                <w:sz w:val="18"/>
                <w:szCs w:val="18"/>
              </w:rPr>
            </w:pPr>
            <w:r>
              <w:rPr>
                <w:sz w:val="18"/>
                <w:szCs w:val="18"/>
              </w:rPr>
              <w:t>6</w:t>
            </w:r>
            <w:r w:rsidRPr="00AD61B9">
              <w:rPr>
                <w:sz w:val="18"/>
                <w:szCs w:val="18"/>
              </w:rPr>
              <w:t>-3</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5552CB0E" w14:textId="77777777" w:rsidR="00B80121" w:rsidRPr="00AD61B9" w:rsidRDefault="00B80121" w:rsidP="00B80121">
            <w:pPr>
              <w:spacing w:after="0"/>
              <w:rPr>
                <w:sz w:val="18"/>
                <w:szCs w:val="18"/>
              </w:rPr>
            </w:pPr>
            <w:r w:rsidRPr="00AD61B9">
              <w:rPr>
                <w:sz w:val="18"/>
                <w:szCs w:val="18"/>
              </w:rPr>
              <w:t xml:space="preserve">TDD PRS RSRP measurement reporting in FR2 </w:t>
            </w:r>
          </w:p>
        </w:tc>
        <w:tc>
          <w:tcPr>
            <w:tcW w:w="3377" w:type="dxa"/>
            <w:tcBorders>
              <w:top w:val="single" w:sz="4" w:space="0" w:color="auto"/>
              <w:left w:val="single" w:sz="4" w:space="0" w:color="auto"/>
              <w:bottom w:val="single" w:sz="4" w:space="0" w:color="auto"/>
              <w:right w:val="single" w:sz="4" w:space="0" w:color="auto"/>
            </w:tcBorders>
            <w:shd w:val="clear" w:color="auto" w:fill="auto"/>
          </w:tcPr>
          <w:p w14:paraId="6444B020" w14:textId="77777777" w:rsidR="00B80121" w:rsidRPr="00AD61B9" w:rsidRDefault="00B80121" w:rsidP="00B80121">
            <w:pPr>
              <w:spacing w:after="0"/>
              <w:rPr>
                <w:sz w:val="18"/>
                <w:szCs w:val="18"/>
              </w:rPr>
            </w:pPr>
            <w:r w:rsidRPr="00AD61B9">
              <w:rPr>
                <w:sz w:val="18"/>
                <w:szCs w:val="18"/>
              </w:rPr>
              <w:t xml:space="preserve">TDD, </w:t>
            </w:r>
          </w:p>
          <w:p w14:paraId="3A25A5E0" w14:textId="77777777" w:rsidR="00B80121" w:rsidRPr="00AD61B9" w:rsidRDefault="00B80121" w:rsidP="00B80121">
            <w:pPr>
              <w:spacing w:after="0"/>
              <w:rPr>
                <w:sz w:val="18"/>
                <w:szCs w:val="18"/>
              </w:rPr>
            </w:pPr>
            <w:r w:rsidRPr="00AD61B9">
              <w:rPr>
                <w:sz w:val="18"/>
                <w:szCs w:val="18"/>
              </w:rPr>
              <w:t>PRS pattern 3</w:t>
            </w:r>
          </w:p>
          <w:p w14:paraId="51594B94" w14:textId="77777777" w:rsidR="00B80121" w:rsidRPr="00AD61B9" w:rsidRDefault="00B80121" w:rsidP="00B80121">
            <w:pPr>
              <w:spacing w:after="0"/>
              <w:rPr>
                <w:sz w:val="18"/>
                <w:szCs w:val="18"/>
              </w:rPr>
            </w:pPr>
            <w:r w:rsidRPr="00AD61B9">
              <w:rPr>
                <w:sz w:val="18"/>
                <w:szCs w:val="18"/>
              </w:rPr>
              <w:t xml:space="preserve">Gap#0 </w:t>
            </w:r>
          </w:p>
          <w:p w14:paraId="5C570393" w14:textId="77777777" w:rsidR="00B80121" w:rsidRDefault="00B80121" w:rsidP="00B80121">
            <w:pPr>
              <w:spacing w:after="0"/>
              <w:rPr>
                <w:sz w:val="24"/>
                <w:szCs w:val="24"/>
              </w:rPr>
            </w:pPr>
            <w:r>
              <w:rPr>
                <w:sz w:val="18"/>
                <w:szCs w:val="18"/>
              </w:rPr>
              <w:t xml:space="preserve">Measurement </w:t>
            </w:r>
            <w:r w:rsidRPr="00AD61B9">
              <w:rPr>
                <w:sz w:val="18"/>
                <w:szCs w:val="18"/>
              </w:rPr>
              <w:t xml:space="preserve">period </w:t>
            </w:r>
            <m:oMath>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PRS-RSRP</m:t>
                  </m:r>
                  <m:r>
                    <m:rPr>
                      <m:nor/>
                    </m:rPr>
                    <m:t>, total</m:t>
                  </m:r>
                </m:sub>
              </m:sSub>
            </m:oMath>
          </w:p>
          <w:p w14:paraId="113115C4" w14:textId="77777777" w:rsidR="00B80121" w:rsidRPr="00AD61B9" w:rsidRDefault="00B80121" w:rsidP="00B80121">
            <w:pPr>
              <w:spacing w:after="0"/>
              <w:rPr>
                <w:sz w:val="18"/>
                <w:szCs w:val="18"/>
              </w:rPr>
            </w:pPr>
            <w:r w:rsidRPr="00AD61B9">
              <w:rPr>
                <w:sz w:val="18"/>
                <w:szCs w:val="18"/>
              </w:rPr>
              <w:t xml:space="preserve">No DRX cycle </w:t>
            </w:r>
          </w:p>
          <w:p w14:paraId="231CC13E" w14:textId="77777777" w:rsidR="00B80121" w:rsidRPr="00AD61B9" w:rsidRDefault="00B80121" w:rsidP="00B80121">
            <w:pPr>
              <w:spacing w:after="0"/>
              <w:rPr>
                <w:sz w:val="18"/>
                <w:szCs w:val="18"/>
              </w:rPr>
            </w:pPr>
            <w:r w:rsidRPr="00AD61B9">
              <w:rPr>
                <w:sz w:val="18"/>
                <w:szCs w:val="18"/>
              </w:rPr>
              <w:t>Alignment b/w cells = synchronous</w:t>
            </w:r>
          </w:p>
          <w:p w14:paraId="212E347A" w14:textId="77777777" w:rsidR="00B80121" w:rsidRPr="00AD61B9" w:rsidRDefault="00B80121" w:rsidP="00B80121">
            <w:pPr>
              <w:spacing w:after="0"/>
              <w:rPr>
                <w:sz w:val="18"/>
                <w:szCs w:val="18"/>
              </w:rPr>
            </w:pPr>
            <w:r w:rsidRPr="00AD61B9">
              <w:rPr>
                <w:sz w:val="18"/>
                <w:szCs w:val="18"/>
              </w:rPr>
              <w:t>2 cells in total</w:t>
            </w:r>
          </w:p>
          <w:p w14:paraId="049FF4B4" w14:textId="77777777" w:rsidR="00B80121" w:rsidRPr="00AD61B9" w:rsidRDefault="00B80121" w:rsidP="00B80121">
            <w:pPr>
              <w:spacing w:after="0"/>
              <w:rPr>
                <w:sz w:val="18"/>
                <w:szCs w:val="18"/>
              </w:rPr>
            </w:pPr>
            <w:r w:rsidRPr="00AD61B9">
              <w:rPr>
                <w:sz w:val="18"/>
                <w:szCs w:val="18"/>
              </w:rPr>
              <w:t>Total measured positioning frequency layer is 2</w:t>
            </w:r>
          </w:p>
          <w:p w14:paraId="077B62B4" w14:textId="77777777" w:rsidR="00B80121" w:rsidRPr="00AD61B9" w:rsidRDefault="00B80121" w:rsidP="00B80121">
            <w:pPr>
              <w:spacing w:after="0"/>
              <w:rPr>
                <w:sz w:val="18"/>
                <w:szCs w:val="18"/>
              </w:rPr>
            </w:pPr>
            <w:r w:rsidRPr="00AD61B9">
              <w:rPr>
                <w:sz w:val="18"/>
                <w:szCs w:val="18"/>
              </w:rPr>
              <w:t>DL-PRS-expectedRSTD is +/- 500us</w:t>
            </w:r>
          </w:p>
          <w:p w14:paraId="2529E2D7" w14:textId="71736327" w:rsidR="00B80121" w:rsidRPr="00AD61B9" w:rsidRDefault="00B80121" w:rsidP="00B80121">
            <w:pPr>
              <w:spacing w:after="0"/>
              <w:rPr>
                <w:sz w:val="18"/>
                <w:szCs w:val="18"/>
              </w:rPr>
            </w:pPr>
            <w:r>
              <w:rPr>
                <w:sz w:val="18"/>
                <w:szCs w:val="18"/>
              </w:rPr>
              <w:t>AWGN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DE27424" w14:textId="77777777" w:rsidR="00B80121" w:rsidRDefault="00B80121" w:rsidP="00B80121">
            <w:pPr>
              <w:spacing w:after="0"/>
              <w:rPr>
                <w:sz w:val="18"/>
                <w:szCs w:val="18"/>
              </w:rPr>
            </w:pPr>
            <w:r>
              <w:rPr>
                <w:sz w:val="18"/>
                <w:szCs w:val="18"/>
              </w:rPr>
              <w:t>Accuracy</w:t>
            </w:r>
            <w:r w:rsidRPr="00AD61B9">
              <w:rPr>
                <w:sz w:val="18"/>
                <w:szCs w:val="18"/>
              </w:rPr>
              <w:t xml:space="preserve"> requirements in section </w:t>
            </w:r>
            <w:r>
              <w:rPr>
                <w:sz w:val="18"/>
                <w:szCs w:val="18"/>
              </w:rPr>
              <w:t>10.1.24.2</w:t>
            </w:r>
            <w:r w:rsidRPr="00AD61B9">
              <w:rPr>
                <w:sz w:val="18"/>
                <w:szCs w:val="18"/>
              </w:rPr>
              <w:t xml:space="preserve"> </w:t>
            </w:r>
            <w:r>
              <w:rPr>
                <w:sz w:val="18"/>
                <w:szCs w:val="18"/>
              </w:rPr>
              <w:t xml:space="preserve">is </w:t>
            </w:r>
            <w:r w:rsidRPr="00AD61B9">
              <w:rPr>
                <w:sz w:val="18"/>
                <w:szCs w:val="18"/>
              </w:rPr>
              <w:t xml:space="preserve">to be verified. UE reports </w:t>
            </w:r>
            <w:r>
              <w:rPr>
                <w:sz w:val="18"/>
                <w:szCs w:val="18"/>
              </w:rPr>
              <w:t>PRS RSRP</w:t>
            </w:r>
            <w:r w:rsidRPr="00AD61B9">
              <w:rPr>
                <w:sz w:val="18"/>
                <w:szCs w:val="18"/>
              </w:rPr>
              <w:t xml:space="preserve"> within required </w:t>
            </w:r>
            <w:r>
              <w:rPr>
                <w:sz w:val="18"/>
                <w:szCs w:val="18"/>
              </w:rPr>
              <w:t>measurement accuracy</w:t>
            </w:r>
            <w:r w:rsidRPr="00AD61B9">
              <w:rPr>
                <w:sz w:val="18"/>
                <w:szCs w:val="18"/>
              </w:rPr>
              <w:t xml:space="preserve"> for certain number of cells  </w:t>
            </w:r>
          </w:p>
          <w:p w14:paraId="52F00F2C" w14:textId="07742600" w:rsidR="00B80121" w:rsidRPr="00AD61B9" w:rsidRDefault="00B80121" w:rsidP="00B80121">
            <w:pPr>
              <w:spacing w:after="0"/>
              <w:rPr>
                <w:sz w:val="18"/>
                <w:szCs w:val="18"/>
              </w:rPr>
            </w:pPr>
          </w:p>
        </w:tc>
        <w:tc>
          <w:tcPr>
            <w:tcW w:w="1554" w:type="dxa"/>
            <w:tcBorders>
              <w:top w:val="single" w:sz="4" w:space="0" w:color="auto"/>
              <w:left w:val="single" w:sz="4" w:space="0" w:color="auto"/>
              <w:bottom w:val="single" w:sz="4" w:space="0" w:color="auto"/>
              <w:right w:val="single" w:sz="4" w:space="0" w:color="auto"/>
            </w:tcBorders>
          </w:tcPr>
          <w:p w14:paraId="5E82E63F" w14:textId="77777777" w:rsidR="00B80121" w:rsidRPr="00AD61B9" w:rsidRDefault="00B80121" w:rsidP="00B80121">
            <w:pPr>
              <w:spacing w:after="0"/>
              <w:rPr>
                <w:sz w:val="18"/>
                <w:szCs w:val="18"/>
              </w:rPr>
            </w:pPr>
          </w:p>
        </w:tc>
      </w:tr>
      <w:tr w:rsidR="00B80121" w:rsidRPr="00AD61B9" w14:paraId="5C757A45" w14:textId="77777777" w:rsidTr="001B4311">
        <w:tc>
          <w:tcPr>
            <w:tcW w:w="9629" w:type="dxa"/>
            <w:gridSpan w:val="5"/>
            <w:tcBorders>
              <w:top w:val="single" w:sz="4" w:space="0" w:color="auto"/>
              <w:left w:val="single" w:sz="4" w:space="0" w:color="auto"/>
              <w:bottom w:val="single" w:sz="4" w:space="0" w:color="auto"/>
              <w:right w:val="single" w:sz="4" w:space="0" w:color="auto"/>
            </w:tcBorders>
            <w:shd w:val="clear" w:color="auto" w:fill="auto"/>
          </w:tcPr>
          <w:p w14:paraId="4AF6BEDC" w14:textId="77777777" w:rsidR="00B80121" w:rsidRDefault="00B80121" w:rsidP="00B80121">
            <w:pPr>
              <w:spacing w:after="0"/>
              <w:rPr>
                <w:sz w:val="18"/>
                <w:szCs w:val="18"/>
              </w:rPr>
            </w:pPr>
            <w:r>
              <w:rPr>
                <w:sz w:val="18"/>
                <w:szCs w:val="18"/>
              </w:rPr>
              <w:t>Notes:</w:t>
            </w:r>
          </w:p>
          <w:p w14:paraId="5A395723" w14:textId="2BA1E641" w:rsidR="00B80121" w:rsidRDefault="008D7EA4" w:rsidP="00B80121">
            <w:pPr>
              <w:pStyle w:val="ListParagraph"/>
              <w:numPr>
                <w:ilvl w:val="0"/>
                <w:numId w:val="38"/>
              </w:numPr>
              <w:spacing w:after="0"/>
              <w:rPr>
                <w:sz w:val="18"/>
                <w:szCs w:val="18"/>
              </w:rPr>
            </w:pPr>
            <m:oMath>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RSTD,Total</m:t>
                  </m:r>
                </m:sub>
              </m:sSub>
            </m:oMath>
            <w:r w:rsidR="00B80121" w:rsidRPr="00EC2F90">
              <w:rPr>
                <w:sz w:val="18"/>
                <w:szCs w:val="18"/>
              </w:rPr>
              <w:t xml:space="preserve"> can be derived according to the RSTD measurement requirements specified in Clause 9.9.2.5. depending on UE capability</w:t>
            </w:r>
          </w:p>
          <w:p w14:paraId="32F4E59B" w14:textId="7D0B1377" w:rsidR="00B80121" w:rsidRDefault="008D7EA4" w:rsidP="00B80121">
            <w:pPr>
              <w:pStyle w:val="ListParagraph"/>
              <w:numPr>
                <w:ilvl w:val="0"/>
                <w:numId w:val="38"/>
              </w:numPr>
              <w:spacing w:after="0"/>
              <w:rPr>
                <w:sz w:val="18"/>
                <w:szCs w:val="18"/>
              </w:rPr>
            </w:pPr>
            <m:oMath>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PRS-RSRP</m:t>
                  </m:r>
                  <m:r>
                    <m:rPr>
                      <m:nor/>
                    </m:rPr>
                    <m:t>, total</m:t>
                  </m:r>
                </m:sub>
              </m:sSub>
            </m:oMath>
            <w:r w:rsidR="00B80121" w:rsidRPr="00EC2F90">
              <w:rPr>
                <w:sz w:val="18"/>
                <w:szCs w:val="18"/>
              </w:rPr>
              <w:t xml:space="preserve"> can be derived according to the RSTD measurement requirements specified in Clause 9.9.</w:t>
            </w:r>
            <w:r w:rsidR="00B80121">
              <w:rPr>
                <w:sz w:val="18"/>
                <w:szCs w:val="18"/>
              </w:rPr>
              <w:t>3</w:t>
            </w:r>
            <w:r w:rsidR="00B80121" w:rsidRPr="00EC2F90">
              <w:rPr>
                <w:sz w:val="18"/>
                <w:szCs w:val="18"/>
              </w:rPr>
              <w:t>.5. depending on UE capability</w:t>
            </w:r>
          </w:p>
          <w:p w14:paraId="6BD16DFD" w14:textId="2CF6C3DA" w:rsidR="00B80121" w:rsidRPr="003E0D46" w:rsidRDefault="008D7EA4" w:rsidP="00B80121">
            <w:pPr>
              <w:pStyle w:val="ListParagraph"/>
              <w:numPr>
                <w:ilvl w:val="0"/>
                <w:numId w:val="38"/>
              </w:numPr>
              <w:spacing w:after="0"/>
              <w:rPr>
                <w:sz w:val="18"/>
                <w:szCs w:val="18"/>
              </w:rPr>
            </w:pPr>
            <m:oMath>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UERxTx</m:t>
                  </m:r>
                  <m:r>
                    <m:rPr>
                      <m:nor/>
                    </m:rPr>
                    <m:t>, Total</m:t>
                  </m:r>
                </m:sub>
              </m:sSub>
            </m:oMath>
            <w:r w:rsidR="00B80121">
              <w:rPr>
                <w:sz w:val="24"/>
                <w:szCs w:val="24"/>
              </w:rPr>
              <w:t xml:space="preserve"> </w:t>
            </w:r>
            <w:r w:rsidR="00B80121" w:rsidRPr="00EC2F90">
              <w:rPr>
                <w:sz w:val="18"/>
                <w:szCs w:val="18"/>
              </w:rPr>
              <w:t>can be derived according to the RSTD measurement requirements specified in Clause 9.9.</w:t>
            </w:r>
            <w:r w:rsidR="00B80121">
              <w:rPr>
                <w:sz w:val="18"/>
                <w:szCs w:val="18"/>
              </w:rPr>
              <w:t>4</w:t>
            </w:r>
            <w:r w:rsidR="00B80121" w:rsidRPr="00EC2F90">
              <w:rPr>
                <w:sz w:val="18"/>
                <w:szCs w:val="18"/>
              </w:rPr>
              <w:t>.5. depending on UE capability</w:t>
            </w:r>
          </w:p>
        </w:tc>
      </w:tr>
    </w:tbl>
    <w:p w14:paraId="3530D977" w14:textId="77777777" w:rsidR="00770167" w:rsidRPr="00AD61B9" w:rsidRDefault="00770167" w:rsidP="00770167"/>
    <w:p w14:paraId="275D0A98" w14:textId="77777777" w:rsidR="00552524" w:rsidRPr="00AD61B9" w:rsidRDefault="00552524" w:rsidP="00552524">
      <w:pPr>
        <w:spacing w:after="0"/>
        <w:rPr>
          <w:sz w:val="24"/>
          <w:szCs w:val="24"/>
        </w:rPr>
      </w:pPr>
    </w:p>
    <w:p w14:paraId="76789165" w14:textId="77777777" w:rsidR="00552524" w:rsidRPr="00AD61B9" w:rsidRDefault="00552524" w:rsidP="00552524">
      <w:pPr>
        <w:spacing w:after="0" w:line="240" w:lineRule="auto"/>
        <w:ind w:left="1080"/>
        <w:rPr>
          <w:sz w:val="24"/>
          <w:szCs w:val="24"/>
        </w:rPr>
      </w:pPr>
    </w:p>
    <w:p w14:paraId="0A6ECB40" w14:textId="77777777" w:rsidR="00552524" w:rsidRPr="00AD61B9" w:rsidRDefault="00552524" w:rsidP="00552524">
      <w:pPr>
        <w:pStyle w:val="Heading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t>Summary</w:t>
      </w:r>
    </w:p>
    <w:p w14:paraId="57781DF5" w14:textId="6E631A41" w:rsidR="00552524" w:rsidRDefault="00552524" w:rsidP="001B0ED9">
      <w:pPr>
        <w:spacing w:after="0"/>
        <w:rPr>
          <w:sz w:val="24"/>
          <w:szCs w:val="24"/>
        </w:rPr>
      </w:pPr>
      <w:r w:rsidRPr="00AD61B9">
        <w:rPr>
          <w:sz w:val="24"/>
          <w:szCs w:val="24"/>
        </w:rPr>
        <w:t xml:space="preserve">This paper proposes the main </w:t>
      </w:r>
      <w:r w:rsidR="00742BF1">
        <w:rPr>
          <w:sz w:val="24"/>
          <w:szCs w:val="24"/>
        </w:rPr>
        <w:t>PRS configurations</w:t>
      </w:r>
      <w:r w:rsidRPr="00AD61B9">
        <w:rPr>
          <w:sz w:val="24"/>
          <w:szCs w:val="24"/>
        </w:rPr>
        <w:t xml:space="preserve"> parameters and test </w:t>
      </w:r>
      <w:r w:rsidR="00742BF1">
        <w:rPr>
          <w:sz w:val="24"/>
          <w:szCs w:val="24"/>
        </w:rPr>
        <w:t>cases list</w:t>
      </w:r>
      <w:r w:rsidRPr="00AD61B9">
        <w:rPr>
          <w:sz w:val="24"/>
          <w:szCs w:val="24"/>
        </w:rPr>
        <w:t xml:space="preserve"> to verify the </w:t>
      </w:r>
      <w:r w:rsidR="00E90D2F">
        <w:rPr>
          <w:sz w:val="24"/>
          <w:szCs w:val="24"/>
        </w:rPr>
        <w:t>RRM</w:t>
      </w:r>
      <w:r w:rsidRPr="00AD61B9">
        <w:rPr>
          <w:sz w:val="24"/>
          <w:szCs w:val="24"/>
        </w:rPr>
        <w:t xml:space="preserve"> requirements related to </w:t>
      </w:r>
      <w:r w:rsidR="00A557EC" w:rsidRPr="00AD61B9">
        <w:rPr>
          <w:sz w:val="24"/>
          <w:szCs w:val="24"/>
        </w:rPr>
        <w:t>NR</w:t>
      </w:r>
      <w:r w:rsidRPr="00AD61B9">
        <w:rPr>
          <w:sz w:val="24"/>
          <w:szCs w:val="24"/>
        </w:rPr>
        <w:t xml:space="preserve"> positioning. </w:t>
      </w:r>
    </w:p>
    <w:p w14:paraId="57DF9409" w14:textId="77777777" w:rsidR="00667EE2" w:rsidRPr="00AD61B9" w:rsidRDefault="00667EE2" w:rsidP="00667EE2">
      <w:pPr>
        <w:rPr>
          <w:b/>
          <w:bCs/>
          <w:i/>
          <w:iCs/>
        </w:rPr>
      </w:pPr>
      <w:r w:rsidRPr="00AD61B9">
        <w:rPr>
          <w:b/>
          <w:bCs/>
          <w:i/>
          <w:iCs/>
          <w:u w:val="single"/>
        </w:rPr>
        <w:t>Proposal 1:</w:t>
      </w:r>
      <w:r w:rsidRPr="00AD61B9">
        <w:rPr>
          <w:b/>
          <w:bCs/>
          <w:i/>
          <w:iCs/>
        </w:rPr>
        <w:t xml:space="preserve"> The PRS configuration patterns in Table 1 for NR Positioning measurement tests can be specified in the Annex A.3.x of TS 38.133.</w:t>
      </w:r>
    </w:p>
    <w:p w14:paraId="0610998C" w14:textId="77777777" w:rsidR="00667EE2" w:rsidRPr="00AD61B9" w:rsidRDefault="00667EE2" w:rsidP="00667EE2">
      <w:r w:rsidRPr="00AD61B9">
        <w:rPr>
          <w:b/>
          <w:bCs/>
          <w:i/>
          <w:iCs/>
          <w:u w:val="single"/>
        </w:rPr>
        <w:t>Proposal 2:</w:t>
      </w:r>
      <w:r w:rsidRPr="00AD61B9">
        <w:rPr>
          <w:b/>
          <w:bCs/>
          <w:i/>
          <w:iCs/>
        </w:rPr>
        <w:t xml:space="preserve"> SRS configuration pattern 1 for timing accuracy test in [</w:t>
      </w:r>
      <w:r>
        <w:rPr>
          <w:b/>
          <w:bCs/>
          <w:i/>
          <w:iCs/>
        </w:rPr>
        <w:t>2</w:t>
      </w:r>
      <w:r w:rsidRPr="00AD61B9">
        <w:rPr>
          <w:b/>
          <w:bCs/>
          <w:i/>
          <w:iCs/>
        </w:rPr>
        <w:t>] can be reused for NR positioning measurements.</w:t>
      </w:r>
    </w:p>
    <w:p w14:paraId="1EC2C776" w14:textId="77777777" w:rsidR="00667EE2" w:rsidRDefault="00667EE2" w:rsidP="00667EE2">
      <w:pPr>
        <w:rPr>
          <w:b/>
          <w:bCs/>
          <w:i/>
          <w:iCs/>
        </w:rPr>
      </w:pPr>
      <w:r w:rsidRPr="00AD61B9">
        <w:rPr>
          <w:b/>
          <w:bCs/>
          <w:i/>
          <w:iCs/>
          <w:u w:val="single"/>
        </w:rPr>
        <w:t>Proposal 3:</w:t>
      </w:r>
      <w:r w:rsidRPr="00AD61B9">
        <w:rPr>
          <w:b/>
          <w:bCs/>
          <w:i/>
          <w:iCs/>
        </w:rPr>
        <w:t xml:space="preserve"> NO DRX case will be tested only for NR positioning measurement requirements in Rel16.</w:t>
      </w:r>
    </w:p>
    <w:p w14:paraId="219EB051" w14:textId="77777777" w:rsidR="00667EE2" w:rsidRPr="00AD61B9" w:rsidRDefault="00667EE2" w:rsidP="00667EE2">
      <w:pPr>
        <w:rPr>
          <w:b/>
          <w:bCs/>
          <w:i/>
          <w:iCs/>
        </w:rPr>
      </w:pPr>
      <w:r w:rsidRPr="00AD61B9">
        <w:rPr>
          <w:b/>
          <w:bCs/>
          <w:i/>
          <w:iCs/>
          <w:u w:val="single"/>
        </w:rPr>
        <w:t>Proposal 4-1:</w:t>
      </w:r>
      <w:r w:rsidRPr="00AD61B9">
        <w:rPr>
          <w:b/>
          <w:bCs/>
          <w:i/>
          <w:iCs/>
        </w:rPr>
        <w:t xml:space="preserve">  3 cells deployment scenarios (one is serving/reference cell , the other two neighbor cells) can be used for NR RSTD . </w:t>
      </w:r>
    </w:p>
    <w:p w14:paraId="5FDEC88C" w14:textId="77777777" w:rsidR="00667EE2" w:rsidRPr="00AD61B9" w:rsidRDefault="00667EE2" w:rsidP="00667EE2">
      <w:pPr>
        <w:rPr>
          <w:b/>
          <w:bCs/>
          <w:i/>
          <w:iCs/>
        </w:rPr>
      </w:pPr>
      <w:r w:rsidRPr="00AD61B9">
        <w:rPr>
          <w:b/>
          <w:bCs/>
          <w:i/>
          <w:iCs/>
          <w:u w:val="single"/>
        </w:rPr>
        <w:lastRenderedPageBreak/>
        <w:t>Proposal 4-2:</w:t>
      </w:r>
      <w:r w:rsidRPr="00AD61B9">
        <w:rPr>
          <w:b/>
          <w:bCs/>
          <w:i/>
          <w:iCs/>
        </w:rPr>
        <w:t xml:space="preserve">  2 cells deployment scenarios (one is serving/reference cell , the other neighbor cell) can be used for UE Rx-Tx time difference, PRS RSRP and E-CID measurement tests. </w:t>
      </w:r>
    </w:p>
    <w:p w14:paraId="77FD5CD6" w14:textId="77777777" w:rsidR="00667EE2" w:rsidRPr="00AD61B9" w:rsidRDefault="00667EE2" w:rsidP="00667EE2">
      <w:pPr>
        <w:rPr>
          <w:bCs/>
        </w:rPr>
      </w:pPr>
      <w:r w:rsidRPr="00AD61B9">
        <w:rPr>
          <w:b/>
          <w:bCs/>
          <w:i/>
          <w:iCs/>
          <w:u w:val="single"/>
        </w:rPr>
        <w:t xml:space="preserve">Proposal </w:t>
      </w:r>
      <w:r>
        <w:rPr>
          <w:b/>
          <w:bCs/>
          <w:i/>
          <w:iCs/>
          <w:u w:val="single"/>
        </w:rPr>
        <w:t>5</w:t>
      </w:r>
      <w:r w:rsidRPr="00AD61B9">
        <w:rPr>
          <w:b/>
          <w:bCs/>
          <w:i/>
          <w:iCs/>
          <w:u w:val="single"/>
        </w:rPr>
        <w:t>:</w:t>
      </w:r>
      <w:r w:rsidRPr="00AD61B9">
        <w:rPr>
          <w:b/>
          <w:bCs/>
          <w:i/>
          <w:iCs/>
        </w:rPr>
        <w:t xml:space="preserve"> The synchronous cells will be tested for the measurement delay requirements test. </w:t>
      </w:r>
    </w:p>
    <w:p w14:paraId="48DD6281" w14:textId="77777777" w:rsidR="00667EE2" w:rsidRPr="00AD61B9" w:rsidRDefault="00667EE2" w:rsidP="00667EE2">
      <w:pPr>
        <w:rPr>
          <w:bCs/>
        </w:rPr>
      </w:pPr>
      <w:r w:rsidRPr="00AD61B9">
        <w:rPr>
          <w:b/>
          <w:bCs/>
          <w:i/>
          <w:iCs/>
          <w:u w:val="single"/>
        </w:rPr>
        <w:t xml:space="preserve">Proposal </w:t>
      </w:r>
      <w:r>
        <w:rPr>
          <w:b/>
          <w:bCs/>
          <w:i/>
          <w:iCs/>
          <w:u w:val="single"/>
        </w:rPr>
        <w:t>6</w:t>
      </w:r>
      <w:r w:rsidRPr="00AD61B9">
        <w:rPr>
          <w:b/>
          <w:bCs/>
          <w:i/>
          <w:iCs/>
          <w:u w:val="single"/>
        </w:rPr>
        <w:t>:</w:t>
      </w:r>
      <w:r w:rsidRPr="00AD61B9">
        <w:rPr>
          <w:b/>
          <w:bCs/>
          <w:i/>
          <w:iCs/>
        </w:rPr>
        <w:t xml:space="preserve"> For the core requirements test case</w:t>
      </w:r>
      <w:r>
        <w:rPr>
          <w:b/>
          <w:bCs/>
          <w:i/>
          <w:iCs/>
        </w:rPr>
        <w:t>s</w:t>
      </w:r>
      <w:r w:rsidRPr="00AD61B9">
        <w:rPr>
          <w:b/>
          <w:bCs/>
          <w:i/>
          <w:iCs/>
        </w:rPr>
        <w:t xml:space="preserve">, only the non-muting PRS configuration will be </w:t>
      </w:r>
      <w:r>
        <w:rPr>
          <w:b/>
          <w:bCs/>
          <w:i/>
          <w:iCs/>
        </w:rPr>
        <w:t>used</w:t>
      </w:r>
      <w:r w:rsidRPr="00AD61B9">
        <w:rPr>
          <w:b/>
          <w:bCs/>
          <w:i/>
          <w:iCs/>
        </w:rPr>
        <w:t>.</w:t>
      </w:r>
    </w:p>
    <w:p w14:paraId="67327CE7" w14:textId="022BCF51" w:rsidR="00667EE2" w:rsidRPr="00AD61B9" w:rsidRDefault="00667EE2" w:rsidP="001B0ED9">
      <w:pPr>
        <w:spacing w:after="0"/>
        <w:rPr>
          <w:sz w:val="24"/>
          <w:szCs w:val="24"/>
        </w:rPr>
      </w:pPr>
      <w:r w:rsidRPr="00AD61B9">
        <w:rPr>
          <w:b/>
          <w:bCs/>
          <w:i/>
          <w:iCs/>
          <w:u w:val="single"/>
        </w:rPr>
        <w:t xml:space="preserve">Proposal </w:t>
      </w:r>
      <w:r>
        <w:rPr>
          <w:b/>
          <w:bCs/>
          <w:i/>
          <w:iCs/>
          <w:u w:val="single"/>
        </w:rPr>
        <w:t>7</w:t>
      </w:r>
      <w:r w:rsidRPr="00AD61B9">
        <w:rPr>
          <w:b/>
          <w:bCs/>
          <w:i/>
          <w:iCs/>
          <w:u w:val="single"/>
        </w:rPr>
        <w:t>:</w:t>
      </w:r>
      <w:r w:rsidRPr="00AD61B9">
        <w:rPr>
          <w:b/>
          <w:bCs/>
          <w:i/>
          <w:iCs/>
        </w:rPr>
        <w:t xml:space="preserve"> The number of positioning frequency layers measured </w:t>
      </w:r>
      <w:proofErr w:type="spellStart"/>
      <w:r w:rsidRPr="00AD61B9">
        <w:rPr>
          <w:b/>
          <w:bCs/>
          <w:i/>
          <w:iCs/>
        </w:rPr>
        <w:t>can not</w:t>
      </w:r>
      <w:proofErr w:type="spellEnd"/>
      <w:r w:rsidRPr="00AD61B9">
        <w:rPr>
          <w:b/>
          <w:bCs/>
          <w:i/>
          <w:iCs/>
        </w:rPr>
        <w:t xml:space="preserve"> be larger than 2.</w:t>
      </w:r>
    </w:p>
    <w:p w14:paraId="1C4F7C3F" w14:textId="77777777" w:rsidR="00667EE2" w:rsidRPr="00AD61B9" w:rsidRDefault="00667EE2" w:rsidP="00667EE2">
      <w:pPr>
        <w:spacing w:after="180" w:line="240" w:lineRule="auto"/>
        <w:textAlignment w:val="center"/>
        <w:rPr>
          <w:sz w:val="24"/>
          <w:szCs w:val="24"/>
        </w:rPr>
      </w:pPr>
      <w:r w:rsidRPr="00AD61B9">
        <w:rPr>
          <w:b/>
          <w:bCs/>
          <w:i/>
          <w:iCs/>
          <w:u w:val="single"/>
        </w:rPr>
        <w:t xml:space="preserve">Proposal </w:t>
      </w:r>
      <w:r>
        <w:rPr>
          <w:b/>
          <w:bCs/>
          <w:i/>
          <w:iCs/>
          <w:u w:val="single"/>
        </w:rPr>
        <w:t>8</w:t>
      </w:r>
      <w:r w:rsidRPr="00AD61B9">
        <w:rPr>
          <w:b/>
          <w:bCs/>
          <w:i/>
          <w:iCs/>
          <w:u w:val="single"/>
        </w:rPr>
        <w:t>:</w:t>
      </w:r>
      <w:r w:rsidRPr="00AD61B9">
        <w:rPr>
          <w:b/>
          <w:bCs/>
          <w:i/>
          <w:iCs/>
        </w:rPr>
        <w:t xml:space="preserve"> Gap pattern #0 and #24 can be used for NR Positioning test</w:t>
      </w:r>
      <w:r>
        <w:rPr>
          <w:b/>
          <w:bCs/>
          <w:i/>
          <w:iCs/>
        </w:rPr>
        <w:t>s</w:t>
      </w:r>
      <w:r w:rsidRPr="00AD61B9">
        <w:rPr>
          <w:b/>
          <w:bCs/>
          <w:i/>
          <w:iCs/>
        </w:rPr>
        <w:t xml:space="preserve">. </w:t>
      </w:r>
    </w:p>
    <w:p w14:paraId="2D407A1B" w14:textId="77777777" w:rsidR="00667EE2" w:rsidRPr="00AD61B9" w:rsidRDefault="00667EE2" w:rsidP="00667EE2">
      <w:pPr>
        <w:spacing w:after="180" w:line="240" w:lineRule="auto"/>
        <w:textAlignment w:val="center"/>
        <w:rPr>
          <w:rFonts w:cstheme="minorHAnsi"/>
          <w:sz w:val="24"/>
          <w:szCs w:val="24"/>
        </w:rPr>
      </w:pPr>
      <w:r w:rsidRPr="00AD61B9">
        <w:rPr>
          <w:rFonts w:cstheme="minorHAnsi"/>
          <w:b/>
          <w:bCs/>
          <w:i/>
          <w:iCs/>
          <w:u w:val="single"/>
        </w:rPr>
        <w:t xml:space="preserve">Proposal </w:t>
      </w:r>
      <w:r>
        <w:rPr>
          <w:rFonts w:cstheme="minorHAnsi"/>
          <w:b/>
          <w:bCs/>
          <w:i/>
          <w:iCs/>
          <w:u w:val="single"/>
        </w:rPr>
        <w:t>9</w:t>
      </w:r>
      <w:r w:rsidRPr="00AD61B9">
        <w:rPr>
          <w:rFonts w:cstheme="minorHAnsi"/>
          <w:b/>
          <w:bCs/>
          <w:i/>
          <w:iCs/>
          <w:u w:val="single"/>
        </w:rPr>
        <w:t>:</w:t>
      </w:r>
      <w:r w:rsidRPr="00AD61B9">
        <w:rPr>
          <w:rFonts w:cstheme="minorHAnsi"/>
          <w:b/>
          <w:bCs/>
          <w:i/>
          <w:iCs/>
        </w:rPr>
        <w:t xml:space="preserve"> No need to define the new test cases for NR E-CID measurement requirements in TS38.133. </w:t>
      </w:r>
    </w:p>
    <w:p w14:paraId="1A09EC34" w14:textId="77777777" w:rsidR="00667EE2" w:rsidRPr="00AD61B9" w:rsidRDefault="00667EE2" w:rsidP="00667EE2">
      <w:pPr>
        <w:spacing w:after="180" w:line="240" w:lineRule="auto"/>
        <w:textAlignment w:val="center"/>
        <w:rPr>
          <w:rFonts w:cstheme="minorHAnsi"/>
          <w:sz w:val="24"/>
          <w:szCs w:val="24"/>
        </w:rPr>
      </w:pPr>
      <w:r w:rsidRPr="00AD61B9">
        <w:rPr>
          <w:rFonts w:cstheme="minorHAnsi"/>
          <w:b/>
          <w:bCs/>
          <w:i/>
          <w:iCs/>
          <w:u w:val="single"/>
        </w:rPr>
        <w:t xml:space="preserve">Proposal </w:t>
      </w:r>
      <w:r>
        <w:rPr>
          <w:rFonts w:cstheme="minorHAnsi"/>
          <w:b/>
          <w:bCs/>
          <w:i/>
          <w:iCs/>
          <w:u w:val="single"/>
        </w:rPr>
        <w:t>10</w:t>
      </w:r>
      <w:r w:rsidRPr="00AD61B9">
        <w:rPr>
          <w:rFonts w:cstheme="minorHAnsi"/>
          <w:b/>
          <w:bCs/>
          <w:i/>
          <w:iCs/>
          <w:u w:val="single"/>
        </w:rPr>
        <w:t>:</w:t>
      </w:r>
      <w:r w:rsidRPr="00AD61B9">
        <w:rPr>
          <w:rFonts w:cstheme="minorHAnsi"/>
          <w:b/>
          <w:bCs/>
          <w:i/>
          <w:iCs/>
        </w:rPr>
        <w:t xml:space="preserve"> It is enough to define the test cases for NR standalone cells. </w:t>
      </w:r>
    </w:p>
    <w:p w14:paraId="5740E30F" w14:textId="77777777" w:rsidR="00667EE2" w:rsidRPr="002161F7" w:rsidRDefault="00667EE2" w:rsidP="00667EE2">
      <w:pPr>
        <w:spacing w:after="180" w:line="240" w:lineRule="auto"/>
        <w:textAlignment w:val="center"/>
        <w:rPr>
          <w:rFonts w:cstheme="minorHAnsi"/>
          <w:b/>
          <w:bCs/>
          <w:i/>
          <w:iCs/>
        </w:rPr>
      </w:pPr>
      <w:r w:rsidRPr="002161F7">
        <w:rPr>
          <w:rFonts w:cstheme="minorHAnsi"/>
          <w:b/>
          <w:bCs/>
          <w:i/>
          <w:iCs/>
          <w:u w:val="single"/>
        </w:rPr>
        <w:t>Proposal 1</w:t>
      </w:r>
      <w:r>
        <w:rPr>
          <w:rFonts w:cstheme="minorHAnsi"/>
          <w:b/>
          <w:bCs/>
          <w:i/>
          <w:iCs/>
          <w:u w:val="single"/>
        </w:rPr>
        <w:t>1</w:t>
      </w:r>
      <w:r w:rsidRPr="002161F7">
        <w:rPr>
          <w:rFonts w:cstheme="minorHAnsi"/>
          <w:b/>
          <w:bCs/>
          <w:i/>
          <w:iCs/>
          <w:u w:val="single"/>
        </w:rPr>
        <w:t>:</w:t>
      </w:r>
      <w:r w:rsidRPr="002161F7">
        <w:rPr>
          <w:rFonts w:cstheme="minorHAnsi"/>
          <w:b/>
          <w:bCs/>
          <w:i/>
          <w:iCs/>
        </w:rPr>
        <w:t xml:space="preserve"> </w:t>
      </w:r>
      <w:r w:rsidRPr="00AD61B9">
        <w:rPr>
          <w:rFonts w:cstheme="minorHAnsi"/>
          <w:b/>
          <w:bCs/>
          <w:i/>
          <w:iCs/>
        </w:rPr>
        <w:t>The following test cases for core requirement (e.g. reporting delay tests) and accuracy requirements are listed in Table 3.1 and Table 3.2 respectively</w:t>
      </w:r>
      <w:r w:rsidRPr="002161F7">
        <w:rPr>
          <w:rFonts w:cstheme="minorHAnsi"/>
          <w:b/>
          <w:bCs/>
          <w:i/>
          <w:iCs/>
        </w:rPr>
        <w:t xml:space="preserve">. </w:t>
      </w:r>
    </w:p>
    <w:p w14:paraId="36221353" w14:textId="77777777" w:rsidR="00552524" w:rsidRPr="00AD61B9" w:rsidRDefault="00552524" w:rsidP="001B0ED9">
      <w:pPr>
        <w:spacing w:after="0"/>
        <w:rPr>
          <w:sz w:val="24"/>
          <w:szCs w:val="24"/>
        </w:rPr>
      </w:pPr>
      <w:bookmarkStart w:id="7" w:name="_GoBack"/>
      <w:bookmarkEnd w:id="7"/>
    </w:p>
    <w:p w14:paraId="09E952FC" w14:textId="77777777" w:rsidR="00552524" w:rsidRPr="00AD61B9" w:rsidRDefault="00552524" w:rsidP="00552524">
      <w:pPr>
        <w:pStyle w:val="Heading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t>References</w:t>
      </w:r>
      <w:r w:rsidRPr="00AD61B9">
        <w:rPr>
          <w:rFonts w:asciiTheme="minorHAnsi" w:hAnsiTheme="minorHAnsi" w:cstheme="minorHAnsi"/>
        </w:rPr>
        <w:tab/>
      </w:r>
    </w:p>
    <w:p w14:paraId="5CB5EB2B" w14:textId="77777777" w:rsidR="00CC63F1" w:rsidRPr="00CC63F1" w:rsidRDefault="00CC63F1" w:rsidP="00CC63F1">
      <w:pPr>
        <w:numPr>
          <w:ilvl w:val="0"/>
          <w:numId w:val="19"/>
        </w:numPr>
        <w:tabs>
          <w:tab w:val="clear" w:pos="700"/>
          <w:tab w:val="num" w:pos="142"/>
          <w:tab w:val="left" w:pos="360"/>
        </w:tabs>
        <w:spacing w:before="120"/>
        <w:ind w:left="426" w:hanging="426"/>
        <w:jc w:val="both"/>
        <w:rPr>
          <w:rFonts w:ascii="Calibri" w:hAnsi="Calibri" w:cs="Calibri"/>
          <w:bCs/>
        </w:rPr>
      </w:pPr>
      <w:r w:rsidRPr="007777CB">
        <w:rPr>
          <w:rFonts w:ascii="Calibri" w:hAnsi="Calibri" w:cs="Calibri"/>
          <w:bCs/>
        </w:rPr>
        <w:t>R4-2012283</w:t>
      </w:r>
      <w:r>
        <w:rPr>
          <w:rFonts w:ascii="Calibri" w:hAnsi="Calibri" w:cs="Calibri"/>
          <w:bCs/>
        </w:rPr>
        <w:t xml:space="preserve">, </w:t>
      </w:r>
      <w:r w:rsidRPr="00CC63F1">
        <w:rPr>
          <w:rFonts w:ascii="Calibri" w:hAnsi="Calibri" w:cs="Calibri"/>
          <w:bCs/>
        </w:rPr>
        <w:t>WF on requirements for RSTD and UE Rx-Tx time difference measurement</w:t>
      </w:r>
    </w:p>
    <w:p w14:paraId="4558FFE3" w14:textId="29DBB488" w:rsidR="007378F2" w:rsidRDefault="00552524" w:rsidP="001B4311">
      <w:pPr>
        <w:numPr>
          <w:ilvl w:val="0"/>
          <w:numId w:val="19"/>
        </w:numPr>
        <w:tabs>
          <w:tab w:val="clear" w:pos="700"/>
          <w:tab w:val="num" w:pos="142"/>
          <w:tab w:val="left" w:pos="360"/>
        </w:tabs>
        <w:spacing w:before="120" w:after="0" w:line="240" w:lineRule="auto"/>
        <w:ind w:left="426" w:hanging="426"/>
        <w:jc w:val="both"/>
      </w:pPr>
      <w:r w:rsidRPr="00AD61B9">
        <w:t>3GPP TS 3</w:t>
      </w:r>
      <w:r w:rsidR="007378F2">
        <w:t>8</w:t>
      </w:r>
      <w:r w:rsidRPr="00AD61B9">
        <w:t>.133</w:t>
      </w:r>
      <w:r w:rsidR="007378F2">
        <w:t xml:space="preserve"> v</w:t>
      </w:r>
      <w:r w:rsidR="002161F7">
        <w:t>1</w:t>
      </w:r>
      <w:r w:rsidR="007378F2">
        <w:t>6.5.0</w:t>
      </w:r>
    </w:p>
    <w:p w14:paraId="53F7C51D" w14:textId="58DAAF15" w:rsidR="00552524" w:rsidRDefault="00C80C33" w:rsidP="00C84D0D">
      <w:pPr>
        <w:numPr>
          <w:ilvl w:val="0"/>
          <w:numId w:val="19"/>
        </w:numPr>
        <w:tabs>
          <w:tab w:val="clear" w:pos="700"/>
          <w:tab w:val="num" w:pos="142"/>
          <w:tab w:val="left" w:pos="360"/>
        </w:tabs>
        <w:spacing w:before="120" w:after="0" w:line="240" w:lineRule="auto"/>
        <w:ind w:left="426" w:hanging="426"/>
        <w:jc w:val="both"/>
      </w:pPr>
      <w:r w:rsidRPr="00C80C33">
        <w:t>R4-2014579</w:t>
      </w:r>
      <w:r>
        <w:t xml:space="preserve">, </w:t>
      </w:r>
      <w:r w:rsidRPr="00C80C33">
        <w:t>Link-level simulation results for PRS RSRP measurement</w:t>
      </w:r>
    </w:p>
    <w:p w14:paraId="6FA9DE81" w14:textId="408BB9DD" w:rsidR="002161F7" w:rsidRDefault="002161F7" w:rsidP="002161F7">
      <w:pPr>
        <w:numPr>
          <w:ilvl w:val="0"/>
          <w:numId w:val="19"/>
        </w:numPr>
        <w:tabs>
          <w:tab w:val="clear" w:pos="700"/>
          <w:tab w:val="num" w:pos="142"/>
          <w:tab w:val="left" w:pos="360"/>
        </w:tabs>
        <w:spacing w:before="120" w:after="0" w:line="240" w:lineRule="auto"/>
        <w:ind w:left="426" w:hanging="426"/>
        <w:jc w:val="both"/>
      </w:pPr>
      <w:r w:rsidRPr="00AD61B9">
        <w:t>3GPP TS 3</w:t>
      </w:r>
      <w:r>
        <w:t>8</w:t>
      </w:r>
      <w:r w:rsidRPr="00AD61B9">
        <w:t>.133</w:t>
      </w:r>
      <w:r>
        <w:t xml:space="preserve"> v16.5.0</w:t>
      </w:r>
    </w:p>
    <w:p w14:paraId="00AF3EBA" w14:textId="435102D2" w:rsidR="00463020" w:rsidRDefault="00463020" w:rsidP="00552524"/>
    <w:p w14:paraId="15E60F5A" w14:textId="622548E3" w:rsidR="00BA6054" w:rsidRPr="00D07D67" w:rsidRDefault="00BA6054" w:rsidP="00D07D67">
      <w:pPr>
        <w:pStyle w:val="Heading1"/>
        <w:numPr>
          <w:ilvl w:val="0"/>
          <w:numId w:val="2"/>
        </w:numPr>
        <w:tabs>
          <w:tab w:val="num" w:pos="0"/>
        </w:tabs>
        <w:spacing w:line="259" w:lineRule="auto"/>
        <w:rPr>
          <w:rFonts w:asciiTheme="minorHAnsi" w:hAnsiTheme="minorHAnsi" w:cstheme="minorHAnsi"/>
        </w:rPr>
      </w:pPr>
      <w:r w:rsidRPr="00D07D67">
        <w:rPr>
          <w:rFonts w:asciiTheme="minorHAnsi" w:hAnsiTheme="minorHAnsi" w:cstheme="minorHAnsi"/>
        </w:rPr>
        <w:t xml:space="preserve">Appendix: </w:t>
      </w:r>
      <w:r w:rsidR="006954F2">
        <w:rPr>
          <w:rFonts w:asciiTheme="minorHAnsi" w:hAnsiTheme="minorHAnsi" w:cstheme="minorHAnsi"/>
        </w:rPr>
        <w:t>[</w:t>
      </w:r>
      <w:r w:rsidR="00127EC9">
        <w:rPr>
          <w:rFonts w:asciiTheme="minorHAnsi" w:hAnsiTheme="minorHAnsi" w:cstheme="minorHAnsi"/>
        </w:rPr>
        <w:t>D</w:t>
      </w:r>
      <w:r w:rsidR="00D07D67">
        <w:rPr>
          <w:rFonts w:asciiTheme="minorHAnsi" w:hAnsiTheme="minorHAnsi" w:cstheme="minorHAnsi"/>
        </w:rPr>
        <w:t>raft</w:t>
      </w:r>
      <w:r w:rsidR="006954F2">
        <w:rPr>
          <w:rFonts w:asciiTheme="minorHAnsi" w:hAnsiTheme="minorHAnsi" w:cstheme="minorHAnsi"/>
        </w:rPr>
        <w:t>]</w:t>
      </w:r>
      <w:r w:rsidR="00D07D67">
        <w:rPr>
          <w:rFonts w:asciiTheme="minorHAnsi" w:hAnsiTheme="minorHAnsi" w:cstheme="minorHAnsi"/>
        </w:rPr>
        <w:t xml:space="preserve"> CR for RSTD core requirement test cases</w:t>
      </w:r>
      <w:r w:rsidR="006D589B">
        <w:rPr>
          <w:rFonts w:asciiTheme="minorHAnsi" w:hAnsiTheme="minorHAnsi" w:cstheme="minorHAnsi"/>
        </w:rPr>
        <w:t xml:space="preserve"> in FR1</w:t>
      </w:r>
    </w:p>
    <w:p w14:paraId="4356756D" w14:textId="1210B9EC" w:rsidR="00127EC9" w:rsidRDefault="00127EC9" w:rsidP="00127EC9">
      <w:pPr>
        <w:pStyle w:val="Heading2"/>
        <w:rPr>
          <w:ins w:id="8" w:author="Author"/>
          <w:lang w:eastAsia="ko-KR"/>
        </w:rPr>
      </w:pPr>
      <w:bookmarkStart w:id="9" w:name="_Toc383691538"/>
      <w:ins w:id="10" w:author="Author">
        <w:r>
          <w:t>A.6.</w:t>
        </w:r>
        <w:r>
          <w:rPr>
            <w:lang w:eastAsia="zh-CN"/>
          </w:rPr>
          <w:t>6.x</w:t>
        </w:r>
        <w:r>
          <w:rPr>
            <w:lang w:eastAsia="zh-CN"/>
          </w:rPr>
          <w:tab/>
          <w:t>RSTD Measurements</w:t>
        </w:r>
        <w:bookmarkEnd w:id="9"/>
      </w:ins>
    </w:p>
    <w:p w14:paraId="66E3AA4A" w14:textId="5D2A0ABB" w:rsidR="00127EC9" w:rsidRDefault="00127EC9" w:rsidP="00127EC9">
      <w:pPr>
        <w:pStyle w:val="Heading3"/>
        <w:rPr>
          <w:ins w:id="11" w:author="Author"/>
        </w:rPr>
      </w:pPr>
      <w:bookmarkStart w:id="12" w:name="_Toc383691539"/>
      <w:ins w:id="13" w:author="Author">
        <w:r>
          <w:t>A.</w:t>
        </w:r>
        <w:r w:rsidRPr="00127EC9">
          <w:t xml:space="preserve"> </w:t>
        </w:r>
        <w:r>
          <w:t>6.</w:t>
        </w:r>
        <w:r>
          <w:rPr>
            <w:lang w:eastAsia="zh-CN"/>
          </w:rPr>
          <w:t>6.x</w:t>
        </w:r>
        <w:r>
          <w:t>.1</w:t>
        </w:r>
        <w:r>
          <w:tab/>
          <w:t>NR RSTD measurement reporting delay test case</w:t>
        </w:r>
        <w:bookmarkEnd w:id="12"/>
      </w:ins>
    </w:p>
    <w:p w14:paraId="4708D4F7" w14:textId="5A175906" w:rsidR="00127EC9" w:rsidRDefault="00127EC9" w:rsidP="00127EC9">
      <w:pPr>
        <w:pStyle w:val="Heading4"/>
        <w:rPr>
          <w:ins w:id="14" w:author="Author"/>
        </w:rPr>
      </w:pPr>
      <w:bookmarkStart w:id="15" w:name="_Toc383691540"/>
      <w:ins w:id="16" w:author="Author">
        <w:r>
          <w:t>A.</w:t>
        </w:r>
        <w:r w:rsidRPr="00127EC9">
          <w:t xml:space="preserve"> </w:t>
        </w:r>
        <w:r>
          <w:t>6.</w:t>
        </w:r>
        <w:r>
          <w:rPr>
            <w:lang w:eastAsia="zh-CN"/>
          </w:rPr>
          <w:t>6.x</w:t>
        </w:r>
        <w:r>
          <w:t>.1.1</w:t>
        </w:r>
        <w:r>
          <w:tab/>
          <w:t>Test Purpose and Environment</w:t>
        </w:r>
        <w:bookmarkEnd w:id="15"/>
      </w:ins>
    </w:p>
    <w:p w14:paraId="38DED9C7" w14:textId="2B7A0105" w:rsidR="00127EC9" w:rsidRDefault="00127EC9" w:rsidP="00127EC9">
      <w:pPr>
        <w:rPr>
          <w:ins w:id="17" w:author="Author"/>
        </w:rPr>
      </w:pPr>
      <w:ins w:id="18" w:author="Author">
        <w:r>
          <w:t>The purpose of the test is to verify that the RSTD measurement meets the requirements specified in Clause 9.9.2 in an environment with fading propagation conditions.</w:t>
        </w:r>
      </w:ins>
    </w:p>
    <w:p w14:paraId="58557D29" w14:textId="3C02C0C2" w:rsidR="00127EC9" w:rsidRDefault="00127EC9" w:rsidP="00127EC9">
      <w:pPr>
        <w:rPr>
          <w:ins w:id="19" w:author="Author"/>
        </w:rPr>
      </w:pPr>
      <w:ins w:id="20" w:author="Author">
        <w:r>
          <w:t>In the test there are three synchronous cells: Cell 1, Cell 2 and Cell 3. Cell 1 is the reference as well as the PCell. Cell 2 and Cell 3 are the neighbour cells. All cells are on the same RF channel</w:t>
        </w:r>
        <w:r w:rsidR="00DB150C">
          <w:t xml:space="preserve"> but not the same positioning frequency layers</w:t>
        </w:r>
        <w:r>
          <w:t>.</w:t>
        </w:r>
      </w:ins>
    </w:p>
    <w:p w14:paraId="601A4E79" w14:textId="166186D4" w:rsidR="00FC516B" w:rsidRDefault="00127EC9" w:rsidP="00127EC9">
      <w:pPr>
        <w:rPr>
          <w:ins w:id="21" w:author="Author"/>
        </w:rPr>
      </w:pPr>
      <w:ins w:id="22" w:author="Author">
        <w:r>
          <w:t>The test consists of three consecutive time intervals, with duration of T1, T2 and T3. Cell 1 is active in T1, T2 and T3, whilst Cell 2 and Cell 3 are activated only in the beginning of T2.</w:t>
        </w:r>
        <w:r>
          <w:rPr>
            <w:rFonts w:cs="v4.2.0"/>
          </w:rPr>
          <w:t xml:space="preserve"> Cell 2 is active until the end of T3, and Cell 3 is active until the end of T2. </w:t>
        </w:r>
        <w:r>
          <w:t xml:space="preserve">The beginning of the time interval T2 shall be aligned with the first PRS positioning subframe of a positioning occasion in the reference cell. Cell 1 transmits PRS in T2, while Cell 2 transmits PRS only in T3, and Cell 3 transmits PRS only in T2. </w:t>
        </w:r>
      </w:ins>
    </w:p>
    <w:p w14:paraId="62AF6DE0" w14:textId="3B950CD6" w:rsidR="00127EC9" w:rsidRDefault="00127EC9" w:rsidP="00127EC9">
      <w:pPr>
        <w:rPr>
          <w:ins w:id="23" w:author="Author"/>
        </w:rPr>
      </w:pPr>
      <w:ins w:id="24" w:author="Author">
        <w:r>
          <w:t>Note: The information on when PRS is muted is conveyed to the UE using PRS muting information.</w:t>
        </w:r>
      </w:ins>
    </w:p>
    <w:p w14:paraId="7F171E5C" w14:textId="61910528" w:rsidR="00127EC9" w:rsidRDefault="00127EC9" w:rsidP="00127EC9">
      <w:ins w:id="25" w:author="Author">
        <w:r>
          <w:lastRenderedPageBreak/>
          <w:t>The OTDOA assistance data as defined in TS 3</w:t>
        </w:r>
        <w:r w:rsidR="00FC516B">
          <w:t>7</w:t>
        </w:r>
        <w:r>
          <w:t xml:space="preserve">.355, Clause 6.5.1, shall be provided to the UE during T1. The last TTI containing the OTDOA assistance data shall be provided to the UE </w:t>
        </w:r>
        <w:r>
          <w:sym w:font="Symbol" w:char="F044"/>
        </w:r>
        <w:r>
          <w:t xml:space="preserve">T ms before the start of T2, where </w:t>
        </w:r>
        <w:r>
          <w:sym w:font="Symbol" w:char="F044"/>
        </w:r>
        <w:r>
          <w:t>T is the maximum processing time of the OTDOA assistance data</w:t>
        </w:r>
        <w:r w:rsidR="00DB150C">
          <w:t xml:space="preserve"> which is up to UE processing capability and measurement gap periodicity</w:t>
        </w:r>
        <w:r>
          <w:t>.</w:t>
        </w:r>
      </w:ins>
    </w:p>
    <w:p w14:paraId="137FADA5" w14:textId="3D51318F" w:rsidR="00F43222" w:rsidDel="002B6945" w:rsidRDefault="00F43222" w:rsidP="00127EC9">
      <w:pPr>
        <w:rPr>
          <w:ins w:id="26" w:author="Author"/>
          <w:del w:id="27" w:author="Author"/>
        </w:rPr>
      </w:pPr>
    </w:p>
    <w:p w14:paraId="34F4B685" w14:textId="34B06A96" w:rsidR="00127EC9" w:rsidRDefault="002B6945" w:rsidP="00127EC9">
      <w:pPr>
        <w:rPr>
          <w:ins w:id="28" w:author="Author"/>
        </w:rPr>
      </w:pPr>
      <w:ins w:id="29" w:author="Author">
        <w:r>
          <w:t xml:space="preserve">Supported test configurations are shown in table A.6.6.x.1.1-1. </w:t>
        </w:r>
        <w:r w:rsidR="00127EC9">
          <w:t xml:space="preserve">The test parameters are as given in Table </w:t>
        </w:r>
        <w:r w:rsidR="00FC516B">
          <w:t>6.6.x.1.1</w:t>
        </w:r>
        <w:r w:rsidR="00127EC9">
          <w:t>-</w:t>
        </w:r>
        <w:r>
          <w:t>2</w:t>
        </w:r>
        <w:r w:rsidR="00127EC9">
          <w:t>, Table A.</w:t>
        </w:r>
        <w:r w:rsidR="00FC516B" w:rsidRPr="00FC516B">
          <w:t xml:space="preserve"> </w:t>
        </w:r>
        <w:r w:rsidR="00FC516B">
          <w:t>6.6.x.1.1</w:t>
        </w:r>
        <w:r w:rsidR="00127EC9">
          <w:t>-</w:t>
        </w:r>
        <w:r>
          <w:t>3</w:t>
        </w:r>
        <w:r w:rsidR="00141FEA">
          <w:t xml:space="preserve"> and </w:t>
        </w:r>
        <w:del w:id="30" w:author="Author">
          <w:r w:rsidR="00127EC9" w:rsidDel="00141FEA">
            <w:delText xml:space="preserve">, </w:delText>
          </w:r>
        </w:del>
        <w:r w:rsidR="00127EC9">
          <w:t>Table A</w:t>
        </w:r>
        <w:r w:rsidR="00FC516B">
          <w:t>6.6.x.1.1</w:t>
        </w:r>
        <w:r w:rsidR="00127EC9">
          <w:t>-</w:t>
        </w:r>
        <w:r>
          <w:t>4</w:t>
        </w:r>
        <w:r w:rsidR="00127EC9">
          <w:t>.</w:t>
        </w:r>
      </w:ins>
    </w:p>
    <w:p w14:paraId="0BF37BBA" w14:textId="6EF5DB0D" w:rsidR="002B6945" w:rsidRPr="00C17084" w:rsidRDefault="002B6945" w:rsidP="002B6945">
      <w:pPr>
        <w:pStyle w:val="TH"/>
        <w:rPr>
          <w:ins w:id="31" w:author="Author"/>
          <w:rFonts w:eastAsia="SimSun" w:cs="Times New Roman"/>
          <w:sz w:val="20"/>
          <w:szCs w:val="20"/>
          <w:lang w:val="en-US"/>
        </w:rPr>
      </w:pPr>
      <w:ins w:id="32" w:author="Author">
        <w:r>
          <w:t>Table A.6.</w:t>
        </w:r>
        <w:del w:id="33" w:author="Author">
          <w:r w:rsidDel="00B80121">
            <w:delText>5</w:delText>
          </w:r>
        </w:del>
        <w:r w:rsidR="00B80121">
          <w:rPr>
            <w:lang w:val="en-US"/>
          </w:rPr>
          <w:t>6</w:t>
        </w:r>
        <w:r>
          <w:t>.</w:t>
        </w:r>
        <w:del w:id="34" w:author="Author">
          <w:r w:rsidDel="00B80121">
            <w:delText>1</w:delText>
          </w:r>
        </w:del>
        <w:r w:rsidR="00B80121">
          <w:rPr>
            <w:lang w:val="en-US"/>
          </w:rPr>
          <w:t>x</w:t>
        </w:r>
        <w:r>
          <w:t xml:space="preserve">.1.1-1: Supported test configurations for </w:t>
        </w:r>
        <w:r w:rsidR="00B80121">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B6945" w14:paraId="112201F2" w14:textId="77777777" w:rsidTr="00170C1F">
        <w:trPr>
          <w:trHeight w:val="274"/>
          <w:jc w:val="center"/>
          <w:ins w:id="35" w:author="Author"/>
        </w:trPr>
        <w:tc>
          <w:tcPr>
            <w:tcW w:w="1631" w:type="dxa"/>
            <w:tcBorders>
              <w:top w:val="single" w:sz="4" w:space="0" w:color="auto"/>
              <w:left w:val="single" w:sz="4" w:space="0" w:color="auto"/>
              <w:bottom w:val="single" w:sz="4" w:space="0" w:color="auto"/>
              <w:right w:val="single" w:sz="4" w:space="0" w:color="auto"/>
            </w:tcBorders>
            <w:hideMark/>
          </w:tcPr>
          <w:p w14:paraId="16DE4A84" w14:textId="77777777" w:rsidR="002B6945" w:rsidRDefault="002B6945" w:rsidP="00170C1F">
            <w:pPr>
              <w:pStyle w:val="TAH"/>
              <w:spacing w:line="256" w:lineRule="auto"/>
              <w:rPr>
                <w:ins w:id="36" w:author="Author"/>
                <w:lang w:val="en-US" w:eastAsia="zh-TW"/>
              </w:rPr>
            </w:pPr>
            <w:ins w:id="37" w:author="Author">
              <w:r>
                <w:rPr>
                  <w:lang w:val="en-US"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68DD696A" w14:textId="77777777" w:rsidR="002B6945" w:rsidRDefault="002B6945" w:rsidP="00170C1F">
            <w:pPr>
              <w:pStyle w:val="TAH"/>
              <w:spacing w:line="256" w:lineRule="auto"/>
              <w:rPr>
                <w:ins w:id="38" w:author="Author"/>
                <w:lang w:val="en-US" w:eastAsia="zh-TW"/>
              </w:rPr>
            </w:pPr>
            <w:ins w:id="39" w:author="Author">
              <w:r>
                <w:rPr>
                  <w:lang w:val="en-US" w:eastAsia="zh-TW"/>
                </w:rPr>
                <w:t>Description</w:t>
              </w:r>
            </w:ins>
          </w:p>
        </w:tc>
      </w:tr>
      <w:tr w:rsidR="002B6945" w14:paraId="26EB728B" w14:textId="77777777" w:rsidTr="00170C1F">
        <w:trPr>
          <w:trHeight w:val="58"/>
          <w:jc w:val="center"/>
          <w:ins w:id="40" w:author="Author"/>
        </w:trPr>
        <w:tc>
          <w:tcPr>
            <w:tcW w:w="1631" w:type="dxa"/>
            <w:tcBorders>
              <w:top w:val="single" w:sz="4" w:space="0" w:color="auto"/>
              <w:left w:val="single" w:sz="4" w:space="0" w:color="auto"/>
              <w:bottom w:val="single" w:sz="4" w:space="0" w:color="auto"/>
              <w:right w:val="single" w:sz="4" w:space="0" w:color="auto"/>
            </w:tcBorders>
            <w:hideMark/>
          </w:tcPr>
          <w:p w14:paraId="60B14CBF" w14:textId="77777777" w:rsidR="002B6945" w:rsidRDefault="002B6945" w:rsidP="00170C1F">
            <w:pPr>
              <w:pStyle w:val="TAL"/>
              <w:spacing w:line="256" w:lineRule="auto"/>
              <w:rPr>
                <w:ins w:id="41" w:author="Author"/>
                <w:lang w:val="en-US" w:eastAsia="zh-TW"/>
              </w:rPr>
            </w:pPr>
            <w:ins w:id="42" w:author="Author">
              <w:r>
                <w:rPr>
                  <w:lang w:val="en-US"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0CDA1F32" w14:textId="7DBA2209" w:rsidR="002B6945" w:rsidRDefault="002B6945" w:rsidP="00170C1F">
            <w:pPr>
              <w:pStyle w:val="TAL"/>
              <w:spacing w:line="256" w:lineRule="auto"/>
              <w:rPr>
                <w:ins w:id="43" w:author="Author"/>
                <w:lang w:val="en-US" w:eastAsia="zh-TW"/>
              </w:rPr>
            </w:pPr>
            <w:ins w:id="44" w:author="Author">
              <w:r>
                <w:rPr>
                  <w:lang w:val="en-US" w:eastAsia="zh-TW"/>
                </w:rPr>
                <w:t>FDD, SSB SCS 15 kHz, data SCS 15 kHz, BW 10 MHz</w:t>
              </w:r>
            </w:ins>
          </w:p>
        </w:tc>
      </w:tr>
      <w:tr w:rsidR="002B6945" w14:paraId="02B9DD21" w14:textId="77777777" w:rsidTr="00170C1F">
        <w:trPr>
          <w:trHeight w:val="274"/>
          <w:jc w:val="center"/>
          <w:ins w:id="45" w:author="Author"/>
        </w:trPr>
        <w:tc>
          <w:tcPr>
            <w:tcW w:w="1631" w:type="dxa"/>
            <w:tcBorders>
              <w:top w:val="single" w:sz="4" w:space="0" w:color="auto"/>
              <w:left w:val="single" w:sz="4" w:space="0" w:color="auto"/>
              <w:bottom w:val="single" w:sz="4" w:space="0" w:color="auto"/>
              <w:right w:val="single" w:sz="4" w:space="0" w:color="auto"/>
            </w:tcBorders>
            <w:hideMark/>
          </w:tcPr>
          <w:p w14:paraId="31960CDF" w14:textId="77777777" w:rsidR="002B6945" w:rsidRDefault="002B6945" w:rsidP="00170C1F">
            <w:pPr>
              <w:pStyle w:val="TAL"/>
              <w:spacing w:line="256" w:lineRule="auto"/>
              <w:rPr>
                <w:ins w:id="46" w:author="Author"/>
                <w:lang w:val="en-US" w:eastAsia="zh-TW"/>
              </w:rPr>
            </w:pPr>
            <w:ins w:id="47" w:author="Author">
              <w:r>
                <w:rPr>
                  <w:lang w:val="en-US"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6478A0B3" w14:textId="09F59124" w:rsidR="002B6945" w:rsidRDefault="002B6945" w:rsidP="00170C1F">
            <w:pPr>
              <w:pStyle w:val="TAL"/>
              <w:spacing w:line="256" w:lineRule="auto"/>
              <w:rPr>
                <w:ins w:id="48" w:author="Author"/>
                <w:lang w:val="en-US" w:eastAsia="zh-TW"/>
              </w:rPr>
            </w:pPr>
            <w:ins w:id="49" w:author="Author">
              <w:r>
                <w:rPr>
                  <w:lang w:val="en-US" w:eastAsia="zh-TW"/>
                </w:rPr>
                <w:t xml:space="preserve">TDD, SSB SCS </w:t>
              </w:r>
              <w:del w:id="50" w:author="Author">
                <w:r w:rsidDel="00603A2F">
                  <w:rPr>
                    <w:lang w:val="en-US" w:eastAsia="zh-TW"/>
                  </w:rPr>
                  <w:delText>15</w:delText>
                </w:r>
              </w:del>
              <w:r w:rsidR="00603A2F">
                <w:rPr>
                  <w:lang w:val="en-US" w:eastAsia="zh-TW"/>
                </w:rPr>
                <w:t>30</w:t>
              </w:r>
              <w:r>
                <w:rPr>
                  <w:lang w:val="en-US" w:eastAsia="zh-TW"/>
                </w:rPr>
                <w:t xml:space="preserve"> kHz, data SCS </w:t>
              </w:r>
              <w:del w:id="51" w:author="Author">
                <w:r w:rsidDel="00B80121">
                  <w:rPr>
                    <w:lang w:val="en-US" w:eastAsia="zh-TW"/>
                  </w:rPr>
                  <w:delText>15</w:delText>
                </w:r>
              </w:del>
              <w:r w:rsidR="00B80121">
                <w:rPr>
                  <w:lang w:val="en-US" w:eastAsia="zh-TW"/>
                </w:rPr>
                <w:t>30</w:t>
              </w:r>
              <w:r>
                <w:rPr>
                  <w:lang w:val="en-US" w:eastAsia="zh-TW"/>
                </w:rPr>
                <w:t xml:space="preserve"> kHz, BW 1</w:t>
              </w:r>
              <w:r w:rsidR="00B80121">
                <w:rPr>
                  <w:lang w:val="en-US" w:eastAsia="zh-TW"/>
                </w:rPr>
                <w:t>0</w:t>
              </w:r>
              <w:r>
                <w:rPr>
                  <w:lang w:val="en-US" w:eastAsia="zh-TW"/>
                </w:rPr>
                <w:t>0 MHz</w:t>
              </w:r>
            </w:ins>
          </w:p>
        </w:tc>
      </w:tr>
      <w:tr w:rsidR="002B6945" w14:paraId="0FD559AA" w14:textId="77777777" w:rsidTr="00170C1F">
        <w:trPr>
          <w:trHeight w:val="274"/>
          <w:jc w:val="center"/>
          <w:ins w:id="52" w:author="Author"/>
        </w:trPr>
        <w:tc>
          <w:tcPr>
            <w:tcW w:w="6601" w:type="dxa"/>
            <w:gridSpan w:val="2"/>
            <w:tcBorders>
              <w:top w:val="single" w:sz="4" w:space="0" w:color="auto"/>
              <w:left w:val="single" w:sz="4" w:space="0" w:color="auto"/>
              <w:bottom w:val="single" w:sz="4" w:space="0" w:color="auto"/>
              <w:right w:val="single" w:sz="4" w:space="0" w:color="auto"/>
            </w:tcBorders>
            <w:hideMark/>
          </w:tcPr>
          <w:p w14:paraId="17FAE950" w14:textId="77777777" w:rsidR="002B6945" w:rsidRDefault="002B6945" w:rsidP="00170C1F">
            <w:pPr>
              <w:pStyle w:val="TAN"/>
              <w:spacing w:line="256" w:lineRule="auto"/>
              <w:rPr>
                <w:ins w:id="53" w:author="Author"/>
                <w:lang w:val="en-US" w:eastAsia="zh-TW"/>
              </w:rPr>
            </w:pPr>
            <w:ins w:id="54" w:author="Author">
              <w:r>
                <w:rPr>
                  <w:lang w:val="en-US" w:eastAsia="zh-TW"/>
                </w:rPr>
                <w:t>Note:</w:t>
              </w:r>
              <w:r>
                <w:rPr>
                  <w:lang w:val="en-US" w:eastAsia="zh-TW"/>
                </w:rPr>
                <w:tab/>
                <w:t>The UE is only required to pass in one of the supported test configurations in FR1</w:t>
              </w:r>
            </w:ins>
          </w:p>
        </w:tc>
      </w:tr>
    </w:tbl>
    <w:p w14:paraId="06DD79B2" w14:textId="77777777" w:rsidR="002B6945" w:rsidRDefault="002B6945" w:rsidP="002B6945">
      <w:pPr>
        <w:rPr>
          <w:ins w:id="55" w:author="Author"/>
        </w:rPr>
      </w:pPr>
    </w:p>
    <w:p w14:paraId="3279F688" w14:textId="77777777" w:rsidR="002B6945" w:rsidRDefault="002B6945" w:rsidP="00127EC9">
      <w:pPr>
        <w:rPr>
          <w:ins w:id="56" w:author="Author"/>
        </w:rPr>
      </w:pPr>
    </w:p>
    <w:p w14:paraId="2B0AD2FA" w14:textId="7A7CCF57" w:rsidR="00127EC9" w:rsidRPr="00FC516B" w:rsidRDefault="00127EC9" w:rsidP="00127EC9">
      <w:pPr>
        <w:pStyle w:val="TH"/>
        <w:rPr>
          <w:ins w:id="57" w:author="Author"/>
          <w:sz w:val="20"/>
          <w:szCs w:val="20"/>
        </w:rPr>
      </w:pPr>
      <w:ins w:id="58" w:author="Author">
        <w:r w:rsidRPr="00FC516B">
          <w:rPr>
            <w:sz w:val="20"/>
            <w:szCs w:val="20"/>
          </w:rPr>
          <w:lastRenderedPageBreak/>
          <w:t xml:space="preserve">Table </w:t>
        </w:r>
        <w:r w:rsidR="00FC516B" w:rsidRPr="00FC516B">
          <w:rPr>
            <w:sz w:val="20"/>
            <w:szCs w:val="20"/>
            <w:lang w:val="en-US"/>
          </w:rPr>
          <w:t>A</w:t>
        </w:r>
        <w:r w:rsidR="00FC516B" w:rsidRPr="00FC516B">
          <w:rPr>
            <w:sz w:val="20"/>
            <w:szCs w:val="20"/>
          </w:rPr>
          <w:t>6.</w:t>
        </w:r>
        <w:r w:rsidR="00FC516B" w:rsidRPr="00FC516B">
          <w:rPr>
            <w:sz w:val="20"/>
            <w:szCs w:val="20"/>
            <w:lang w:eastAsia="zh-CN"/>
          </w:rPr>
          <w:t>6.x</w:t>
        </w:r>
        <w:r w:rsidR="00FC516B" w:rsidRPr="00FC516B">
          <w:rPr>
            <w:sz w:val="20"/>
            <w:szCs w:val="20"/>
          </w:rPr>
          <w:t>.1.1</w:t>
        </w:r>
        <w:r w:rsidRPr="00FC516B">
          <w:rPr>
            <w:sz w:val="20"/>
            <w:szCs w:val="20"/>
          </w:rPr>
          <w:t>-</w:t>
        </w:r>
        <w:del w:id="59" w:author="Author">
          <w:r w:rsidRPr="00FC516B" w:rsidDel="0096064F">
            <w:rPr>
              <w:sz w:val="20"/>
              <w:szCs w:val="20"/>
            </w:rPr>
            <w:delText>1</w:delText>
          </w:r>
        </w:del>
        <w:r w:rsidR="0096064F">
          <w:rPr>
            <w:sz w:val="20"/>
            <w:szCs w:val="20"/>
            <w:lang w:val="en-US"/>
          </w:rPr>
          <w:t>2</w:t>
        </w:r>
        <w:r w:rsidRPr="00FC516B">
          <w:rPr>
            <w:sz w:val="20"/>
            <w:szCs w:val="20"/>
          </w:rPr>
          <w:t>: General test parameters for RSTD measurement reporting delay under fading propagation conditions</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0"/>
        <w:gridCol w:w="887"/>
        <w:gridCol w:w="492"/>
        <w:gridCol w:w="3261"/>
        <w:gridCol w:w="2895"/>
      </w:tblGrid>
      <w:tr w:rsidR="00127EC9" w14:paraId="6865800F" w14:textId="77777777" w:rsidTr="0096064F">
        <w:trPr>
          <w:cantSplit/>
          <w:jc w:val="center"/>
          <w:ins w:id="60" w:author="Author"/>
        </w:trPr>
        <w:tc>
          <w:tcPr>
            <w:tcW w:w="2547" w:type="dxa"/>
            <w:gridSpan w:val="2"/>
            <w:tcBorders>
              <w:top w:val="single" w:sz="4" w:space="0" w:color="auto"/>
              <w:left w:val="single" w:sz="4" w:space="0" w:color="auto"/>
              <w:bottom w:val="single" w:sz="4" w:space="0" w:color="auto"/>
              <w:right w:val="single" w:sz="4" w:space="0" w:color="auto"/>
            </w:tcBorders>
            <w:hideMark/>
          </w:tcPr>
          <w:p w14:paraId="594C7F4F" w14:textId="77777777" w:rsidR="00127EC9" w:rsidRDefault="00127EC9" w:rsidP="001B4311">
            <w:pPr>
              <w:pStyle w:val="TAH"/>
              <w:rPr>
                <w:ins w:id="61" w:author="Author"/>
                <w:rFonts w:cs="Arial"/>
              </w:rPr>
            </w:pPr>
            <w:ins w:id="62" w:author="Author">
              <w:r>
                <w:rPr>
                  <w:rFonts w:cs="Arial"/>
                </w:rPr>
                <w:t>Parameter</w:t>
              </w:r>
            </w:ins>
          </w:p>
        </w:tc>
        <w:tc>
          <w:tcPr>
            <w:tcW w:w="492" w:type="dxa"/>
            <w:tcBorders>
              <w:top w:val="single" w:sz="4" w:space="0" w:color="auto"/>
              <w:left w:val="single" w:sz="4" w:space="0" w:color="auto"/>
              <w:bottom w:val="single" w:sz="4" w:space="0" w:color="auto"/>
              <w:right w:val="single" w:sz="4" w:space="0" w:color="auto"/>
            </w:tcBorders>
            <w:hideMark/>
          </w:tcPr>
          <w:p w14:paraId="66BCE645" w14:textId="77777777" w:rsidR="00127EC9" w:rsidRDefault="00127EC9" w:rsidP="001B4311">
            <w:pPr>
              <w:pStyle w:val="TAH"/>
              <w:rPr>
                <w:ins w:id="63" w:author="Author"/>
                <w:rFonts w:cs="Arial"/>
              </w:rPr>
            </w:pPr>
            <w:ins w:id="64" w:author="Author">
              <w:r>
                <w:rPr>
                  <w:rFonts w:cs="Arial"/>
                </w:rPr>
                <w:t>Unit</w:t>
              </w:r>
            </w:ins>
          </w:p>
        </w:tc>
        <w:tc>
          <w:tcPr>
            <w:tcW w:w="3261" w:type="dxa"/>
            <w:tcBorders>
              <w:top w:val="single" w:sz="4" w:space="0" w:color="auto"/>
              <w:left w:val="single" w:sz="4" w:space="0" w:color="auto"/>
              <w:bottom w:val="single" w:sz="4" w:space="0" w:color="auto"/>
              <w:right w:val="single" w:sz="4" w:space="0" w:color="auto"/>
            </w:tcBorders>
            <w:hideMark/>
          </w:tcPr>
          <w:p w14:paraId="77DAC678" w14:textId="77777777" w:rsidR="00127EC9" w:rsidRDefault="00127EC9" w:rsidP="001B4311">
            <w:pPr>
              <w:pStyle w:val="TAH"/>
              <w:rPr>
                <w:ins w:id="65" w:author="Author"/>
                <w:rFonts w:cs="Arial"/>
              </w:rPr>
            </w:pPr>
            <w:ins w:id="66" w:author="Author">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1EFCEEE5" w14:textId="77777777" w:rsidR="00127EC9" w:rsidRDefault="00127EC9" w:rsidP="001B4311">
            <w:pPr>
              <w:pStyle w:val="TAH"/>
              <w:rPr>
                <w:ins w:id="67" w:author="Author"/>
                <w:rFonts w:cs="Arial"/>
              </w:rPr>
            </w:pPr>
            <w:ins w:id="68" w:author="Author">
              <w:r>
                <w:rPr>
                  <w:rFonts w:cs="Arial"/>
                </w:rPr>
                <w:t>Comment</w:t>
              </w:r>
            </w:ins>
          </w:p>
        </w:tc>
      </w:tr>
      <w:tr w:rsidR="00127EC9" w14:paraId="3160EA94" w14:textId="77777777" w:rsidTr="0096064F">
        <w:trPr>
          <w:cantSplit/>
          <w:jc w:val="center"/>
          <w:ins w:id="69" w:author="Autho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8EEBA7C" w14:textId="77777777" w:rsidR="00127EC9" w:rsidRDefault="00127EC9" w:rsidP="001B4311">
            <w:pPr>
              <w:pStyle w:val="TAC"/>
              <w:rPr>
                <w:ins w:id="70" w:author="Author"/>
                <w:rFonts w:cs="Arial"/>
              </w:rPr>
            </w:pPr>
            <w:ins w:id="71" w:author="Author">
              <w:r>
                <w:rPr>
                  <w:rFonts w:cs="Arial"/>
                </w:rPr>
                <w:t>Reference cell</w:t>
              </w:r>
            </w:ins>
          </w:p>
        </w:tc>
        <w:tc>
          <w:tcPr>
            <w:tcW w:w="492" w:type="dxa"/>
            <w:tcBorders>
              <w:top w:val="single" w:sz="4" w:space="0" w:color="auto"/>
              <w:left w:val="single" w:sz="4" w:space="0" w:color="auto"/>
              <w:bottom w:val="single" w:sz="4" w:space="0" w:color="auto"/>
              <w:right w:val="single" w:sz="4" w:space="0" w:color="auto"/>
            </w:tcBorders>
            <w:vAlign w:val="center"/>
          </w:tcPr>
          <w:p w14:paraId="1974E444" w14:textId="77777777" w:rsidR="00127EC9" w:rsidRDefault="00127EC9" w:rsidP="001B4311">
            <w:pPr>
              <w:pStyle w:val="TAC"/>
              <w:rPr>
                <w:ins w:id="72" w:author="Autho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465C78A" w14:textId="77777777" w:rsidR="00127EC9" w:rsidRDefault="00127EC9" w:rsidP="001B4311">
            <w:pPr>
              <w:pStyle w:val="TAC"/>
              <w:rPr>
                <w:ins w:id="73" w:author="Author"/>
                <w:rFonts w:cs="Arial"/>
              </w:rPr>
            </w:pPr>
            <w:ins w:id="74" w:author="Author">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FA4D3DF" w14:textId="77777777" w:rsidR="00127EC9" w:rsidRDefault="00127EC9" w:rsidP="001B4311">
            <w:pPr>
              <w:pStyle w:val="TAC"/>
              <w:rPr>
                <w:ins w:id="75" w:author="Author"/>
                <w:rFonts w:cs="Arial"/>
              </w:rPr>
            </w:pPr>
            <w:ins w:id="76" w:author="Author">
              <w:r>
                <w:rPr>
                  <w:rFonts w:cs="Arial"/>
                </w:rPr>
                <w:t>Reference cell is the cell in the OTDOA assistance data with respect to which the RSTD measurement is defined, as specified in TS 36.214 [4] and TS 36.355 [24]. The reference cell is the PCell in this test case.</w:t>
              </w:r>
            </w:ins>
          </w:p>
        </w:tc>
      </w:tr>
      <w:tr w:rsidR="00127EC9" w14:paraId="1AABF46B" w14:textId="77777777" w:rsidTr="0096064F">
        <w:trPr>
          <w:cantSplit/>
          <w:jc w:val="center"/>
          <w:ins w:id="77" w:author="Autho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6E13FE10" w14:textId="77777777" w:rsidR="00127EC9" w:rsidRDefault="00127EC9" w:rsidP="001B4311">
            <w:pPr>
              <w:pStyle w:val="TAC"/>
              <w:rPr>
                <w:ins w:id="78" w:author="Author"/>
                <w:rFonts w:cs="Arial"/>
              </w:rPr>
            </w:pPr>
            <w:ins w:id="79" w:author="Author">
              <w:r>
                <w:rPr>
                  <w:rFonts w:cs="Arial"/>
                </w:rPr>
                <w:t>Neighbor cells</w:t>
              </w:r>
            </w:ins>
          </w:p>
        </w:tc>
        <w:tc>
          <w:tcPr>
            <w:tcW w:w="492" w:type="dxa"/>
            <w:tcBorders>
              <w:top w:val="single" w:sz="4" w:space="0" w:color="auto"/>
              <w:left w:val="single" w:sz="4" w:space="0" w:color="auto"/>
              <w:bottom w:val="single" w:sz="4" w:space="0" w:color="auto"/>
              <w:right w:val="single" w:sz="4" w:space="0" w:color="auto"/>
            </w:tcBorders>
            <w:vAlign w:val="center"/>
          </w:tcPr>
          <w:p w14:paraId="1006A4E6" w14:textId="77777777" w:rsidR="00127EC9" w:rsidRDefault="00127EC9" w:rsidP="001B4311">
            <w:pPr>
              <w:pStyle w:val="TAC"/>
              <w:rPr>
                <w:ins w:id="80" w:author="Autho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9F0D369" w14:textId="77777777" w:rsidR="00127EC9" w:rsidRDefault="00127EC9" w:rsidP="001B4311">
            <w:pPr>
              <w:pStyle w:val="TAC"/>
              <w:rPr>
                <w:ins w:id="81" w:author="Author"/>
                <w:rFonts w:cs="Arial"/>
              </w:rPr>
            </w:pPr>
            <w:ins w:id="82" w:author="Author">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6EB4466" w14:textId="77777777" w:rsidR="00127EC9" w:rsidRDefault="00127EC9" w:rsidP="001B4311">
            <w:pPr>
              <w:pStyle w:val="TAC"/>
              <w:rPr>
                <w:ins w:id="83" w:author="Author"/>
                <w:rFonts w:cs="Arial"/>
              </w:rPr>
            </w:pPr>
            <w:ins w:id="84" w:author="Author">
              <w:r>
                <w:rPr>
                  <w:rFonts w:cs="Arial"/>
                </w:rPr>
                <w:t>Cell 2 and Cell 3 appear at random places in the neighbour cell list in the OTDOA assistance data, but Cell 2 always appears in the first half of the list, whilst Cell 3 appears in the second half of the list.</w:t>
              </w:r>
            </w:ins>
          </w:p>
        </w:tc>
      </w:tr>
      <w:tr w:rsidR="0096064F" w14:paraId="624B0C25" w14:textId="77777777" w:rsidTr="0096064F">
        <w:trPr>
          <w:cantSplit/>
          <w:trHeight w:val="715"/>
          <w:jc w:val="center"/>
          <w:ins w:id="85" w:author="Author"/>
        </w:trPr>
        <w:tc>
          <w:tcPr>
            <w:tcW w:w="1660" w:type="dxa"/>
            <w:vMerge w:val="restart"/>
            <w:tcBorders>
              <w:top w:val="single" w:sz="4" w:space="0" w:color="auto"/>
              <w:left w:val="single" w:sz="4" w:space="0" w:color="auto"/>
              <w:right w:val="single" w:sz="4" w:space="0" w:color="auto"/>
            </w:tcBorders>
            <w:vAlign w:val="center"/>
            <w:hideMark/>
          </w:tcPr>
          <w:p w14:paraId="51CC6DE8" w14:textId="05D3B959" w:rsidR="0096064F" w:rsidRDefault="0096064F" w:rsidP="001B4311">
            <w:pPr>
              <w:pStyle w:val="TAC"/>
              <w:rPr>
                <w:ins w:id="86" w:author="Author"/>
                <w:rFonts w:cs="Arial"/>
              </w:rPr>
            </w:pPr>
            <w:ins w:id="87" w:author="Author">
              <w:r>
                <w:t>RMSI CORESET RMC configuration</w:t>
              </w:r>
            </w:ins>
          </w:p>
        </w:tc>
        <w:tc>
          <w:tcPr>
            <w:tcW w:w="887" w:type="dxa"/>
            <w:tcBorders>
              <w:top w:val="single" w:sz="4" w:space="0" w:color="auto"/>
              <w:left w:val="single" w:sz="4" w:space="0" w:color="auto"/>
              <w:right w:val="single" w:sz="4" w:space="0" w:color="auto"/>
            </w:tcBorders>
            <w:vAlign w:val="center"/>
          </w:tcPr>
          <w:p w14:paraId="5467C414" w14:textId="2FF7EF3B" w:rsidR="0096064F" w:rsidRDefault="0096064F" w:rsidP="001B4311">
            <w:pPr>
              <w:pStyle w:val="TAC"/>
              <w:rPr>
                <w:ins w:id="88" w:author="Author"/>
                <w:rFonts w:cs="Arial"/>
              </w:rPr>
            </w:pPr>
            <w:ins w:id="89" w:author="Author">
              <w:r>
                <w:rPr>
                  <w:rFonts w:cs="Arial"/>
                </w:rPr>
                <w:t>Config 1</w:t>
              </w:r>
            </w:ins>
          </w:p>
        </w:tc>
        <w:tc>
          <w:tcPr>
            <w:tcW w:w="492" w:type="dxa"/>
            <w:tcBorders>
              <w:top w:val="single" w:sz="4" w:space="0" w:color="auto"/>
              <w:left w:val="single" w:sz="4" w:space="0" w:color="auto"/>
              <w:right w:val="single" w:sz="4" w:space="0" w:color="auto"/>
            </w:tcBorders>
            <w:vAlign w:val="center"/>
          </w:tcPr>
          <w:p w14:paraId="2AA15099" w14:textId="213A4B4E" w:rsidR="0096064F" w:rsidRDefault="0096064F" w:rsidP="001B4311">
            <w:pPr>
              <w:pStyle w:val="TAC"/>
              <w:rPr>
                <w:ins w:id="90" w:author="Autho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6BF7EE4" w14:textId="7944FEA8" w:rsidR="0096064F" w:rsidRDefault="0096064F" w:rsidP="001B4311">
            <w:pPr>
              <w:pStyle w:val="TAC"/>
              <w:rPr>
                <w:ins w:id="91" w:author="Author"/>
                <w:rFonts w:cs="Arial"/>
              </w:rPr>
            </w:pPr>
            <w:ins w:id="92" w:author="Author">
              <w:r>
                <w:rPr>
                  <w:rFonts w:cs="v4.2.0"/>
                  <w:lang w:eastAsia="zh-CN"/>
                </w:rPr>
                <w:t xml:space="preserve">CR.1.1 </w:t>
              </w:r>
              <w:del w:id="93" w:author="Author">
                <w:r w:rsidDel="00F46CAD">
                  <w:rPr>
                    <w:rFonts w:cs="v4.2.0"/>
                    <w:lang w:eastAsia="zh-CN"/>
                  </w:rPr>
                  <w:delText>T</w:delText>
                </w:r>
              </w:del>
              <w:r>
                <w:rPr>
                  <w:rFonts w:cs="v4.2.0"/>
                  <w:lang w:eastAsia="zh-CN"/>
                </w:rPr>
                <w:t>FDD</w:t>
              </w:r>
            </w:ins>
          </w:p>
        </w:tc>
        <w:tc>
          <w:tcPr>
            <w:tcW w:w="2895" w:type="dxa"/>
            <w:vMerge w:val="restart"/>
            <w:tcBorders>
              <w:top w:val="single" w:sz="4" w:space="0" w:color="auto"/>
              <w:left w:val="single" w:sz="4" w:space="0" w:color="auto"/>
              <w:right w:val="single" w:sz="4" w:space="0" w:color="auto"/>
            </w:tcBorders>
            <w:vAlign w:val="center"/>
            <w:hideMark/>
          </w:tcPr>
          <w:p w14:paraId="04C05A0B" w14:textId="7B1DB2BC" w:rsidR="0096064F" w:rsidRDefault="0096064F" w:rsidP="001B4311">
            <w:pPr>
              <w:pStyle w:val="TAC"/>
              <w:rPr>
                <w:ins w:id="94" w:author="Author"/>
                <w:rFonts w:cs="Arial"/>
              </w:rPr>
            </w:pPr>
            <w:ins w:id="95" w:author="Author">
              <w:r>
                <w:rPr>
                  <w:rFonts w:cs="Arial"/>
                </w:rPr>
                <w:t xml:space="preserve">As specified in </w:t>
              </w:r>
              <w:r w:rsidRPr="008D015E">
                <w:rPr>
                  <w:rFonts w:cs="Arial"/>
                  <w:highlight w:val="yellow"/>
                </w:rPr>
                <w:t>clause A.3.1.2.1</w:t>
              </w:r>
            </w:ins>
          </w:p>
        </w:tc>
      </w:tr>
      <w:tr w:rsidR="0096064F" w14:paraId="01074E2B" w14:textId="77777777" w:rsidTr="0096064F">
        <w:trPr>
          <w:cantSplit/>
          <w:trHeight w:val="652"/>
          <w:jc w:val="center"/>
        </w:trPr>
        <w:tc>
          <w:tcPr>
            <w:tcW w:w="1660" w:type="dxa"/>
            <w:vMerge/>
            <w:tcBorders>
              <w:left w:val="single" w:sz="4" w:space="0" w:color="auto"/>
              <w:right w:val="single" w:sz="4" w:space="0" w:color="auto"/>
            </w:tcBorders>
            <w:vAlign w:val="center"/>
          </w:tcPr>
          <w:p w14:paraId="586D43B2" w14:textId="77777777" w:rsidR="0096064F" w:rsidRDefault="0096064F" w:rsidP="0096064F">
            <w:pPr>
              <w:pStyle w:val="TAC"/>
            </w:pPr>
          </w:p>
        </w:tc>
        <w:tc>
          <w:tcPr>
            <w:tcW w:w="887" w:type="dxa"/>
            <w:tcBorders>
              <w:left w:val="single" w:sz="4" w:space="0" w:color="auto"/>
              <w:right w:val="single" w:sz="4" w:space="0" w:color="auto"/>
            </w:tcBorders>
            <w:vAlign w:val="center"/>
          </w:tcPr>
          <w:p w14:paraId="7195F739" w14:textId="0747AB5E" w:rsidR="0096064F" w:rsidRDefault="0096064F" w:rsidP="0096064F">
            <w:pPr>
              <w:pStyle w:val="TAC"/>
            </w:pPr>
            <w:ins w:id="96" w:author="Author">
              <w:r>
                <w:rPr>
                  <w:rFonts w:cs="Arial"/>
                </w:rPr>
                <w:t>Config 2</w:t>
              </w:r>
            </w:ins>
          </w:p>
        </w:tc>
        <w:tc>
          <w:tcPr>
            <w:tcW w:w="492" w:type="dxa"/>
            <w:tcBorders>
              <w:left w:val="single" w:sz="4" w:space="0" w:color="auto"/>
              <w:right w:val="single" w:sz="4" w:space="0" w:color="auto"/>
            </w:tcBorders>
            <w:vAlign w:val="center"/>
          </w:tcPr>
          <w:p w14:paraId="72CAEA8A" w14:textId="7941EFB5" w:rsidR="0096064F" w:rsidRDefault="0096064F" w:rsidP="0096064F">
            <w:pPr>
              <w:pStyle w:val="TAC"/>
              <w:rPr>
                <w:rFonts w:cs="Arial"/>
              </w:rPr>
            </w:pPr>
          </w:p>
        </w:tc>
        <w:tc>
          <w:tcPr>
            <w:tcW w:w="3261" w:type="dxa"/>
            <w:tcBorders>
              <w:top w:val="single" w:sz="4" w:space="0" w:color="auto"/>
              <w:left w:val="single" w:sz="4" w:space="0" w:color="auto"/>
              <w:right w:val="single" w:sz="4" w:space="0" w:color="auto"/>
            </w:tcBorders>
            <w:vAlign w:val="center"/>
          </w:tcPr>
          <w:p w14:paraId="78BFAD22" w14:textId="2630F1A8" w:rsidR="0096064F" w:rsidRDefault="0096064F" w:rsidP="0096064F">
            <w:pPr>
              <w:pStyle w:val="TAC"/>
              <w:rPr>
                <w:rFonts w:cs="v4.2.0"/>
                <w:lang w:eastAsia="zh-CN"/>
              </w:rPr>
            </w:pPr>
            <w:ins w:id="97" w:author="Author">
              <w:r>
                <w:rPr>
                  <w:rFonts w:cs="v4.2.0"/>
                  <w:lang w:eastAsia="zh-CN"/>
                </w:rPr>
                <w:t>CR.1.1 TDD</w:t>
              </w:r>
            </w:ins>
          </w:p>
        </w:tc>
        <w:tc>
          <w:tcPr>
            <w:tcW w:w="2895" w:type="dxa"/>
            <w:vMerge/>
            <w:tcBorders>
              <w:left w:val="single" w:sz="4" w:space="0" w:color="auto"/>
              <w:right w:val="single" w:sz="4" w:space="0" w:color="auto"/>
            </w:tcBorders>
            <w:vAlign w:val="center"/>
          </w:tcPr>
          <w:p w14:paraId="6C61DA79" w14:textId="77777777" w:rsidR="0096064F" w:rsidRDefault="0096064F" w:rsidP="0096064F">
            <w:pPr>
              <w:pStyle w:val="TAC"/>
              <w:rPr>
                <w:rFonts w:cs="Arial"/>
              </w:rPr>
            </w:pPr>
          </w:p>
        </w:tc>
      </w:tr>
      <w:tr w:rsidR="0096064F" w14:paraId="175991A7" w14:textId="77777777" w:rsidTr="00170C1F">
        <w:trPr>
          <w:cantSplit/>
          <w:trHeight w:val="715"/>
          <w:jc w:val="center"/>
          <w:ins w:id="98" w:author="Author"/>
        </w:trPr>
        <w:tc>
          <w:tcPr>
            <w:tcW w:w="1660" w:type="dxa"/>
            <w:vMerge w:val="restart"/>
            <w:tcBorders>
              <w:top w:val="single" w:sz="4" w:space="0" w:color="auto"/>
              <w:left w:val="single" w:sz="4" w:space="0" w:color="auto"/>
              <w:right w:val="single" w:sz="4" w:space="0" w:color="auto"/>
            </w:tcBorders>
            <w:vAlign w:val="center"/>
            <w:hideMark/>
          </w:tcPr>
          <w:p w14:paraId="4A584BA0" w14:textId="434B2DBB" w:rsidR="0096064F" w:rsidRDefault="0096064F" w:rsidP="00170C1F">
            <w:pPr>
              <w:pStyle w:val="TAC"/>
              <w:rPr>
                <w:ins w:id="99" w:author="Author"/>
                <w:rFonts w:cs="Arial"/>
              </w:rPr>
            </w:pPr>
            <w:ins w:id="100" w:author="Author">
              <w:r>
                <w:rPr>
                  <w:rFonts w:cs="Arial"/>
                  <w:bCs/>
                </w:rPr>
                <w:t>PRS Configuration</w:t>
              </w:r>
            </w:ins>
          </w:p>
        </w:tc>
        <w:tc>
          <w:tcPr>
            <w:tcW w:w="887" w:type="dxa"/>
            <w:tcBorders>
              <w:top w:val="single" w:sz="4" w:space="0" w:color="auto"/>
              <w:left w:val="single" w:sz="4" w:space="0" w:color="auto"/>
              <w:right w:val="single" w:sz="4" w:space="0" w:color="auto"/>
            </w:tcBorders>
            <w:vAlign w:val="center"/>
          </w:tcPr>
          <w:p w14:paraId="385A17E9" w14:textId="77777777" w:rsidR="0096064F" w:rsidRDefault="0096064F" w:rsidP="00170C1F">
            <w:pPr>
              <w:pStyle w:val="TAC"/>
              <w:rPr>
                <w:ins w:id="101" w:author="Author"/>
                <w:rFonts w:cs="Arial"/>
              </w:rPr>
            </w:pPr>
            <w:ins w:id="102" w:author="Author">
              <w:r>
                <w:rPr>
                  <w:rFonts w:cs="Arial"/>
                </w:rPr>
                <w:t>Config 1</w:t>
              </w:r>
            </w:ins>
          </w:p>
        </w:tc>
        <w:tc>
          <w:tcPr>
            <w:tcW w:w="492" w:type="dxa"/>
            <w:tcBorders>
              <w:top w:val="single" w:sz="4" w:space="0" w:color="auto"/>
              <w:left w:val="single" w:sz="4" w:space="0" w:color="auto"/>
              <w:right w:val="single" w:sz="4" w:space="0" w:color="auto"/>
            </w:tcBorders>
            <w:vAlign w:val="center"/>
          </w:tcPr>
          <w:p w14:paraId="735416DD" w14:textId="77777777" w:rsidR="0096064F" w:rsidRDefault="0096064F" w:rsidP="00170C1F">
            <w:pPr>
              <w:pStyle w:val="TAC"/>
              <w:rPr>
                <w:ins w:id="103" w:author="Autho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7BFE1896" w14:textId="75550CB3" w:rsidR="0096064F" w:rsidRDefault="0096064F" w:rsidP="00170C1F">
            <w:pPr>
              <w:pStyle w:val="TAC"/>
              <w:rPr>
                <w:ins w:id="104" w:author="Author"/>
                <w:rFonts w:cs="Arial"/>
              </w:rPr>
            </w:pPr>
            <w:ins w:id="105" w:author="Author">
              <w:r>
                <w:rPr>
                  <w:rFonts w:cs="Arial"/>
                </w:rPr>
                <w:t>PRS patten 1</w:t>
              </w:r>
            </w:ins>
          </w:p>
        </w:tc>
        <w:tc>
          <w:tcPr>
            <w:tcW w:w="2895" w:type="dxa"/>
            <w:vMerge w:val="restart"/>
            <w:tcBorders>
              <w:top w:val="single" w:sz="4" w:space="0" w:color="auto"/>
              <w:left w:val="single" w:sz="4" w:space="0" w:color="auto"/>
              <w:right w:val="single" w:sz="4" w:space="0" w:color="auto"/>
            </w:tcBorders>
            <w:vAlign w:val="center"/>
            <w:hideMark/>
          </w:tcPr>
          <w:p w14:paraId="5E023FE1" w14:textId="4E0D3D57" w:rsidR="0096064F" w:rsidRDefault="0096064F" w:rsidP="00170C1F">
            <w:pPr>
              <w:pStyle w:val="TAC"/>
              <w:rPr>
                <w:ins w:id="106" w:author="Author"/>
                <w:rFonts w:cs="Arial"/>
              </w:rPr>
            </w:pPr>
            <w:ins w:id="107" w:author="Author">
              <w:r>
                <w:rPr>
                  <w:rFonts w:cs="Arial"/>
                </w:rPr>
                <w:t xml:space="preserve">As specified in </w:t>
              </w:r>
              <w:r w:rsidRPr="008D015E">
                <w:rPr>
                  <w:rFonts w:cs="Arial"/>
                  <w:highlight w:val="yellow"/>
                </w:rPr>
                <w:t>clause A.3.</w:t>
              </w:r>
              <w:r>
                <w:rPr>
                  <w:rFonts w:cs="Arial"/>
                </w:rPr>
                <w:t>xx</w:t>
              </w:r>
            </w:ins>
          </w:p>
        </w:tc>
      </w:tr>
      <w:tr w:rsidR="0096064F" w14:paraId="2E9EE6C7" w14:textId="77777777" w:rsidTr="00170C1F">
        <w:trPr>
          <w:cantSplit/>
          <w:trHeight w:val="652"/>
          <w:jc w:val="center"/>
          <w:ins w:id="108" w:author="Author"/>
        </w:trPr>
        <w:tc>
          <w:tcPr>
            <w:tcW w:w="1660" w:type="dxa"/>
            <w:vMerge/>
            <w:tcBorders>
              <w:left w:val="single" w:sz="4" w:space="0" w:color="auto"/>
              <w:right w:val="single" w:sz="4" w:space="0" w:color="auto"/>
            </w:tcBorders>
            <w:vAlign w:val="center"/>
          </w:tcPr>
          <w:p w14:paraId="62357142" w14:textId="77777777" w:rsidR="0096064F" w:rsidRDefault="0096064F" w:rsidP="00170C1F">
            <w:pPr>
              <w:pStyle w:val="TAC"/>
              <w:rPr>
                <w:ins w:id="109" w:author="Author"/>
              </w:rPr>
            </w:pPr>
          </w:p>
        </w:tc>
        <w:tc>
          <w:tcPr>
            <w:tcW w:w="887" w:type="dxa"/>
            <w:tcBorders>
              <w:left w:val="single" w:sz="4" w:space="0" w:color="auto"/>
              <w:right w:val="single" w:sz="4" w:space="0" w:color="auto"/>
            </w:tcBorders>
            <w:vAlign w:val="center"/>
          </w:tcPr>
          <w:p w14:paraId="3746D6A8" w14:textId="77777777" w:rsidR="0096064F" w:rsidRDefault="0096064F" w:rsidP="00170C1F">
            <w:pPr>
              <w:pStyle w:val="TAC"/>
              <w:rPr>
                <w:ins w:id="110" w:author="Author"/>
              </w:rPr>
            </w:pPr>
            <w:ins w:id="111" w:author="Author">
              <w:r>
                <w:rPr>
                  <w:rFonts w:cs="Arial"/>
                </w:rPr>
                <w:t>Config 2</w:t>
              </w:r>
            </w:ins>
          </w:p>
        </w:tc>
        <w:tc>
          <w:tcPr>
            <w:tcW w:w="492" w:type="dxa"/>
            <w:tcBorders>
              <w:left w:val="single" w:sz="4" w:space="0" w:color="auto"/>
              <w:right w:val="single" w:sz="4" w:space="0" w:color="auto"/>
            </w:tcBorders>
            <w:vAlign w:val="center"/>
          </w:tcPr>
          <w:p w14:paraId="33A5B12A" w14:textId="77777777" w:rsidR="0096064F" w:rsidRDefault="0096064F" w:rsidP="00170C1F">
            <w:pPr>
              <w:pStyle w:val="TAC"/>
              <w:rPr>
                <w:ins w:id="112" w:author="Author"/>
                <w:rFonts w:cs="Arial"/>
              </w:rPr>
            </w:pPr>
          </w:p>
        </w:tc>
        <w:tc>
          <w:tcPr>
            <w:tcW w:w="3261" w:type="dxa"/>
            <w:tcBorders>
              <w:top w:val="single" w:sz="4" w:space="0" w:color="auto"/>
              <w:left w:val="single" w:sz="4" w:space="0" w:color="auto"/>
              <w:right w:val="single" w:sz="4" w:space="0" w:color="auto"/>
            </w:tcBorders>
            <w:vAlign w:val="center"/>
          </w:tcPr>
          <w:p w14:paraId="768A72B1" w14:textId="26AA47CC" w:rsidR="0096064F" w:rsidRDefault="0096064F" w:rsidP="00170C1F">
            <w:pPr>
              <w:pStyle w:val="TAC"/>
              <w:rPr>
                <w:ins w:id="113" w:author="Author"/>
                <w:rFonts w:cs="v4.2.0"/>
                <w:lang w:eastAsia="zh-CN"/>
              </w:rPr>
            </w:pPr>
            <w:ins w:id="114" w:author="Author">
              <w:r>
                <w:rPr>
                  <w:rFonts w:cs="Arial"/>
                </w:rPr>
                <w:t>PRS patten 2</w:t>
              </w:r>
            </w:ins>
          </w:p>
        </w:tc>
        <w:tc>
          <w:tcPr>
            <w:tcW w:w="2895" w:type="dxa"/>
            <w:vMerge/>
            <w:tcBorders>
              <w:left w:val="single" w:sz="4" w:space="0" w:color="auto"/>
              <w:right w:val="single" w:sz="4" w:space="0" w:color="auto"/>
            </w:tcBorders>
            <w:vAlign w:val="center"/>
          </w:tcPr>
          <w:p w14:paraId="385EF9B8" w14:textId="77777777" w:rsidR="0096064F" w:rsidRDefault="0096064F" w:rsidP="00170C1F">
            <w:pPr>
              <w:pStyle w:val="TAC"/>
              <w:rPr>
                <w:ins w:id="115" w:author="Author"/>
                <w:rFonts w:cs="Arial"/>
              </w:rPr>
            </w:pPr>
          </w:p>
        </w:tc>
      </w:tr>
      <w:tr w:rsidR="0096064F" w14:paraId="7BA06082" w14:textId="77777777" w:rsidTr="0096064F">
        <w:trPr>
          <w:cantSplit/>
          <w:jc w:val="center"/>
          <w:ins w:id="116" w:author="Autho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0B1F8929" w14:textId="77777777" w:rsidR="0096064F" w:rsidRDefault="0096064F" w:rsidP="0096064F">
            <w:pPr>
              <w:pStyle w:val="TAC"/>
              <w:rPr>
                <w:ins w:id="117" w:author="Author"/>
                <w:rFonts w:cs="Arial"/>
              </w:rPr>
            </w:pPr>
            <w:ins w:id="118" w:author="Author">
              <w:r>
                <w:rPr>
                  <w:rFonts w:cs="Arial"/>
                  <w:bCs/>
                </w:rPr>
                <w:t>Physical cell ID PCI</w:t>
              </w:r>
            </w:ins>
          </w:p>
        </w:tc>
        <w:tc>
          <w:tcPr>
            <w:tcW w:w="492" w:type="dxa"/>
            <w:tcBorders>
              <w:top w:val="single" w:sz="4" w:space="0" w:color="auto"/>
              <w:left w:val="single" w:sz="4" w:space="0" w:color="auto"/>
              <w:bottom w:val="single" w:sz="4" w:space="0" w:color="auto"/>
              <w:right w:val="single" w:sz="4" w:space="0" w:color="auto"/>
            </w:tcBorders>
            <w:vAlign w:val="center"/>
          </w:tcPr>
          <w:p w14:paraId="53DD9D72" w14:textId="77777777" w:rsidR="0096064F" w:rsidRDefault="0096064F" w:rsidP="0096064F">
            <w:pPr>
              <w:pStyle w:val="TAC"/>
              <w:rPr>
                <w:ins w:id="119" w:author="Autho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7EDF70D" w14:textId="77777777" w:rsidR="0096064F" w:rsidRDefault="0096064F" w:rsidP="0096064F">
            <w:pPr>
              <w:pStyle w:val="TAC"/>
              <w:rPr>
                <w:ins w:id="120" w:author="Author"/>
                <w:rFonts w:cs="Arial"/>
              </w:rPr>
            </w:pPr>
            <w:ins w:id="121" w:author="Author">
              <w:r>
                <w:rPr>
                  <w:rFonts w:cs="Arial"/>
                  <w:bCs/>
                </w:rPr>
                <w:t>(PCI of Cell 1 – PCI of Cell 2)mod6=0</w:t>
              </w:r>
            </w:ins>
          </w:p>
          <w:p w14:paraId="7F2BA95A" w14:textId="77777777" w:rsidR="0096064F" w:rsidRDefault="0096064F" w:rsidP="0096064F">
            <w:pPr>
              <w:pStyle w:val="TAC"/>
              <w:rPr>
                <w:ins w:id="122" w:author="Author"/>
                <w:rFonts w:cs="Arial"/>
              </w:rPr>
            </w:pPr>
            <w:ins w:id="123" w:author="Author">
              <w:r>
                <w:rPr>
                  <w:rFonts w:cs="Arial"/>
                </w:rPr>
                <w:t>and</w:t>
              </w:r>
            </w:ins>
          </w:p>
          <w:p w14:paraId="490CD6CF" w14:textId="77777777" w:rsidR="0096064F" w:rsidRDefault="0096064F" w:rsidP="0096064F">
            <w:pPr>
              <w:pStyle w:val="TAC"/>
              <w:rPr>
                <w:ins w:id="124" w:author="Author"/>
                <w:rFonts w:cs="Arial"/>
              </w:rPr>
            </w:pPr>
            <w:ins w:id="125" w:author="Author">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C999972" w14:textId="77777777" w:rsidR="0096064F" w:rsidRDefault="0096064F" w:rsidP="0096064F">
            <w:pPr>
              <w:pStyle w:val="TAC"/>
              <w:rPr>
                <w:ins w:id="126" w:author="Author"/>
                <w:rFonts w:cs="Arial"/>
              </w:rPr>
            </w:pPr>
            <w:ins w:id="127" w:author="Author">
              <w:r>
                <w:rPr>
                  <w:rFonts w:cs="Arial"/>
                </w:rPr>
                <w:t>The cell PCIs are selected such that the relative shifts of PRS patterns among cells are as given by the test parameters</w:t>
              </w:r>
            </w:ins>
          </w:p>
        </w:tc>
      </w:tr>
      <w:tr w:rsidR="0096064F" w14:paraId="3405C703" w14:textId="77777777" w:rsidTr="0096064F">
        <w:trPr>
          <w:cantSplit/>
          <w:jc w:val="center"/>
          <w:ins w:id="128" w:author="Autho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52A360F9" w14:textId="77777777" w:rsidR="0096064F" w:rsidRDefault="0096064F" w:rsidP="0096064F">
            <w:pPr>
              <w:pStyle w:val="TAC"/>
              <w:rPr>
                <w:ins w:id="129" w:author="Author"/>
                <w:rFonts w:cs="Arial"/>
              </w:rPr>
            </w:pPr>
            <w:ins w:id="130" w:author="Author">
              <w:r>
                <w:rPr>
                  <w:rFonts w:cs="Arial"/>
                  <w:bCs/>
                </w:rPr>
                <w:t>CP length</w:t>
              </w:r>
            </w:ins>
          </w:p>
        </w:tc>
        <w:tc>
          <w:tcPr>
            <w:tcW w:w="492" w:type="dxa"/>
            <w:tcBorders>
              <w:top w:val="single" w:sz="4" w:space="0" w:color="auto"/>
              <w:left w:val="single" w:sz="4" w:space="0" w:color="auto"/>
              <w:bottom w:val="single" w:sz="4" w:space="0" w:color="auto"/>
              <w:right w:val="single" w:sz="4" w:space="0" w:color="auto"/>
            </w:tcBorders>
            <w:vAlign w:val="center"/>
          </w:tcPr>
          <w:p w14:paraId="60CC1323" w14:textId="77777777" w:rsidR="0096064F" w:rsidRDefault="0096064F" w:rsidP="0096064F">
            <w:pPr>
              <w:pStyle w:val="TAC"/>
              <w:rPr>
                <w:ins w:id="131" w:author="Autho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0070806" w14:textId="77777777" w:rsidR="0096064F" w:rsidRDefault="0096064F" w:rsidP="0096064F">
            <w:pPr>
              <w:pStyle w:val="TAC"/>
              <w:rPr>
                <w:ins w:id="132" w:author="Author"/>
                <w:rFonts w:cs="Arial"/>
              </w:rPr>
            </w:pPr>
            <w:ins w:id="133" w:author="Author">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78CB8DA4" w14:textId="77777777" w:rsidR="0096064F" w:rsidRDefault="0096064F" w:rsidP="0096064F">
            <w:pPr>
              <w:pStyle w:val="TAC"/>
              <w:rPr>
                <w:ins w:id="134" w:author="Author"/>
                <w:rFonts w:cs="Arial"/>
              </w:rPr>
            </w:pPr>
          </w:p>
        </w:tc>
      </w:tr>
      <w:tr w:rsidR="0096064F" w14:paraId="078FD8FA" w14:textId="77777777" w:rsidTr="00CF3B8D">
        <w:trPr>
          <w:cantSplit/>
          <w:jc w:val="center"/>
          <w:ins w:id="135" w:author="Autho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5CB0906F" w14:textId="77777777" w:rsidR="0096064F" w:rsidRDefault="0096064F" w:rsidP="0096064F">
            <w:pPr>
              <w:pStyle w:val="TAC"/>
              <w:rPr>
                <w:ins w:id="136" w:author="Author"/>
                <w:rFonts w:cs="Arial"/>
              </w:rPr>
            </w:pPr>
            <w:ins w:id="137" w:author="Author">
              <w:r>
                <w:rPr>
                  <w:rFonts w:cs="Arial"/>
                  <w:bCs/>
                </w:rPr>
                <w:t>DRX</w:t>
              </w:r>
            </w:ins>
          </w:p>
        </w:tc>
        <w:tc>
          <w:tcPr>
            <w:tcW w:w="492" w:type="dxa"/>
            <w:tcBorders>
              <w:top w:val="single" w:sz="4" w:space="0" w:color="auto"/>
              <w:left w:val="single" w:sz="4" w:space="0" w:color="auto"/>
              <w:bottom w:val="single" w:sz="4" w:space="0" w:color="auto"/>
              <w:right w:val="single" w:sz="4" w:space="0" w:color="auto"/>
            </w:tcBorders>
            <w:vAlign w:val="center"/>
          </w:tcPr>
          <w:p w14:paraId="7CA1E410" w14:textId="77777777" w:rsidR="0096064F" w:rsidRDefault="0096064F" w:rsidP="0096064F">
            <w:pPr>
              <w:pStyle w:val="TAC"/>
              <w:rPr>
                <w:ins w:id="138" w:author="Autho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9B72FAC" w14:textId="5B19E331" w:rsidR="0096064F" w:rsidRDefault="0096064F" w:rsidP="0096064F">
            <w:pPr>
              <w:pStyle w:val="TAC"/>
              <w:rPr>
                <w:ins w:id="139" w:author="Author"/>
                <w:rFonts w:cs="Arial"/>
              </w:rPr>
            </w:pPr>
            <w:ins w:id="140" w:author="Author">
              <w:r>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33ACCF0C" w14:textId="22E5BA81" w:rsidR="0096064F" w:rsidRDefault="0096064F" w:rsidP="0096064F">
            <w:pPr>
              <w:pStyle w:val="TAC"/>
              <w:rPr>
                <w:ins w:id="141" w:author="Author"/>
                <w:rFonts w:cs="Arial"/>
              </w:rPr>
            </w:pPr>
          </w:p>
        </w:tc>
      </w:tr>
      <w:tr w:rsidR="0096064F" w14:paraId="53996DC3" w14:textId="77777777" w:rsidTr="0096064F">
        <w:trPr>
          <w:cantSplit/>
          <w:jc w:val="center"/>
          <w:ins w:id="142" w:author="Autho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3483AB97" w14:textId="77777777" w:rsidR="0096064F" w:rsidRDefault="0096064F" w:rsidP="0096064F">
            <w:pPr>
              <w:pStyle w:val="TAC"/>
              <w:rPr>
                <w:ins w:id="143" w:author="Author"/>
                <w:rFonts w:cs="Arial"/>
              </w:rPr>
            </w:pPr>
            <w:ins w:id="144" w:author="Author">
              <w:r>
                <w:rPr>
                  <w:rFonts w:cs="Arial"/>
                </w:rPr>
                <w:t>Radio frame receive time offset between the cells at the UE antenna connector</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3A5A7F3F" w14:textId="77777777" w:rsidR="0096064F" w:rsidRDefault="0096064F" w:rsidP="0096064F">
            <w:pPr>
              <w:pStyle w:val="TAC"/>
              <w:rPr>
                <w:ins w:id="145" w:author="Author"/>
                <w:rFonts w:cs="Arial"/>
              </w:rPr>
            </w:pPr>
            <w:ins w:id="146" w:author="Author">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3CD060FD" w14:textId="2240C17C" w:rsidR="0096064F" w:rsidRDefault="0096064F" w:rsidP="0096064F">
            <w:pPr>
              <w:pStyle w:val="TAC"/>
              <w:rPr>
                <w:ins w:id="147" w:author="Author"/>
                <w:rFonts w:cs="Arial"/>
              </w:rPr>
            </w:pPr>
            <w:ins w:id="148" w:author="Author">
              <w:r>
                <w:rPr>
                  <w:rFonts w:cs="Arial"/>
                </w:rPr>
                <w:t>Cell 2 to Cell 1: 0</w:t>
              </w:r>
            </w:ins>
          </w:p>
          <w:p w14:paraId="2125A03B" w14:textId="294B7D94" w:rsidR="0096064F" w:rsidRDefault="0096064F" w:rsidP="0096064F">
            <w:pPr>
              <w:pStyle w:val="TAC"/>
              <w:rPr>
                <w:ins w:id="149" w:author="Author"/>
                <w:rFonts w:cs="Arial"/>
              </w:rPr>
            </w:pPr>
            <w:ins w:id="150" w:author="Author">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B80B480" w14:textId="77777777" w:rsidR="0096064F" w:rsidRDefault="0096064F" w:rsidP="0096064F">
            <w:pPr>
              <w:pStyle w:val="TAC"/>
              <w:rPr>
                <w:ins w:id="151" w:author="Author"/>
                <w:rFonts w:cs="Arial"/>
              </w:rPr>
            </w:pPr>
            <w:ins w:id="152" w:author="Author">
              <w:r>
                <w:rPr>
                  <w:rFonts w:cs="Arial"/>
                </w:rPr>
                <w:t>PRS are transmitted from synchronous cells</w:t>
              </w:r>
            </w:ins>
          </w:p>
        </w:tc>
      </w:tr>
      <w:tr w:rsidR="0096064F" w14:paraId="2C34590C" w14:textId="77777777" w:rsidTr="0096064F">
        <w:trPr>
          <w:cantSplit/>
          <w:jc w:val="center"/>
          <w:ins w:id="153" w:author="Autho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4014B4D2" w14:textId="77777777" w:rsidR="0096064F" w:rsidRDefault="0096064F" w:rsidP="0096064F">
            <w:pPr>
              <w:pStyle w:val="TAC"/>
              <w:rPr>
                <w:ins w:id="154" w:author="Author"/>
                <w:rFonts w:cs="Arial"/>
              </w:rPr>
            </w:pPr>
            <w:ins w:id="155" w:author="Author">
              <w:r>
                <w:rPr>
                  <w:rFonts w:cs="Arial"/>
                </w:rPr>
                <w:t>Expected RSTD</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7569B41A" w14:textId="77777777" w:rsidR="0096064F" w:rsidRDefault="0096064F" w:rsidP="0096064F">
            <w:pPr>
              <w:pStyle w:val="TAC"/>
              <w:rPr>
                <w:ins w:id="156" w:author="Author"/>
                <w:rFonts w:cs="Arial"/>
              </w:rPr>
            </w:pPr>
            <w:ins w:id="157" w:author="Author">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732F4526" w14:textId="77777777" w:rsidR="0096064F" w:rsidRDefault="0096064F" w:rsidP="0096064F">
            <w:pPr>
              <w:pStyle w:val="TAC"/>
              <w:rPr>
                <w:ins w:id="158" w:author="Author"/>
                <w:rFonts w:cs="Arial"/>
              </w:rPr>
            </w:pPr>
            <w:ins w:id="159" w:author="Author">
              <w:r>
                <w:rPr>
                  <w:rFonts w:cs="Arial"/>
                </w:rPr>
                <w:t xml:space="preserve">Cell 2: 3 </w:t>
              </w:r>
            </w:ins>
          </w:p>
          <w:p w14:paraId="777CBECF" w14:textId="77777777" w:rsidR="0096064F" w:rsidRDefault="0096064F" w:rsidP="0096064F">
            <w:pPr>
              <w:pStyle w:val="TAC"/>
              <w:rPr>
                <w:ins w:id="160" w:author="Author"/>
                <w:rFonts w:cs="Arial"/>
              </w:rPr>
            </w:pPr>
            <w:ins w:id="161" w:author="Author">
              <w:r>
                <w:rPr>
                  <w:rFonts w:cs="Arial"/>
                </w:rPr>
                <w:t>Cell 3: 3</w:t>
              </w:r>
            </w:ins>
          </w:p>
          <w:p w14:paraId="07B0FCB8" w14:textId="77777777" w:rsidR="0096064F" w:rsidRDefault="0096064F" w:rsidP="0096064F">
            <w:pPr>
              <w:pStyle w:val="TAC"/>
              <w:rPr>
                <w:ins w:id="162" w:author="Author"/>
                <w:rFonts w:cs="Arial"/>
              </w:rPr>
            </w:pPr>
            <w:ins w:id="163" w:author="Author">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BDBD984" w14:textId="77777777" w:rsidR="0096064F" w:rsidRDefault="0096064F" w:rsidP="0096064F">
            <w:pPr>
              <w:pStyle w:val="TAC"/>
              <w:rPr>
                <w:ins w:id="164" w:author="Author"/>
                <w:rFonts w:cs="Arial"/>
              </w:rPr>
            </w:pPr>
            <w:ins w:id="165" w:author="Author">
              <w:r>
                <w:rPr>
                  <w:rFonts w:cs="Arial"/>
                </w:rPr>
                <w:t>The expected RSTD is what is expected at the receiver. The corresponding parameter in the OTDOA assistance data specified in TS 36.355 [24] is the expectedRSTD indicator</w:t>
              </w:r>
            </w:ins>
          </w:p>
        </w:tc>
      </w:tr>
      <w:tr w:rsidR="0096064F" w14:paraId="538F413B" w14:textId="77777777" w:rsidTr="0096064F">
        <w:trPr>
          <w:cantSplit/>
          <w:jc w:val="center"/>
          <w:ins w:id="166" w:author="Autho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6F48EEC2" w14:textId="77777777" w:rsidR="0096064F" w:rsidRDefault="0096064F" w:rsidP="0096064F">
            <w:pPr>
              <w:pStyle w:val="TAC"/>
              <w:rPr>
                <w:ins w:id="167" w:author="Author"/>
                <w:rFonts w:cs="Arial"/>
              </w:rPr>
            </w:pPr>
            <w:ins w:id="168" w:author="Author">
              <w:r>
                <w:rPr>
                  <w:rFonts w:cs="Arial"/>
                </w:rPr>
                <w:t>Expected RSTD uncertainty for all neighbour cells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5BFC7AAA" w14:textId="77777777" w:rsidR="0096064F" w:rsidRDefault="0096064F" w:rsidP="0096064F">
            <w:pPr>
              <w:pStyle w:val="TAC"/>
              <w:rPr>
                <w:ins w:id="169" w:author="Author"/>
                <w:rFonts w:cs="Arial"/>
              </w:rPr>
            </w:pPr>
            <w:ins w:id="170" w:author="Author">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7FFAC510" w14:textId="0F3FF7FE" w:rsidR="0096064F" w:rsidRDefault="0096064F" w:rsidP="0096064F">
            <w:pPr>
              <w:pStyle w:val="TAC"/>
              <w:rPr>
                <w:ins w:id="171" w:author="Author"/>
                <w:rFonts w:cs="Arial"/>
              </w:rPr>
            </w:pPr>
            <w:ins w:id="172" w:author="Author">
              <w:r>
                <w:rPr>
                  <w:rFonts w:cs="Arial"/>
                </w:rPr>
                <w:t>500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266F9F0" w14:textId="77777777" w:rsidR="0096064F" w:rsidRDefault="0096064F" w:rsidP="0096064F">
            <w:pPr>
              <w:pStyle w:val="TAC"/>
              <w:rPr>
                <w:ins w:id="173" w:author="Author"/>
                <w:rFonts w:cs="Arial"/>
              </w:rPr>
            </w:pPr>
            <w:ins w:id="174" w:author="Author">
              <w:r>
                <w:rPr>
                  <w:rFonts w:cs="Arial"/>
                </w:rPr>
                <w:t>The corresponding parameter in the OTDOA assistance data specified in TS 36.355 [24] is the expectedRSTD-Uncertainty index</w:t>
              </w:r>
            </w:ins>
          </w:p>
        </w:tc>
      </w:tr>
      <w:tr w:rsidR="0096064F" w14:paraId="369E3379" w14:textId="77777777" w:rsidTr="0096064F">
        <w:trPr>
          <w:cantSplit/>
          <w:jc w:val="center"/>
          <w:ins w:id="175" w:author="Autho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39C6547E" w14:textId="77777777" w:rsidR="0096064F" w:rsidRDefault="0096064F" w:rsidP="0096064F">
            <w:pPr>
              <w:pStyle w:val="TAC"/>
              <w:rPr>
                <w:ins w:id="176" w:author="Author"/>
                <w:rFonts w:cs="Arial"/>
              </w:rPr>
            </w:pPr>
            <w:ins w:id="177" w:author="Author">
              <w:r>
                <w:rPr>
                  <w:rFonts w:cs="Arial"/>
                </w:rPr>
                <w:t>Number of cells provided in OTDOA assistance data</w:t>
              </w:r>
            </w:ins>
          </w:p>
        </w:tc>
        <w:tc>
          <w:tcPr>
            <w:tcW w:w="492" w:type="dxa"/>
            <w:tcBorders>
              <w:top w:val="single" w:sz="4" w:space="0" w:color="auto"/>
              <w:left w:val="single" w:sz="4" w:space="0" w:color="auto"/>
              <w:bottom w:val="single" w:sz="4" w:space="0" w:color="auto"/>
              <w:right w:val="single" w:sz="4" w:space="0" w:color="auto"/>
            </w:tcBorders>
            <w:vAlign w:val="center"/>
          </w:tcPr>
          <w:p w14:paraId="08A43A5F" w14:textId="77777777" w:rsidR="0096064F" w:rsidRDefault="0096064F" w:rsidP="0096064F">
            <w:pPr>
              <w:pStyle w:val="TAC"/>
              <w:rPr>
                <w:ins w:id="178" w:author="Autho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F6004C3" w14:textId="77777777" w:rsidR="0096064F" w:rsidRDefault="0096064F" w:rsidP="0096064F">
            <w:pPr>
              <w:pStyle w:val="TAC"/>
              <w:rPr>
                <w:ins w:id="179" w:author="Author"/>
                <w:rFonts w:cs="Arial"/>
              </w:rPr>
            </w:pPr>
            <w:ins w:id="180" w:author="Author">
              <w:r>
                <w:rPr>
                  <w:rFonts w:cs="Arial"/>
                </w:rPr>
                <w:t>16</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1A373CC" w14:textId="77777777" w:rsidR="0096064F" w:rsidRDefault="0096064F" w:rsidP="0096064F">
            <w:pPr>
              <w:pStyle w:val="TAC"/>
              <w:rPr>
                <w:ins w:id="181" w:author="Author"/>
                <w:rFonts w:cs="Arial"/>
              </w:rPr>
            </w:pPr>
            <w:ins w:id="182" w:author="Author">
              <w:r>
                <w:rPr>
                  <w:rFonts w:cs="Arial"/>
                </w:rPr>
                <w:t>Including the reference cell</w:t>
              </w:r>
            </w:ins>
          </w:p>
        </w:tc>
      </w:tr>
      <w:tr w:rsidR="0096064F" w14:paraId="751DE694" w14:textId="77777777" w:rsidTr="0096064F">
        <w:trPr>
          <w:cantSplit/>
          <w:jc w:val="center"/>
          <w:ins w:id="183" w:author="Autho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6E29850B" w14:textId="77777777" w:rsidR="0096064F" w:rsidRDefault="0096064F" w:rsidP="0096064F">
            <w:pPr>
              <w:pStyle w:val="TAC"/>
              <w:rPr>
                <w:ins w:id="184" w:author="Author"/>
                <w:rFonts w:cs="Arial"/>
              </w:rPr>
            </w:pPr>
            <w:ins w:id="185" w:author="Author">
              <w:r>
                <w:rPr>
                  <w:rFonts w:cs="Arial"/>
                </w:rPr>
                <w:t>PRS muting info</w:t>
              </w:r>
            </w:ins>
          </w:p>
        </w:tc>
        <w:tc>
          <w:tcPr>
            <w:tcW w:w="492" w:type="dxa"/>
            <w:tcBorders>
              <w:top w:val="single" w:sz="4" w:space="0" w:color="auto"/>
              <w:left w:val="single" w:sz="4" w:space="0" w:color="auto"/>
              <w:bottom w:val="single" w:sz="4" w:space="0" w:color="auto"/>
              <w:right w:val="single" w:sz="4" w:space="0" w:color="auto"/>
            </w:tcBorders>
            <w:vAlign w:val="center"/>
          </w:tcPr>
          <w:p w14:paraId="49E1D9E7" w14:textId="77777777" w:rsidR="0096064F" w:rsidRDefault="0096064F" w:rsidP="0096064F">
            <w:pPr>
              <w:pStyle w:val="TAC"/>
              <w:rPr>
                <w:ins w:id="186" w:author="Autho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A316876" w14:textId="1913C03E" w:rsidR="0096064F" w:rsidRDefault="0096064F" w:rsidP="0096064F">
            <w:pPr>
              <w:pStyle w:val="TAC"/>
              <w:rPr>
                <w:ins w:id="187" w:author="Author"/>
                <w:rFonts w:cs="Arial"/>
              </w:rPr>
            </w:pPr>
            <w:ins w:id="188" w:author="Author">
              <w:r>
                <w:rPr>
                  <w:rFonts w:cs="Arial"/>
                </w:rPr>
                <w:t>No</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48172CD" w14:textId="66241DBD" w:rsidR="0096064F" w:rsidRDefault="0096064F" w:rsidP="0096064F">
            <w:pPr>
              <w:pStyle w:val="TAC"/>
              <w:rPr>
                <w:ins w:id="189" w:author="Author"/>
                <w:rFonts w:cs="Arial"/>
              </w:rPr>
            </w:pPr>
            <w:ins w:id="190" w:author="Author">
              <w:r>
                <w:rPr>
                  <w:rFonts w:cs="Arial"/>
                </w:rPr>
                <w:t>Correponds to prs-MutingInfo defined in TS 37.355 [24]</w:t>
              </w:r>
            </w:ins>
          </w:p>
        </w:tc>
      </w:tr>
      <w:tr w:rsidR="0096064F" w14:paraId="19F18034" w14:textId="77777777" w:rsidTr="0096064F">
        <w:trPr>
          <w:cantSplit/>
          <w:jc w:val="center"/>
          <w:ins w:id="191" w:author="Autho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723C03E" w14:textId="77777777" w:rsidR="0096064F" w:rsidRDefault="0096064F" w:rsidP="0096064F">
            <w:pPr>
              <w:pStyle w:val="TAC"/>
              <w:rPr>
                <w:ins w:id="192" w:author="Author"/>
                <w:rFonts w:cs="Arial"/>
              </w:rPr>
            </w:pPr>
            <w:ins w:id="193" w:author="Author">
              <w:r>
                <w:rPr>
                  <w:rFonts w:cs="Arial"/>
                </w:rPr>
                <w:t>T1</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5192C365" w14:textId="77777777" w:rsidR="0096064F" w:rsidRDefault="0096064F" w:rsidP="0096064F">
            <w:pPr>
              <w:pStyle w:val="TAC"/>
              <w:rPr>
                <w:ins w:id="194" w:author="Author"/>
                <w:rFonts w:cs="Arial"/>
              </w:rPr>
            </w:pPr>
            <w:ins w:id="195" w:author="Autho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065ECE5D" w14:textId="77777777" w:rsidR="0096064F" w:rsidRDefault="0096064F" w:rsidP="0096064F">
            <w:pPr>
              <w:pStyle w:val="TAC"/>
              <w:rPr>
                <w:ins w:id="196" w:author="Author"/>
                <w:rFonts w:cs="Arial"/>
              </w:rPr>
            </w:pPr>
            <w:ins w:id="197" w:author="Author">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E1F8300" w14:textId="77777777" w:rsidR="0096064F" w:rsidRDefault="0096064F" w:rsidP="0096064F">
            <w:pPr>
              <w:pStyle w:val="TAC"/>
              <w:rPr>
                <w:ins w:id="198" w:author="Author"/>
                <w:rFonts w:cs="Arial"/>
              </w:rPr>
            </w:pPr>
            <w:ins w:id="199" w:author="Author">
              <w:r>
                <w:rPr>
                  <w:rFonts w:cs="Arial"/>
                </w:rPr>
                <w:t>The length of the time interval from the beginning of each test</w:t>
              </w:r>
            </w:ins>
          </w:p>
        </w:tc>
      </w:tr>
      <w:tr w:rsidR="0096064F" w14:paraId="73C4E3DD" w14:textId="77777777" w:rsidTr="0096064F">
        <w:trPr>
          <w:cantSplit/>
          <w:jc w:val="center"/>
          <w:ins w:id="200" w:author="Autho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60CFFF44" w14:textId="77777777" w:rsidR="0096064F" w:rsidRDefault="0096064F" w:rsidP="0096064F">
            <w:pPr>
              <w:pStyle w:val="TAC"/>
              <w:rPr>
                <w:ins w:id="201" w:author="Author"/>
                <w:rFonts w:cs="Arial"/>
              </w:rPr>
            </w:pPr>
            <w:ins w:id="202" w:author="Author">
              <w:r>
                <w:rPr>
                  <w:rFonts w:cs="Arial"/>
                </w:rPr>
                <w:t>T2</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2680AC45" w14:textId="77777777" w:rsidR="0096064F" w:rsidRDefault="0096064F" w:rsidP="0096064F">
            <w:pPr>
              <w:pStyle w:val="TAC"/>
              <w:rPr>
                <w:ins w:id="203" w:author="Author"/>
                <w:rFonts w:cs="Arial"/>
              </w:rPr>
            </w:pPr>
            <w:ins w:id="204" w:author="Autho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315DA15E" w14:textId="77777777" w:rsidR="0096064F" w:rsidRDefault="0096064F" w:rsidP="0096064F">
            <w:pPr>
              <w:pStyle w:val="TAC"/>
              <w:rPr>
                <w:ins w:id="205" w:author="Author"/>
                <w:rFonts w:cs="Arial"/>
              </w:rPr>
            </w:pPr>
            <w:ins w:id="206" w:author="Author">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00465DE" w14:textId="77777777" w:rsidR="0096064F" w:rsidRDefault="0096064F" w:rsidP="0096064F">
            <w:pPr>
              <w:pStyle w:val="TAC"/>
              <w:rPr>
                <w:ins w:id="207" w:author="Author"/>
                <w:rFonts w:cs="Arial"/>
              </w:rPr>
            </w:pPr>
            <w:ins w:id="208" w:author="Author">
              <w:r>
                <w:rPr>
                  <w:rFonts w:cs="Arial"/>
                </w:rPr>
                <w:t>The length of the time interval that follows immediately after time interval T1</w:t>
              </w:r>
            </w:ins>
          </w:p>
        </w:tc>
      </w:tr>
      <w:tr w:rsidR="0096064F" w14:paraId="4D7FD597" w14:textId="77777777" w:rsidTr="0096064F">
        <w:trPr>
          <w:cantSplit/>
          <w:jc w:val="center"/>
          <w:ins w:id="209" w:author="Autho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63669CFA" w14:textId="77777777" w:rsidR="0096064F" w:rsidRDefault="0096064F" w:rsidP="0096064F">
            <w:pPr>
              <w:pStyle w:val="TAC"/>
              <w:rPr>
                <w:ins w:id="210" w:author="Author"/>
                <w:rFonts w:cs="Arial"/>
              </w:rPr>
            </w:pPr>
            <w:ins w:id="211" w:author="Author">
              <w:r>
                <w:rPr>
                  <w:rFonts w:cs="Arial"/>
                </w:rPr>
                <w:t>T3</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72A12139" w14:textId="77777777" w:rsidR="0096064F" w:rsidRDefault="0096064F" w:rsidP="0096064F">
            <w:pPr>
              <w:pStyle w:val="TAC"/>
              <w:rPr>
                <w:ins w:id="212" w:author="Author"/>
                <w:rFonts w:cs="Arial"/>
              </w:rPr>
            </w:pPr>
            <w:ins w:id="213" w:author="Autho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2A8471F5" w14:textId="77777777" w:rsidR="0096064F" w:rsidRDefault="0096064F" w:rsidP="0096064F">
            <w:pPr>
              <w:pStyle w:val="TAC"/>
              <w:rPr>
                <w:ins w:id="214" w:author="Author"/>
                <w:rFonts w:cs="Arial"/>
              </w:rPr>
            </w:pPr>
            <w:ins w:id="215" w:author="Author">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6148D5C" w14:textId="77777777" w:rsidR="0096064F" w:rsidRDefault="0096064F" w:rsidP="0096064F">
            <w:pPr>
              <w:pStyle w:val="TAC"/>
              <w:rPr>
                <w:ins w:id="216" w:author="Author"/>
                <w:rFonts w:cs="Arial"/>
              </w:rPr>
            </w:pPr>
            <w:ins w:id="217" w:author="Author">
              <w:r>
                <w:rPr>
                  <w:rFonts w:cs="Arial"/>
                </w:rPr>
                <w:t>The length of the time interval that follows immediately after time interval T2</w:t>
              </w:r>
            </w:ins>
          </w:p>
        </w:tc>
      </w:tr>
    </w:tbl>
    <w:p w14:paraId="3C31F386" w14:textId="77777777" w:rsidR="00127EC9" w:rsidRDefault="00127EC9" w:rsidP="00127EC9">
      <w:pPr>
        <w:rPr>
          <w:ins w:id="218" w:author="Author"/>
          <w:lang w:eastAsia="ko-KR"/>
        </w:rPr>
      </w:pPr>
    </w:p>
    <w:p w14:paraId="63582435" w14:textId="52C88522" w:rsidR="00127EC9" w:rsidRDefault="00127EC9" w:rsidP="00127EC9">
      <w:pPr>
        <w:pStyle w:val="TH"/>
        <w:rPr>
          <w:ins w:id="219" w:author="Author"/>
        </w:rPr>
      </w:pPr>
      <w:ins w:id="220" w:author="Author">
        <w:r>
          <w:t xml:space="preserve">Table </w:t>
        </w:r>
        <w:r w:rsidR="002D4FAF" w:rsidRPr="00FC516B">
          <w:rPr>
            <w:sz w:val="20"/>
            <w:szCs w:val="20"/>
            <w:lang w:val="en-US"/>
          </w:rPr>
          <w:t>A</w:t>
        </w:r>
        <w:r w:rsidR="002D4FAF" w:rsidRPr="00FC516B">
          <w:rPr>
            <w:sz w:val="20"/>
            <w:szCs w:val="20"/>
          </w:rPr>
          <w:t>6.</w:t>
        </w:r>
        <w:r w:rsidR="002D4FAF" w:rsidRPr="00FC516B">
          <w:rPr>
            <w:sz w:val="20"/>
            <w:szCs w:val="20"/>
            <w:lang w:eastAsia="zh-CN"/>
          </w:rPr>
          <w:t>6.x</w:t>
        </w:r>
        <w:r w:rsidR="002D4FAF" w:rsidRPr="00FC516B">
          <w:rPr>
            <w:sz w:val="20"/>
            <w:szCs w:val="20"/>
          </w:rPr>
          <w:t>.1.1</w:t>
        </w:r>
        <w:r>
          <w:t>-</w:t>
        </w:r>
        <w:del w:id="221" w:author="Author">
          <w:r w:rsidDel="0096064F">
            <w:delText>2</w:delText>
          </w:r>
        </w:del>
        <w:r w:rsidR="0096064F">
          <w:rPr>
            <w:lang w:val="en-US"/>
          </w:rPr>
          <w:t>3</w:t>
        </w:r>
        <w:r>
          <w:t>: Cell-specific test parameters for RSTD measurement reporting delay under fading propagation conditions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460"/>
        <w:gridCol w:w="1037"/>
        <w:gridCol w:w="1520"/>
        <w:gridCol w:w="1408"/>
        <w:gridCol w:w="1399"/>
      </w:tblGrid>
      <w:tr w:rsidR="00127EC9" w14:paraId="33925872" w14:textId="77777777" w:rsidTr="00603A2F">
        <w:trPr>
          <w:cantSplit/>
          <w:trHeight w:val="237"/>
          <w:jc w:val="center"/>
          <w:ins w:id="222" w:author="Author"/>
        </w:trPr>
        <w:tc>
          <w:tcPr>
            <w:tcW w:w="1553" w:type="pct"/>
            <w:gridSpan w:val="2"/>
            <w:tcBorders>
              <w:top w:val="single" w:sz="4" w:space="0" w:color="auto"/>
              <w:left w:val="single" w:sz="4" w:space="0" w:color="auto"/>
              <w:bottom w:val="single" w:sz="4" w:space="0" w:color="auto"/>
              <w:right w:val="single" w:sz="4" w:space="0" w:color="auto"/>
            </w:tcBorders>
            <w:hideMark/>
          </w:tcPr>
          <w:p w14:paraId="4771FEDD" w14:textId="77777777" w:rsidR="00127EC9" w:rsidRDefault="00127EC9" w:rsidP="001B4311">
            <w:pPr>
              <w:pStyle w:val="TAH"/>
              <w:rPr>
                <w:ins w:id="223" w:author="Author"/>
                <w:rFonts w:cs="Arial"/>
              </w:rPr>
            </w:pPr>
            <w:ins w:id="224" w:author="Author">
              <w:r>
                <w:rPr>
                  <w:rFonts w:cs="Arial"/>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7B4B368E" w14:textId="77777777" w:rsidR="00127EC9" w:rsidRDefault="00127EC9" w:rsidP="001B4311">
            <w:pPr>
              <w:pStyle w:val="TAH"/>
              <w:rPr>
                <w:ins w:id="225" w:author="Author"/>
                <w:rFonts w:cs="Arial"/>
              </w:rPr>
            </w:pPr>
            <w:ins w:id="226" w:author="Author">
              <w:r>
                <w:rPr>
                  <w:rFonts w:cs="Arial"/>
                </w:rPr>
                <w:t>Unit</w:t>
              </w:r>
            </w:ins>
          </w:p>
        </w:tc>
        <w:tc>
          <w:tcPr>
            <w:tcW w:w="977" w:type="pct"/>
            <w:tcBorders>
              <w:top w:val="single" w:sz="4" w:space="0" w:color="auto"/>
              <w:left w:val="single" w:sz="4" w:space="0" w:color="auto"/>
              <w:bottom w:val="single" w:sz="4" w:space="0" w:color="auto"/>
              <w:right w:val="single" w:sz="4" w:space="0" w:color="auto"/>
            </w:tcBorders>
            <w:hideMark/>
          </w:tcPr>
          <w:p w14:paraId="0F78D05D" w14:textId="77777777" w:rsidR="00127EC9" w:rsidRDefault="00127EC9" w:rsidP="001B4311">
            <w:pPr>
              <w:pStyle w:val="TAH"/>
              <w:rPr>
                <w:ins w:id="227" w:author="Author"/>
                <w:rFonts w:cs="Arial"/>
              </w:rPr>
            </w:pPr>
            <w:ins w:id="228" w:author="Author">
              <w:r>
                <w:rPr>
                  <w:rFonts w:cs="Arial"/>
                </w:rPr>
                <w:t>Cell 1</w:t>
              </w:r>
            </w:ins>
          </w:p>
        </w:tc>
        <w:tc>
          <w:tcPr>
            <w:tcW w:w="905" w:type="pct"/>
            <w:tcBorders>
              <w:top w:val="single" w:sz="4" w:space="0" w:color="auto"/>
              <w:left w:val="single" w:sz="4" w:space="0" w:color="auto"/>
              <w:bottom w:val="single" w:sz="4" w:space="0" w:color="auto"/>
              <w:right w:val="single" w:sz="4" w:space="0" w:color="auto"/>
            </w:tcBorders>
            <w:hideMark/>
          </w:tcPr>
          <w:p w14:paraId="28DE2D1E" w14:textId="77777777" w:rsidR="00127EC9" w:rsidRDefault="00127EC9" w:rsidP="001B4311">
            <w:pPr>
              <w:pStyle w:val="TAH"/>
              <w:rPr>
                <w:ins w:id="229" w:author="Author"/>
                <w:rFonts w:cs="Arial"/>
              </w:rPr>
            </w:pPr>
            <w:ins w:id="230" w:author="Author">
              <w:r>
                <w:rPr>
                  <w:rFonts w:cs="Arial"/>
                </w:rPr>
                <w:t>Cell 2</w:t>
              </w:r>
            </w:ins>
          </w:p>
        </w:tc>
        <w:tc>
          <w:tcPr>
            <w:tcW w:w="899" w:type="pct"/>
            <w:tcBorders>
              <w:top w:val="single" w:sz="4" w:space="0" w:color="auto"/>
              <w:left w:val="single" w:sz="4" w:space="0" w:color="auto"/>
              <w:bottom w:val="single" w:sz="4" w:space="0" w:color="auto"/>
              <w:right w:val="single" w:sz="4" w:space="0" w:color="auto"/>
            </w:tcBorders>
            <w:hideMark/>
          </w:tcPr>
          <w:p w14:paraId="6E75AD9D" w14:textId="77777777" w:rsidR="00127EC9" w:rsidRDefault="00127EC9" w:rsidP="001B4311">
            <w:pPr>
              <w:pStyle w:val="TAH"/>
              <w:rPr>
                <w:ins w:id="231" w:author="Author"/>
                <w:rFonts w:cs="Arial"/>
              </w:rPr>
            </w:pPr>
            <w:ins w:id="232" w:author="Author">
              <w:r>
                <w:rPr>
                  <w:rFonts w:cs="Arial"/>
                </w:rPr>
                <w:t>Cell 3</w:t>
              </w:r>
            </w:ins>
          </w:p>
        </w:tc>
      </w:tr>
      <w:tr w:rsidR="00127EC9" w14:paraId="06F9310D" w14:textId="77777777" w:rsidTr="00603A2F">
        <w:trPr>
          <w:cantSplit/>
          <w:trHeight w:val="237"/>
          <w:jc w:val="center"/>
          <w:ins w:id="233" w:author="Autho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057E35C" w14:textId="2B1B9EC7" w:rsidR="00127EC9" w:rsidRDefault="002D4FAF" w:rsidP="001B4311">
            <w:pPr>
              <w:pStyle w:val="TAL"/>
              <w:rPr>
                <w:ins w:id="234" w:author="Author"/>
                <w:rFonts w:cs="Arial"/>
                <w:lang w:val="it-IT"/>
              </w:rPr>
            </w:pPr>
            <w:ins w:id="235" w:author="Author">
              <w:r>
                <w:rPr>
                  <w:rFonts w:cs="Arial"/>
                  <w:lang w:val="it-IT"/>
                </w:rPr>
                <w:t xml:space="preserve">NR </w:t>
              </w:r>
              <w:r w:rsidR="00127EC9">
                <w:rPr>
                  <w:rFonts w:cs="Arial"/>
                  <w:lang w:val="it-IT"/>
                </w:rPr>
                <w:t>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16BA0103" w14:textId="77777777" w:rsidR="00127EC9" w:rsidRDefault="00127EC9" w:rsidP="001B4311">
            <w:pPr>
              <w:pStyle w:val="TAC"/>
              <w:rPr>
                <w:ins w:id="236" w:author="Autho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8C59997" w14:textId="77777777" w:rsidR="00127EC9" w:rsidRDefault="00127EC9" w:rsidP="001B4311">
            <w:pPr>
              <w:pStyle w:val="TAC"/>
              <w:rPr>
                <w:ins w:id="237" w:author="Author"/>
                <w:rFonts w:cs="Arial"/>
              </w:rPr>
            </w:pPr>
            <w:ins w:id="238" w:author="Author">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FA23D53" w14:textId="77777777" w:rsidR="00127EC9" w:rsidRDefault="00127EC9" w:rsidP="001B4311">
            <w:pPr>
              <w:pStyle w:val="TAC"/>
              <w:rPr>
                <w:ins w:id="239" w:author="Author"/>
                <w:rFonts w:cs="Arial"/>
              </w:rPr>
            </w:pPr>
            <w:ins w:id="240" w:author="Author">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1E178294" w14:textId="77777777" w:rsidR="00127EC9" w:rsidRDefault="00127EC9" w:rsidP="001B4311">
            <w:pPr>
              <w:pStyle w:val="TAC"/>
              <w:rPr>
                <w:ins w:id="241" w:author="Author"/>
                <w:rFonts w:cs="Arial"/>
              </w:rPr>
            </w:pPr>
            <w:ins w:id="242" w:author="Author">
              <w:r>
                <w:rPr>
                  <w:rFonts w:cs="Arial"/>
                </w:rPr>
                <w:t>1</w:t>
              </w:r>
            </w:ins>
          </w:p>
        </w:tc>
      </w:tr>
      <w:tr w:rsidR="002D4FAF" w14:paraId="78A72F11" w14:textId="77777777" w:rsidTr="00603A2F">
        <w:trPr>
          <w:cantSplit/>
          <w:trHeight w:val="237"/>
          <w:jc w:val="center"/>
          <w:ins w:id="243" w:author="Autho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0A79307E" w14:textId="4D26F098" w:rsidR="002D4FAF" w:rsidDel="002D4FAF" w:rsidRDefault="002D4FAF" w:rsidP="001B4311">
            <w:pPr>
              <w:pStyle w:val="TAL"/>
              <w:rPr>
                <w:ins w:id="244" w:author="Author"/>
                <w:rFonts w:cs="Arial"/>
                <w:lang w:val="it-IT"/>
              </w:rPr>
            </w:pPr>
            <w:ins w:id="245" w:author="Author">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6646009A" w14:textId="77777777" w:rsidR="002D4FAF" w:rsidRDefault="002D4FAF" w:rsidP="001B4311">
            <w:pPr>
              <w:pStyle w:val="TAC"/>
              <w:rPr>
                <w:ins w:id="246" w:author="Autho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269201F1" w14:textId="69E8E80F" w:rsidR="002D4FAF" w:rsidRDefault="002D4FAF" w:rsidP="001B4311">
            <w:pPr>
              <w:pStyle w:val="TAC"/>
              <w:rPr>
                <w:ins w:id="247" w:author="Author"/>
                <w:rFonts w:cs="Arial"/>
              </w:rPr>
            </w:pPr>
            <w:ins w:id="248" w:author="Author">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4A6146E7" w14:textId="271B766B" w:rsidR="002D4FAF" w:rsidRDefault="002D4FAF" w:rsidP="001B4311">
            <w:pPr>
              <w:pStyle w:val="TAC"/>
              <w:rPr>
                <w:ins w:id="249" w:author="Author"/>
                <w:rFonts w:cs="Arial"/>
              </w:rPr>
            </w:pPr>
            <w:ins w:id="250" w:author="Author">
              <w:r>
                <w:rPr>
                  <w:rFonts w:cs="Arial"/>
                </w:rPr>
                <w:t>2</w:t>
              </w:r>
            </w:ins>
          </w:p>
        </w:tc>
        <w:tc>
          <w:tcPr>
            <w:tcW w:w="899" w:type="pct"/>
            <w:tcBorders>
              <w:top w:val="single" w:sz="4" w:space="0" w:color="auto"/>
              <w:left w:val="single" w:sz="4" w:space="0" w:color="auto"/>
              <w:bottom w:val="single" w:sz="4" w:space="0" w:color="auto"/>
              <w:right w:val="single" w:sz="4" w:space="0" w:color="auto"/>
            </w:tcBorders>
            <w:vAlign w:val="center"/>
          </w:tcPr>
          <w:p w14:paraId="10E9E948" w14:textId="639AC115" w:rsidR="002D4FAF" w:rsidRDefault="002D4FAF" w:rsidP="001B4311">
            <w:pPr>
              <w:pStyle w:val="TAC"/>
              <w:rPr>
                <w:ins w:id="251" w:author="Author"/>
                <w:rFonts w:cs="Arial"/>
              </w:rPr>
            </w:pPr>
            <w:ins w:id="252" w:author="Author">
              <w:r>
                <w:rPr>
                  <w:rFonts w:cs="Arial"/>
                </w:rPr>
                <w:t>2</w:t>
              </w:r>
            </w:ins>
          </w:p>
        </w:tc>
      </w:tr>
      <w:tr w:rsidR="00127EC9" w14:paraId="38157E53" w14:textId="77777777" w:rsidTr="00603A2F">
        <w:trPr>
          <w:cantSplit/>
          <w:trHeight w:val="237"/>
          <w:jc w:val="center"/>
          <w:ins w:id="253" w:author="Author"/>
        </w:trPr>
        <w:tc>
          <w:tcPr>
            <w:tcW w:w="1553" w:type="pct"/>
            <w:gridSpan w:val="2"/>
            <w:tcBorders>
              <w:top w:val="single" w:sz="4" w:space="0" w:color="auto"/>
              <w:left w:val="single" w:sz="4" w:space="0" w:color="auto"/>
              <w:bottom w:val="single" w:sz="4" w:space="0" w:color="auto"/>
              <w:right w:val="single" w:sz="4" w:space="0" w:color="auto"/>
            </w:tcBorders>
            <w:hideMark/>
          </w:tcPr>
          <w:p w14:paraId="20DB6590" w14:textId="77777777" w:rsidR="00127EC9" w:rsidRDefault="00127EC9" w:rsidP="001B4311">
            <w:pPr>
              <w:pStyle w:val="TAL"/>
              <w:rPr>
                <w:ins w:id="254" w:author="Author"/>
                <w:rFonts w:cs="Arial"/>
                <w:lang w:val="it-IT"/>
              </w:rPr>
            </w:pPr>
            <w:ins w:id="255" w:author="Author">
              <w:r>
                <w:rPr>
                  <w:rFonts w:cs="Arial"/>
                  <w:bC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1BD414BD" w14:textId="77777777" w:rsidR="00127EC9" w:rsidRDefault="00127EC9" w:rsidP="001B4311">
            <w:pPr>
              <w:pStyle w:val="TAC"/>
              <w:rPr>
                <w:ins w:id="256" w:author="Author"/>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322C5ED1" w14:textId="77777777" w:rsidR="00127EC9" w:rsidRDefault="00127EC9" w:rsidP="001B4311">
            <w:pPr>
              <w:pStyle w:val="TAC"/>
              <w:rPr>
                <w:ins w:id="257" w:author="Author"/>
                <w:rFonts w:cs="Arial"/>
              </w:rPr>
            </w:pPr>
            <w:ins w:id="258" w:author="Author">
              <w:r>
                <w:rPr>
                  <w:rFonts w:cs="Arial"/>
                  <w:bCs/>
                </w:rPr>
                <w:t>1x2 Low</w:t>
              </w:r>
            </w:ins>
          </w:p>
        </w:tc>
        <w:tc>
          <w:tcPr>
            <w:tcW w:w="905" w:type="pct"/>
            <w:tcBorders>
              <w:top w:val="single" w:sz="4" w:space="0" w:color="auto"/>
              <w:left w:val="single" w:sz="4" w:space="0" w:color="auto"/>
              <w:bottom w:val="single" w:sz="4" w:space="0" w:color="auto"/>
              <w:right w:val="single" w:sz="4" w:space="0" w:color="auto"/>
            </w:tcBorders>
            <w:hideMark/>
          </w:tcPr>
          <w:p w14:paraId="6B3E4EB1" w14:textId="77777777" w:rsidR="00127EC9" w:rsidRDefault="00127EC9" w:rsidP="001B4311">
            <w:pPr>
              <w:pStyle w:val="TAC"/>
              <w:rPr>
                <w:ins w:id="259" w:author="Author"/>
                <w:rFonts w:cs="Arial"/>
              </w:rPr>
            </w:pPr>
            <w:ins w:id="260" w:author="Author">
              <w:r>
                <w:rPr>
                  <w:rFonts w:cs="Arial"/>
                  <w:bCs/>
                </w:rPr>
                <w:t>1x2 Low</w:t>
              </w:r>
            </w:ins>
          </w:p>
        </w:tc>
        <w:tc>
          <w:tcPr>
            <w:tcW w:w="899" w:type="pct"/>
            <w:tcBorders>
              <w:top w:val="single" w:sz="4" w:space="0" w:color="auto"/>
              <w:left w:val="single" w:sz="4" w:space="0" w:color="auto"/>
              <w:bottom w:val="single" w:sz="4" w:space="0" w:color="auto"/>
              <w:right w:val="single" w:sz="4" w:space="0" w:color="auto"/>
            </w:tcBorders>
            <w:hideMark/>
          </w:tcPr>
          <w:p w14:paraId="505DC32D" w14:textId="77777777" w:rsidR="00127EC9" w:rsidRDefault="00127EC9" w:rsidP="001B4311">
            <w:pPr>
              <w:pStyle w:val="TAC"/>
              <w:rPr>
                <w:ins w:id="261" w:author="Author"/>
                <w:rFonts w:cs="Arial"/>
              </w:rPr>
            </w:pPr>
            <w:ins w:id="262" w:author="Author">
              <w:r>
                <w:rPr>
                  <w:rFonts w:cs="Arial"/>
                  <w:bCs/>
                </w:rPr>
                <w:t>1x2 Low</w:t>
              </w:r>
            </w:ins>
          </w:p>
        </w:tc>
      </w:tr>
      <w:tr w:rsidR="00127EC9" w14:paraId="32918322" w14:textId="77777777" w:rsidTr="00603A2F">
        <w:trPr>
          <w:cantSplit/>
          <w:trHeight w:val="422"/>
          <w:jc w:val="center"/>
          <w:ins w:id="263" w:author="Autho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B9BFBFD" w14:textId="77777777" w:rsidR="00127EC9" w:rsidRDefault="00127EC9" w:rsidP="001B4311">
            <w:pPr>
              <w:pStyle w:val="TAL"/>
              <w:rPr>
                <w:ins w:id="264" w:author="Author"/>
                <w:rFonts w:cs="Arial"/>
              </w:rPr>
            </w:pPr>
            <w:ins w:id="265" w:author="Author">
              <w:r>
                <w:rPr>
                  <w:rFonts w:cs="Arial"/>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1A1ED77A" w14:textId="77777777" w:rsidR="00127EC9" w:rsidRDefault="00127EC9" w:rsidP="001B4311">
            <w:pPr>
              <w:pStyle w:val="TAC"/>
              <w:rPr>
                <w:ins w:id="266" w:author="Autho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C3D307F" w14:textId="77777777" w:rsidR="00127EC9" w:rsidRDefault="00127EC9" w:rsidP="001B4311">
            <w:pPr>
              <w:pStyle w:val="TAC"/>
              <w:rPr>
                <w:ins w:id="267" w:author="Author"/>
                <w:rFonts w:cs="Arial"/>
              </w:rPr>
            </w:pPr>
            <w:ins w:id="268" w:author="Author">
              <w:r>
                <w:rPr>
                  <w:rFonts w:cs="Arial"/>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27A556C" w14:textId="77777777" w:rsidR="00127EC9" w:rsidRDefault="00127EC9" w:rsidP="001B4311">
            <w:pPr>
              <w:pStyle w:val="TAC"/>
              <w:rPr>
                <w:ins w:id="269" w:author="Author"/>
                <w:rFonts w:cs="Arial"/>
              </w:rPr>
            </w:pPr>
            <w:ins w:id="270" w:author="Author">
              <w:r>
                <w:rPr>
                  <w:rFonts w:cs="Arial"/>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6A2BEF8A" w14:textId="77777777" w:rsidR="00127EC9" w:rsidRDefault="00127EC9" w:rsidP="001B4311">
            <w:pPr>
              <w:pStyle w:val="TAC"/>
              <w:rPr>
                <w:ins w:id="271" w:author="Author"/>
                <w:rFonts w:cs="Arial"/>
              </w:rPr>
            </w:pPr>
            <w:ins w:id="272" w:author="Author">
              <w:r>
                <w:rPr>
                  <w:rFonts w:cs="Arial"/>
                </w:rPr>
                <w:t>N/A</w:t>
              </w:r>
            </w:ins>
          </w:p>
        </w:tc>
      </w:tr>
      <w:tr w:rsidR="002D4FAF" w14:paraId="18C16D4D" w14:textId="77777777" w:rsidTr="00CF3B8D">
        <w:trPr>
          <w:cantSplit/>
          <w:trHeight w:val="223"/>
          <w:jc w:val="center"/>
          <w:ins w:id="273" w:author="Author"/>
        </w:trPr>
        <w:tc>
          <w:tcPr>
            <w:tcW w:w="1553" w:type="pct"/>
            <w:gridSpan w:val="2"/>
            <w:tcBorders>
              <w:top w:val="single" w:sz="4" w:space="0" w:color="auto"/>
              <w:left w:val="single" w:sz="4" w:space="0" w:color="auto"/>
              <w:bottom w:val="single" w:sz="4" w:space="0" w:color="auto"/>
              <w:right w:val="single" w:sz="4" w:space="0" w:color="auto"/>
            </w:tcBorders>
          </w:tcPr>
          <w:p w14:paraId="13608ED0" w14:textId="68311BDA" w:rsidR="002D4FAF" w:rsidRDefault="002D4FAF" w:rsidP="002D4FAF">
            <w:pPr>
              <w:pStyle w:val="TAL"/>
              <w:rPr>
                <w:ins w:id="274" w:author="Author"/>
                <w:rFonts w:cs="Arial"/>
              </w:rPr>
            </w:pPr>
            <w:ins w:id="275" w:author="Author">
              <w:r>
                <w:rPr>
                  <w:szCs w:val="16"/>
                  <w:lang w:eastAsia="ja-JP"/>
                </w:rPr>
                <w:t>EPRE ratio of PSS to SSS</w:t>
              </w:r>
            </w:ins>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7A5384C5" w14:textId="77777777" w:rsidR="002D4FAF" w:rsidRDefault="002D4FAF" w:rsidP="002D4FAF">
            <w:pPr>
              <w:pStyle w:val="TAC"/>
              <w:rPr>
                <w:ins w:id="276" w:author="Author"/>
                <w:rFonts w:cs="Arial"/>
              </w:rPr>
            </w:pPr>
            <w:ins w:id="277" w:author="Author">
              <w:r>
                <w:rPr>
                  <w:rFonts w:cs="Arial"/>
                </w:rPr>
                <w:t>dB</w:t>
              </w:r>
            </w:ins>
          </w:p>
        </w:tc>
        <w:tc>
          <w:tcPr>
            <w:tcW w:w="977" w:type="pct"/>
            <w:vMerge w:val="restart"/>
            <w:tcBorders>
              <w:top w:val="single" w:sz="4" w:space="0" w:color="auto"/>
              <w:left w:val="single" w:sz="4" w:space="0" w:color="auto"/>
              <w:bottom w:val="single" w:sz="4" w:space="0" w:color="auto"/>
              <w:right w:val="single" w:sz="4" w:space="0" w:color="auto"/>
            </w:tcBorders>
            <w:vAlign w:val="center"/>
            <w:hideMark/>
          </w:tcPr>
          <w:p w14:paraId="71197725" w14:textId="77777777" w:rsidR="002D4FAF" w:rsidRDefault="002D4FAF" w:rsidP="002D4FAF">
            <w:pPr>
              <w:pStyle w:val="TAC"/>
              <w:rPr>
                <w:ins w:id="278" w:author="Author"/>
                <w:rFonts w:cs="Arial"/>
              </w:rPr>
            </w:pPr>
            <w:ins w:id="279" w:author="Author">
              <w:r>
                <w:rPr>
                  <w:rFonts w:cs="Arial"/>
                </w:rPr>
                <w:t>0</w:t>
              </w:r>
            </w:ins>
          </w:p>
        </w:tc>
        <w:tc>
          <w:tcPr>
            <w:tcW w:w="905" w:type="pct"/>
            <w:vMerge w:val="restart"/>
            <w:tcBorders>
              <w:top w:val="single" w:sz="4" w:space="0" w:color="auto"/>
              <w:left w:val="single" w:sz="4" w:space="0" w:color="auto"/>
              <w:bottom w:val="single" w:sz="4" w:space="0" w:color="auto"/>
              <w:right w:val="single" w:sz="4" w:space="0" w:color="auto"/>
            </w:tcBorders>
            <w:vAlign w:val="center"/>
            <w:hideMark/>
          </w:tcPr>
          <w:p w14:paraId="78FCB0C3" w14:textId="77777777" w:rsidR="002D4FAF" w:rsidRDefault="002D4FAF" w:rsidP="002D4FAF">
            <w:pPr>
              <w:pStyle w:val="TAC"/>
              <w:rPr>
                <w:ins w:id="280" w:author="Author"/>
                <w:rFonts w:cs="Arial"/>
              </w:rPr>
            </w:pPr>
            <w:ins w:id="281" w:author="Author">
              <w:r>
                <w:rPr>
                  <w:rFonts w:cs="Arial"/>
                </w:rPr>
                <w:t>N/A</w:t>
              </w:r>
            </w:ins>
          </w:p>
        </w:tc>
        <w:tc>
          <w:tcPr>
            <w:tcW w:w="899" w:type="pct"/>
            <w:vMerge w:val="restart"/>
            <w:tcBorders>
              <w:top w:val="single" w:sz="4" w:space="0" w:color="auto"/>
              <w:left w:val="single" w:sz="4" w:space="0" w:color="auto"/>
              <w:bottom w:val="single" w:sz="4" w:space="0" w:color="auto"/>
              <w:right w:val="single" w:sz="4" w:space="0" w:color="auto"/>
            </w:tcBorders>
            <w:vAlign w:val="center"/>
            <w:hideMark/>
          </w:tcPr>
          <w:p w14:paraId="11161F74" w14:textId="77777777" w:rsidR="002D4FAF" w:rsidRDefault="002D4FAF" w:rsidP="002D4FAF">
            <w:pPr>
              <w:pStyle w:val="TAC"/>
              <w:rPr>
                <w:ins w:id="282" w:author="Author"/>
                <w:rFonts w:cs="Arial"/>
              </w:rPr>
            </w:pPr>
            <w:ins w:id="283" w:author="Author">
              <w:r>
                <w:rPr>
                  <w:rFonts w:cs="Arial"/>
                </w:rPr>
                <w:t>N/A</w:t>
              </w:r>
            </w:ins>
          </w:p>
        </w:tc>
      </w:tr>
      <w:tr w:rsidR="002D4FAF" w14:paraId="532A3A74" w14:textId="77777777" w:rsidTr="00CF3B8D">
        <w:trPr>
          <w:cantSplit/>
          <w:trHeight w:val="223"/>
          <w:jc w:val="center"/>
          <w:ins w:id="284" w:author="Author"/>
        </w:trPr>
        <w:tc>
          <w:tcPr>
            <w:tcW w:w="1553" w:type="pct"/>
            <w:gridSpan w:val="2"/>
            <w:tcBorders>
              <w:top w:val="single" w:sz="4" w:space="0" w:color="auto"/>
              <w:left w:val="single" w:sz="4" w:space="0" w:color="auto"/>
              <w:bottom w:val="single" w:sz="4" w:space="0" w:color="auto"/>
              <w:right w:val="single" w:sz="4" w:space="0" w:color="auto"/>
            </w:tcBorders>
          </w:tcPr>
          <w:p w14:paraId="4F8AD360" w14:textId="3F06638B" w:rsidR="002D4FAF" w:rsidRDefault="002D4FAF" w:rsidP="002D4FAF">
            <w:pPr>
              <w:pStyle w:val="TAL"/>
              <w:rPr>
                <w:ins w:id="285" w:author="Author"/>
                <w:rFonts w:cs="Arial"/>
              </w:rPr>
            </w:pPr>
            <w:ins w:id="286" w:author="Author">
              <w:r>
                <w:rPr>
                  <w:szCs w:val="16"/>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BF0C1" w14:textId="77777777" w:rsidR="002D4FAF" w:rsidRDefault="002D4FAF" w:rsidP="002D4FAF">
            <w:pPr>
              <w:spacing w:after="0"/>
              <w:rPr>
                <w:ins w:id="287"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FDEA6" w14:textId="77777777" w:rsidR="002D4FAF" w:rsidRDefault="002D4FAF" w:rsidP="002D4FAF">
            <w:pPr>
              <w:spacing w:after="0"/>
              <w:rPr>
                <w:ins w:id="288"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D6B88" w14:textId="77777777" w:rsidR="002D4FAF" w:rsidRDefault="002D4FAF" w:rsidP="002D4FAF">
            <w:pPr>
              <w:spacing w:after="0"/>
              <w:rPr>
                <w:ins w:id="289"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32975" w14:textId="77777777" w:rsidR="002D4FAF" w:rsidRDefault="002D4FAF" w:rsidP="002D4FAF">
            <w:pPr>
              <w:spacing w:after="0"/>
              <w:rPr>
                <w:ins w:id="290" w:author="Author"/>
                <w:rFonts w:ascii="Arial" w:hAnsi="Arial" w:cs="Arial"/>
                <w:sz w:val="18"/>
              </w:rPr>
            </w:pPr>
          </w:p>
        </w:tc>
      </w:tr>
      <w:tr w:rsidR="002D4FAF" w14:paraId="23B2656D" w14:textId="77777777" w:rsidTr="00CF3B8D">
        <w:trPr>
          <w:cantSplit/>
          <w:trHeight w:val="237"/>
          <w:jc w:val="center"/>
          <w:ins w:id="291" w:author="Author"/>
        </w:trPr>
        <w:tc>
          <w:tcPr>
            <w:tcW w:w="1553" w:type="pct"/>
            <w:gridSpan w:val="2"/>
            <w:tcBorders>
              <w:top w:val="single" w:sz="4" w:space="0" w:color="auto"/>
              <w:left w:val="single" w:sz="4" w:space="0" w:color="auto"/>
              <w:bottom w:val="single" w:sz="4" w:space="0" w:color="auto"/>
              <w:right w:val="single" w:sz="4" w:space="0" w:color="auto"/>
            </w:tcBorders>
          </w:tcPr>
          <w:p w14:paraId="161162E3" w14:textId="7325B42B" w:rsidR="002D4FAF" w:rsidRDefault="002D4FAF" w:rsidP="002D4FAF">
            <w:pPr>
              <w:pStyle w:val="TAL"/>
              <w:rPr>
                <w:ins w:id="292" w:author="Author"/>
                <w:rFonts w:cs="Arial"/>
              </w:rPr>
            </w:pPr>
            <w:ins w:id="293" w:author="Author">
              <w:r>
                <w:rPr>
                  <w:szCs w:val="16"/>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B63C6" w14:textId="77777777" w:rsidR="002D4FAF" w:rsidRDefault="002D4FAF" w:rsidP="002D4FAF">
            <w:pPr>
              <w:spacing w:after="0"/>
              <w:rPr>
                <w:ins w:id="294"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F7D72" w14:textId="77777777" w:rsidR="002D4FAF" w:rsidRDefault="002D4FAF" w:rsidP="002D4FAF">
            <w:pPr>
              <w:spacing w:after="0"/>
              <w:rPr>
                <w:ins w:id="295"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C4212" w14:textId="77777777" w:rsidR="002D4FAF" w:rsidRDefault="002D4FAF" w:rsidP="002D4FAF">
            <w:pPr>
              <w:spacing w:after="0"/>
              <w:rPr>
                <w:ins w:id="296"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FAD91" w14:textId="77777777" w:rsidR="002D4FAF" w:rsidRDefault="002D4FAF" w:rsidP="002D4FAF">
            <w:pPr>
              <w:spacing w:after="0"/>
              <w:rPr>
                <w:ins w:id="297" w:author="Author"/>
                <w:rFonts w:ascii="Arial" w:hAnsi="Arial" w:cs="Arial"/>
                <w:sz w:val="18"/>
              </w:rPr>
            </w:pPr>
          </w:p>
        </w:tc>
      </w:tr>
      <w:tr w:rsidR="002D4FAF" w14:paraId="4A10C953" w14:textId="77777777" w:rsidTr="00CF3B8D">
        <w:trPr>
          <w:cantSplit/>
          <w:trHeight w:val="223"/>
          <w:jc w:val="center"/>
          <w:ins w:id="298" w:author="Author"/>
        </w:trPr>
        <w:tc>
          <w:tcPr>
            <w:tcW w:w="1553" w:type="pct"/>
            <w:gridSpan w:val="2"/>
            <w:tcBorders>
              <w:top w:val="single" w:sz="4" w:space="0" w:color="auto"/>
              <w:left w:val="single" w:sz="4" w:space="0" w:color="auto"/>
              <w:bottom w:val="single" w:sz="4" w:space="0" w:color="auto"/>
              <w:right w:val="single" w:sz="4" w:space="0" w:color="auto"/>
            </w:tcBorders>
          </w:tcPr>
          <w:p w14:paraId="0DE9C098" w14:textId="087DCC50" w:rsidR="002D4FAF" w:rsidRDefault="002D4FAF" w:rsidP="002D4FAF">
            <w:pPr>
              <w:pStyle w:val="TAL"/>
              <w:rPr>
                <w:ins w:id="299" w:author="Author"/>
                <w:rFonts w:cs="Arial"/>
              </w:rPr>
            </w:pPr>
            <w:ins w:id="300" w:author="Author">
              <w:r>
                <w:rPr>
                  <w:szCs w:val="16"/>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E5152" w14:textId="77777777" w:rsidR="002D4FAF" w:rsidRDefault="002D4FAF" w:rsidP="002D4FAF">
            <w:pPr>
              <w:spacing w:after="0"/>
              <w:rPr>
                <w:ins w:id="301"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2A947" w14:textId="77777777" w:rsidR="002D4FAF" w:rsidRDefault="002D4FAF" w:rsidP="002D4FAF">
            <w:pPr>
              <w:spacing w:after="0"/>
              <w:rPr>
                <w:ins w:id="302"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4F79D" w14:textId="77777777" w:rsidR="002D4FAF" w:rsidRDefault="002D4FAF" w:rsidP="002D4FAF">
            <w:pPr>
              <w:spacing w:after="0"/>
              <w:rPr>
                <w:ins w:id="303"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C0E63" w14:textId="77777777" w:rsidR="002D4FAF" w:rsidRDefault="002D4FAF" w:rsidP="002D4FAF">
            <w:pPr>
              <w:spacing w:after="0"/>
              <w:rPr>
                <w:ins w:id="304" w:author="Author"/>
                <w:rFonts w:ascii="Arial" w:hAnsi="Arial" w:cs="Arial"/>
                <w:sz w:val="18"/>
              </w:rPr>
            </w:pPr>
          </w:p>
        </w:tc>
      </w:tr>
      <w:tr w:rsidR="002D4FAF" w14:paraId="75184A0A" w14:textId="77777777" w:rsidTr="00CF3B8D">
        <w:trPr>
          <w:cantSplit/>
          <w:trHeight w:val="223"/>
          <w:jc w:val="center"/>
          <w:ins w:id="305" w:author="Author"/>
        </w:trPr>
        <w:tc>
          <w:tcPr>
            <w:tcW w:w="1553" w:type="pct"/>
            <w:gridSpan w:val="2"/>
            <w:tcBorders>
              <w:top w:val="single" w:sz="4" w:space="0" w:color="auto"/>
              <w:left w:val="single" w:sz="4" w:space="0" w:color="auto"/>
              <w:bottom w:val="single" w:sz="4" w:space="0" w:color="auto"/>
              <w:right w:val="single" w:sz="4" w:space="0" w:color="auto"/>
            </w:tcBorders>
          </w:tcPr>
          <w:p w14:paraId="01085B6F" w14:textId="5D13C1BF" w:rsidR="002D4FAF" w:rsidRDefault="002D4FAF" w:rsidP="002D4FAF">
            <w:pPr>
              <w:pStyle w:val="TAL"/>
              <w:rPr>
                <w:ins w:id="306" w:author="Author"/>
                <w:rFonts w:cs="Arial"/>
              </w:rPr>
            </w:pPr>
            <w:ins w:id="307" w:author="Author">
              <w:r>
                <w:rPr>
                  <w:szCs w:val="16"/>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8627A" w14:textId="77777777" w:rsidR="002D4FAF" w:rsidRDefault="002D4FAF" w:rsidP="002D4FAF">
            <w:pPr>
              <w:spacing w:after="0"/>
              <w:rPr>
                <w:ins w:id="308"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6C228" w14:textId="77777777" w:rsidR="002D4FAF" w:rsidRDefault="002D4FAF" w:rsidP="002D4FAF">
            <w:pPr>
              <w:spacing w:after="0"/>
              <w:rPr>
                <w:ins w:id="309"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343AE" w14:textId="77777777" w:rsidR="002D4FAF" w:rsidRDefault="002D4FAF" w:rsidP="002D4FAF">
            <w:pPr>
              <w:spacing w:after="0"/>
              <w:rPr>
                <w:ins w:id="310"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87188" w14:textId="77777777" w:rsidR="002D4FAF" w:rsidRDefault="002D4FAF" w:rsidP="002D4FAF">
            <w:pPr>
              <w:spacing w:after="0"/>
              <w:rPr>
                <w:ins w:id="311" w:author="Author"/>
                <w:rFonts w:ascii="Arial" w:hAnsi="Arial" w:cs="Arial"/>
                <w:sz w:val="18"/>
              </w:rPr>
            </w:pPr>
          </w:p>
        </w:tc>
      </w:tr>
      <w:tr w:rsidR="002D4FAF" w14:paraId="29D3F8D8" w14:textId="77777777" w:rsidTr="00CF3B8D">
        <w:trPr>
          <w:cantSplit/>
          <w:trHeight w:val="223"/>
          <w:jc w:val="center"/>
          <w:ins w:id="312" w:author="Author"/>
        </w:trPr>
        <w:tc>
          <w:tcPr>
            <w:tcW w:w="1553" w:type="pct"/>
            <w:gridSpan w:val="2"/>
            <w:tcBorders>
              <w:top w:val="single" w:sz="4" w:space="0" w:color="auto"/>
              <w:left w:val="single" w:sz="4" w:space="0" w:color="auto"/>
              <w:bottom w:val="single" w:sz="4" w:space="0" w:color="auto"/>
              <w:right w:val="single" w:sz="4" w:space="0" w:color="auto"/>
            </w:tcBorders>
          </w:tcPr>
          <w:p w14:paraId="3FDD6775" w14:textId="59FCAE6D" w:rsidR="002D4FAF" w:rsidRDefault="002D4FAF" w:rsidP="002D4FAF">
            <w:pPr>
              <w:pStyle w:val="TAL"/>
              <w:rPr>
                <w:ins w:id="313" w:author="Author"/>
                <w:rFonts w:cs="Arial"/>
              </w:rPr>
            </w:pPr>
            <w:ins w:id="314" w:author="Author">
              <w:r>
                <w:rPr>
                  <w:szCs w:val="16"/>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6B6DE" w14:textId="77777777" w:rsidR="002D4FAF" w:rsidRDefault="002D4FAF" w:rsidP="002D4FAF">
            <w:pPr>
              <w:spacing w:after="0"/>
              <w:rPr>
                <w:ins w:id="315"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22170" w14:textId="77777777" w:rsidR="002D4FAF" w:rsidRDefault="002D4FAF" w:rsidP="002D4FAF">
            <w:pPr>
              <w:spacing w:after="0"/>
              <w:rPr>
                <w:ins w:id="316"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9A7C6" w14:textId="77777777" w:rsidR="002D4FAF" w:rsidRDefault="002D4FAF" w:rsidP="002D4FAF">
            <w:pPr>
              <w:spacing w:after="0"/>
              <w:rPr>
                <w:ins w:id="317"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6017E" w14:textId="77777777" w:rsidR="002D4FAF" w:rsidRDefault="002D4FAF" w:rsidP="002D4FAF">
            <w:pPr>
              <w:spacing w:after="0"/>
              <w:rPr>
                <w:ins w:id="318" w:author="Author"/>
                <w:rFonts w:ascii="Arial" w:hAnsi="Arial" w:cs="Arial"/>
                <w:sz w:val="18"/>
              </w:rPr>
            </w:pPr>
          </w:p>
        </w:tc>
      </w:tr>
      <w:tr w:rsidR="002D4FAF" w14:paraId="20BBBE17" w14:textId="77777777" w:rsidTr="00CF3B8D">
        <w:trPr>
          <w:cantSplit/>
          <w:trHeight w:val="237"/>
          <w:jc w:val="center"/>
          <w:ins w:id="319" w:author="Author"/>
        </w:trPr>
        <w:tc>
          <w:tcPr>
            <w:tcW w:w="1553" w:type="pct"/>
            <w:gridSpan w:val="2"/>
            <w:tcBorders>
              <w:top w:val="single" w:sz="4" w:space="0" w:color="auto"/>
              <w:left w:val="single" w:sz="4" w:space="0" w:color="auto"/>
              <w:bottom w:val="single" w:sz="4" w:space="0" w:color="auto"/>
              <w:right w:val="single" w:sz="4" w:space="0" w:color="auto"/>
            </w:tcBorders>
          </w:tcPr>
          <w:p w14:paraId="43FE478B" w14:textId="4DBC76F8" w:rsidR="002D4FAF" w:rsidRDefault="002D4FAF" w:rsidP="002D4FAF">
            <w:pPr>
              <w:pStyle w:val="TAL"/>
              <w:rPr>
                <w:ins w:id="320" w:author="Author"/>
                <w:rFonts w:cs="Arial"/>
              </w:rPr>
            </w:pPr>
            <w:ins w:id="321" w:author="Author">
              <w:r>
                <w:rPr>
                  <w:szCs w:val="16"/>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B6781" w14:textId="77777777" w:rsidR="002D4FAF" w:rsidRDefault="002D4FAF" w:rsidP="002D4FAF">
            <w:pPr>
              <w:spacing w:after="0"/>
              <w:rPr>
                <w:ins w:id="322"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E88B2" w14:textId="77777777" w:rsidR="002D4FAF" w:rsidRDefault="002D4FAF" w:rsidP="002D4FAF">
            <w:pPr>
              <w:spacing w:after="0"/>
              <w:rPr>
                <w:ins w:id="323"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EDD6C" w14:textId="77777777" w:rsidR="002D4FAF" w:rsidRDefault="002D4FAF" w:rsidP="002D4FAF">
            <w:pPr>
              <w:spacing w:after="0"/>
              <w:rPr>
                <w:ins w:id="324"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3A06" w14:textId="77777777" w:rsidR="002D4FAF" w:rsidRDefault="002D4FAF" w:rsidP="002D4FAF">
            <w:pPr>
              <w:spacing w:after="0"/>
              <w:rPr>
                <w:ins w:id="325" w:author="Author"/>
                <w:rFonts w:ascii="Arial" w:hAnsi="Arial" w:cs="Arial"/>
                <w:sz w:val="18"/>
              </w:rPr>
            </w:pPr>
          </w:p>
        </w:tc>
      </w:tr>
      <w:tr w:rsidR="002D4FAF" w14:paraId="2DD7F1A6" w14:textId="77777777" w:rsidTr="00CF3B8D">
        <w:trPr>
          <w:cantSplit/>
          <w:trHeight w:val="223"/>
          <w:jc w:val="center"/>
          <w:ins w:id="326" w:author="Author"/>
        </w:trPr>
        <w:tc>
          <w:tcPr>
            <w:tcW w:w="1553" w:type="pct"/>
            <w:gridSpan w:val="2"/>
            <w:tcBorders>
              <w:top w:val="single" w:sz="4" w:space="0" w:color="auto"/>
              <w:left w:val="single" w:sz="4" w:space="0" w:color="auto"/>
              <w:bottom w:val="single" w:sz="4" w:space="0" w:color="auto"/>
              <w:right w:val="single" w:sz="4" w:space="0" w:color="auto"/>
            </w:tcBorders>
          </w:tcPr>
          <w:p w14:paraId="5D783DE3" w14:textId="522CED19" w:rsidR="002D4FAF" w:rsidRDefault="002D4FAF" w:rsidP="002D4FAF">
            <w:pPr>
              <w:pStyle w:val="TAL"/>
              <w:rPr>
                <w:ins w:id="327" w:author="Author"/>
                <w:rFonts w:cs="Arial"/>
              </w:rPr>
            </w:pPr>
            <w:ins w:id="328" w:author="Author">
              <w:r>
                <w:rPr>
                  <w:szCs w:val="16"/>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B1CE2" w14:textId="77777777" w:rsidR="002D4FAF" w:rsidRDefault="002D4FAF" w:rsidP="002D4FAF">
            <w:pPr>
              <w:spacing w:after="0"/>
              <w:rPr>
                <w:ins w:id="329"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FE7C4" w14:textId="77777777" w:rsidR="002D4FAF" w:rsidRDefault="002D4FAF" w:rsidP="002D4FAF">
            <w:pPr>
              <w:spacing w:after="0"/>
              <w:rPr>
                <w:ins w:id="330"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AFFA1" w14:textId="77777777" w:rsidR="002D4FAF" w:rsidRDefault="002D4FAF" w:rsidP="002D4FAF">
            <w:pPr>
              <w:spacing w:after="0"/>
              <w:rPr>
                <w:ins w:id="331"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D8A85" w14:textId="77777777" w:rsidR="002D4FAF" w:rsidRDefault="002D4FAF" w:rsidP="002D4FAF">
            <w:pPr>
              <w:spacing w:after="0"/>
              <w:rPr>
                <w:ins w:id="332" w:author="Author"/>
                <w:rFonts w:ascii="Arial" w:hAnsi="Arial" w:cs="Arial"/>
                <w:sz w:val="18"/>
              </w:rPr>
            </w:pPr>
          </w:p>
        </w:tc>
      </w:tr>
      <w:tr w:rsidR="002D4FAF" w14:paraId="2F0C7599" w14:textId="77777777" w:rsidTr="00CF3B8D">
        <w:trPr>
          <w:cantSplit/>
          <w:trHeight w:val="223"/>
          <w:jc w:val="center"/>
          <w:ins w:id="333" w:author="Author"/>
        </w:trPr>
        <w:tc>
          <w:tcPr>
            <w:tcW w:w="1553" w:type="pct"/>
            <w:gridSpan w:val="2"/>
            <w:tcBorders>
              <w:top w:val="single" w:sz="4" w:space="0" w:color="auto"/>
              <w:left w:val="single" w:sz="4" w:space="0" w:color="auto"/>
              <w:bottom w:val="single" w:sz="4" w:space="0" w:color="auto"/>
              <w:right w:val="single" w:sz="4" w:space="0" w:color="auto"/>
            </w:tcBorders>
          </w:tcPr>
          <w:p w14:paraId="505E4545" w14:textId="2090AC3B" w:rsidR="002D4FAF" w:rsidRDefault="002D4FAF" w:rsidP="002D4FAF">
            <w:pPr>
              <w:pStyle w:val="TAL"/>
              <w:rPr>
                <w:ins w:id="334" w:author="Author"/>
                <w:rFonts w:cs="Arial"/>
              </w:rPr>
            </w:pPr>
            <w:ins w:id="335" w:author="Author">
              <w:r>
                <w:rPr>
                  <w:szCs w:val="16"/>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44B59" w14:textId="77777777" w:rsidR="002D4FAF" w:rsidRDefault="002D4FAF" w:rsidP="002D4FAF">
            <w:pPr>
              <w:spacing w:after="0"/>
              <w:rPr>
                <w:ins w:id="336"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B62A9" w14:textId="77777777" w:rsidR="002D4FAF" w:rsidRDefault="002D4FAF" w:rsidP="002D4FAF">
            <w:pPr>
              <w:spacing w:after="0"/>
              <w:rPr>
                <w:ins w:id="337"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B242" w14:textId="77777777" w:rsidR="002D4FAF" w:rsidRDefault="002D4FAF" w:rsidP="002D4FAF">
            <w:pPr>
              <w:spacing w:after="0"/>
              <w:rPr>
                <w:ins w:id="338"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73EAD" w14:textId="77777777" w:rsidR="002D4FAF" w:rsidRDefault="002D4FAF" w:rsidP="002D4FAF">
            <w:pPr>
              <w:spacing w:after="0"/>
              <w:rPr>
                <w:ins w:id="339" w:author="Author"/>
                <w:rFonts w:ascii="Arial" w:hAnsi="Arial" w:cs="Arial"/>
                <w:sz w:val="18"/>
              </w:rPr>
            </w:pPr>
          </w:p>
        </w:tc>
      </w:tr>
      <w:tr w:rsidR="000B1660" w14:paraId="4E944BA2" w14:textId="77777777" w:rsidTr="00603A2F">
        <w:trPr>
          <w:cantSplit/>
          <w:trHeight w:val="305"/>
          <w:jc w:val="center"/>
          <w:ins w:id="340" w:author="Author"/>
        </w:trPr>
        <w:tc>
          <w:tcPr>
            <w:tcW w:w="615" w:type="pct"/>
            <w:vMerge w:val="restart"/>
            <w:tcBorders>
              <w:top w:val="single" w:sz="4" w:space="0" w:color="auto"/>
              <w:left w:val="single" w:sz="4" w:space="0" w:color="auto"/>
              <w:right w:val="single" w:sz="4" w:space="0" w:color="auto"/>
            </w:tcBorders>
            <w:vAlign w:val="center"/>
            <w:hideMark/>
          </w:tcPr>
          <w:p w14:paraId="74C4E450" w14:textId="77777777" w:rsidR="000B1660" w:rsidRDefault="000B1660" w:rsidP="002D4FAF">
            <w:pPr>
              <w:pStyle w:val="TAL"/>
              <w:rPr>
                <w:ins w:id="341" w:author="Author"/>
                <w:rFonts w:cs="Arial"/>
              </w:rPr>
            </w:pPr>
            <w:ins w:id="342" w:author="Author">
              <w:r>
                <w:rPr>
                  <w:rFonts w:cs="Arial"/>
                  <w:position w:val="-12"/>
                </w:rPr>
                <w:object w:dxaOrig="405" w:dyaOrig="360" w14:anchorId="3D6AE7F6">
                  <v:shape id="_x0000_i1029" type="#_x0000_t75" style="width:20.25pt;height:18pt" o:ole="" fillcolor="window">
                    <v:imagedata r:id="rId12" o:title=""/>
                  </v:shape>
                  <o:OLEObject Type="Embed" ProgID="Equation.3" ShapeID="_x0000_i1029" DrawAspect="Content" ObjectID="_1664991085" r:id="rId15"/>
                </w:object>
              </w:r>
            </w:ins>
            <w:ins w:id="343" w:author="Author">
              <w:r>
                <w:rPr>
                  <w:rFonts w:cs="Arial"/>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3172ADF1" w14:textId="4429FA07" w:rsidR="000B1660" w:rsidRPr="00CF3B8D" w:rsidRDefault="000B1660" w:rsidP="000B1660">
            <w:pPr>
              <w:pStyle w:val="TAL"/>
              <w:rPr>
                <w:ins w:id="344" w:author="Author"/>
                <w:rFonts w:cs="Arial"/>
                <w:lang w:val="en-US"/>
              </w:rPr>
            </w:pPr>
            <w:ins w:id="345" w:author="Author">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5084255D" w14:textId="0DC5FA32" w:rsidR="000B1660" w:rsidRDefault="000B1660" w:rsidP="002D4FAF">
            <w:pPr>
              <w:pStyle w:val="TAC"/>
              <w:rPr>
                <w:ins w:id="346" w:author="Author"/>
                <w:rFonts w:cs="Arial"/>
              </w:rPr>
            </w:pPr>
            <w:ins w:id="347" w:author="Author">
              <w:r>
                <w:rPr>
                  <w:lang w:val="en-US"/>
                </w:rPr>
                <w:t>dBm/SCS</w:t>
              </w:r>
            </w:ins>
          </w:p>
        </w:tc>
        <w:tc>
          <w:tcPr>
            <w:tcW w:w="2781" w:type="pct"/>
            <w:gridSpan w:val="3"/>
            <w:tcBorders>
              <w:top w:val="single" w:sz="4" w:space="0" w:color="auto"/>
              <w:left w:val="single" w:sz="4" w:space="0" w:color="auto"/>
              <w:right w:val="single" w:sz="4" w:space="0" w:color="auto"/>
            </w:tcBorders>
            <w:vAlign w:val="center"/>
            <w:hideMark/>
          </w:tcPr>
          <w:p w14:paraId="789A329B" w14:textId="151813E9" w:rsidR="000B1660" w:rsidRDefault="000B1660" w:rsidP="002D4FAF">
            <w:pPr>
              <w:pStyle w:val="TAC"/>
              <w:rPr>
                <w:ins w:id="348" w:author="Author"/>
                <w:rFonts w:cs="Arial"/>
              </w:rPr>
            </w:pPr>
            <w:ins w:id="349" w:author="Author">
              <w:r>
                <w:rPr>
                  <w:rFonts w:cs="Arial"/>
                </w:rPr>
                <w:t>-98</w:t>
              </w:r>
            </w:ins>
          </w:p>
        </w:tc>
      </w:tr>
      <w:tr w:rsidR="000B1660" w14:paraId="49BD6D77" w14:textId="77777777" w:rsidTr="00603A2F">
        <w:trPr>
          <w:cantSplit/>
          <w:trHeight w:val="322"/>
          <w:jc w:val="center"/>
        </w:trPr>
        <w:tc>
          <w:tcPr>
            <w:tcW w:w="615" w:type="pct"/>
            <w:vMerge/>
            <w:tcBorders>
              <w:left w:val="single" w:sz="4" w:space="0" w:color="auto"/>
              <w:bottom w:val="single" w:sz="4" w:space="0" w:color="auto"/>
              <w:right w:val="single" w:sz="4" w:space="0" w:color="auto"/>
            </w:tcBorders>
            <w:vAlign w:val="center"/>
          </w:tcPr>
          <w:p w14:paraId="263A4A2A" w14:textId="77777777" w:rsidR="000B1660" w:rsidRDefault="000B1660" w:rsidP="002D4FAF">
            <w:pPr>
              <w:pStyle w:val="TAL"/>
              <w:rPr>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14:paraId="253BE5FB" w14:textId="097FEE65" w:rsidR="000B1660" w:rsidRPr="00CF3B8D" w:rsidRDefault="000B1660" w:rsidP="000B1660">
            <w:pPr>
              <w:pStyle w:val="TAL"/>
              <w:rPr>
                <w:rFonts w:cs="Arial"/>
                <w:lang w:val="en-US"/>
              </w:rPr>
            </w:pPr>
            <w:ins w:id="350" w:author="Author">
              <w:r>
                <w:rPr>
                  <w:rFonts w:cs="Arial"/>
                  <w:lang w:val="en-US"/>
                </w:rPr>
                <w:t>Config 2</w:t>
              </w:r>
            </w:ins>
          </w:p>
        </w:tc>
        <w:tc>
          <w:tcPr>
            <w:tcW w:w="666" w:type="pct"/>
            <w:tcBorders>
              <w:top w:val="single" w:sz="4" w:space="0" w:color="auto"/>
              <w:left w:val="single" w:sz="4" w:space="0" w:color="auto"/>
              <w:bottom w:val="single" w:sz="4" w:space="0" w:color="auto"/>
              <w:right w:val="single" w:sz="4" w:space="0" w:color="auto"/>
            </w:tcBorders>
            <w:vAlign w:val="center"/>
          </w:tcPr>
          <w:p w14:paraId="05F294EB" w14:textId="77A1CE0D" w:rsidR="000B1660" w:rsidRDefault="000B1660" w:rsidP="002D4FAF">
            <w:pPr>
              <w:pStyle w:val="TAC"/>
              <w:rPr>
                <w:rFonts w:cs="Arial"/>
              </w:rPr>
            </w:pPr>
            <w:ins w:id="351" w:author="Author">
              <w:r>
                <w:rPr>
                  <w:lang w:val="en-US"/>
                </w:rPr>
                <w:t>dBm/SCS</w:t>
              </w:r>
            </w:ins>
          </w:p>
        </w:tc>
        <w:tc>
          <w:tcPr>
            <w:tcW w:w="2781" w:type="pct"/>
            <w:gridSpan w:val="3"/>
            <w:tcBorders>
              <w:left w:val="single" w:sz="4" w:space="0" w:color="auto"/>
              <w:bottom w:val="single" w:sz="4" w:space="0" w:color="auto"/>
              <w:right w:val="single" w:sz="4" w:space="0" w:color="auto"/>
            </w:tcBorders>
            <w:vAlign w:val="center"/>
          </w:tcPr>
          <w:p w14:paraId="4647C0D4" w14:textId="07B52379" w:rsidR="000B1660" w:rsidRDefault="00603A2F" w:rsidP="002D4FAF">
            <w:pPr>
              <w:pStyle w:val="TAC"/>
              <w:rPr>
                <w:rFonts w:cs="Arial"/>
              </w:rPr>
            </w:pPr>
            <w:ins w:id="352" w:author="Author">
              <w:r>
                <w:rPr>
                  <w:rFonts w:cs="Arial"/>
                </w:rPr>
                <w:t>-95</w:t>
              </w:r>
            </w:ins>
          </w:p>
        </w:tc>
      </w:tr>
      <w:tr w:rsidR="002D4FAF" w14:paraId="2F8758AB" w14:textId="77777777" w:rsidTr="00603A2F">
        <w:trPr>
          <w:cantSplit/>
          <w:trHeight w:val="148"/>
          <w:jc w:val="center"/>
          <w:ins w:id="353" w:author="Autho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A267246" w14:textId="77777777" w:rsidR="002D4FAF" w:rsidRDefault="002D4FAF" w:rsidP="002D4FAF">
            <w:pPr>
              <w:pStyle w:val="TAL"/>
              <w:rPr>
                <w:ins w:id="354" w:author="Author"/>
                <w:rFonts w:cs="Arial"/>
              </w:rPr>
            </w:pPr>
            <w:ins w:id="355" w:author="Author">
              <w:r>
                <w:rPr>
                  <w:rFonts w:cs="Arial"/>
                </w:rPr>
                <w:t xml:space="preserve">PRS </w:t>
              </w:r>
            </w:ins>
            <w:ins w:id="356" w:author="Author">
              <w:r>
                <w:rPr>
                  <w:rFonts w:cs="Arial"/>
                  <w:position w:val="-12"/>
                </w:rPr>
                <w:object w:dxaOrig="735" w:dyaOrig="405" w14:anchorId="49518CB4">
                  <v:shape id="_x0000_i1030" type="#_x0000_t75" style="width:36.75pt;height:20.25pt" o:ole="">
                    <v:imagedata r:id="rId8" o:title=""/>
                  </v:shape>
                  <o:OLEObject Type="Embed" ProgID="Equation.3" ShapeID="_x0000_i1030" DrawAspect="Content" ObjectID="_1664991086" r:id="rId16"/>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1FFABAE7" w14:textId="77777777" w:rsidR="002D4FAF" w:rsidRDefault="002D4FAF" w:rsidP="002D4FAF">
            <w:pPr>
              <w:pStyle w:val="TAC"/>
              <w:rPr>
                <w:ins w:id="357" w:author="Author"/>
                <w:rFonts w:cs="Arial"/>
              </w:rPr>
            </w:pPr>
            <w:ins w:id="358" w:author="Author">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70E0F0BA" w14:textId="77777777" w:rsidR="002D4FAF" w:rsidRDefault="002D4FAF" w:rsidP="002D4FAF">
            <w:pPr>
              <w:pStyle w:val="TAC"/>
              <w:rPr>
                <w:ins w:id="359" w:author="Author"/>
                <w:rFonts w:cs="Arial"/>
              </w:rPr>
            </w:pPr>
            <w:ins w:id="360" w:author="Author">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00801459" w14:textId="77777777" w:rsidR="002D4FAF" w:rsidRDefault="002D4FAF" w:rsidP="002D4FAF">
            <w:pPr>
              <w:pStyle w:val="TAC"/>
              <w:rPr>
                <w:ins w:id="361" w:author="Author"/>
                <w:rFonts w:cs="Arial"/>
              </w:rPr>
            </w:pPr>
            <w:ins w:id="362" w:author="Author">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4C9948B6" w14:textId="77777777" w:rsidR="002D4FAF" w:rsidRDefault="002D4FAF" w:rsidP="002D4FAF">
            <w:pPr>
              <w:pStyle w:val="TAC"/>
              <w:rPr>
                <w:ins w:id="363" w:author="Author"/>
                <w:rFonts w:cs="Arial"/>
              </w:rPr>
            </w:pPr>
            <w:ins w:id="364" w:author="Author">
              <w:r>
                <w:rPr>
                  <w:rFonts w:cs="Arial"/>
                </w:rPr>
                <w:t>-Infinity</w:t>
              </w:r>
            </w:ins>
          </w:p>
        </w:tc>
      </w:tr>
      <w:tr w:rsidR="00603A2F" w14:paraId="2F6D005C" w14:textId="77777777" w:rsidTr="00AB2793">
        <w:trPr>
          <w:cantSplit/>
          <w:trHeight w:val="393"/>
          <w:jc w:val="center"/>
          <w:ins w:id="365" w:author="Author"/>
        </w:trPr>
        <w:tc>
          <w:tcPr>
            <w:tcW w:w="615" w:type="pct"/>
            <w:vMerge w:val="restart"/>
            <w:tcBorders>
              <w:top w:val="single" w:sz="4" w:space="0" w:color="auto"/>
              <w:left w:val="single" w:sz="4" w:space="0" w:color="auto"/>
              <w:right w:val="single" w:sz="4" w:space="0" w:color="auto"/>
            </w:tcBorders>
            <w:vAlign w:val="center"/>
            <w:hideMark/>
          </w:tcPr>
          <w:p w14:paraId="7661624C" w14:textId="77777777" w:rsidR="00603A2F" w:rsidRDefault="00603A2F" w:rsidP="00603A2F">
            <w:pPr>
              <w:pStyle w:val="TAL"/>
              <w:rPr>
                <w:ins w:id="366" w:author="Author"/>
                <w:rFonts w:cs="Arial"/>
              </w:rPr>
            </w:pPr>
            <w:ins w:id="367" w:author="Author">
              <w:r>
                <w:rPr>
                  <w:rFonts w:cs="Arial"/>
                </w:rPr>
                <w:t>Io</w:t>
              </w:r>
              <w:r>
                <w:rPr>
                  <w:rFonts w:cs="Arial"/>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1F3776F3" w14:textId="4296B589" w:rsidR="00603A2F" w:rsidRDefault="00603A2F" w:rsidP="00603A2F">
            <w:pPr>
              <w:pStyle w:val="TAL"/>
              <w:rPr>
                <w:ins w:id="368" w:author="Author"/>
                <w:rFonts w:cs="Arial"/>
              </w:rPr>
            </w:pPr>
            <w:ins w:id="369" w:author="Author">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0D40C7D6" w14:textId="77777777" w:rsidR="00603A2F" w:rsidRDefault="00603A2F" w:rsidP="00603A2F">
            <w:pPr>
              <w:pStyle w:val="TAC"/>
              <w:spacing w:line="256" w:lineRule="auto"/>
              <w:rPr>
                <w:ins w:id="370" w:author="Author"/>
                <w:lang w:val="en-US"/>
              </w:rPr>
            </w:pPr>
            <w:ins w:id="371" w:author="Author">
              <w:r>
                <w:rPr>
                  <w:lang w:val="en-US"/>
                </w:rPr>
                <w:t>dBm/</w:t>
              </w:r>
            </w:ins>
          </w:p>
          <w:p w14:paraId="068731F4" w14:textId="093F1E88" w:rsidR="00603A2F" w:rsidRDefault="00603A2F" w:rsidP="00603A2F">
            <w:pPr>
              <w:pStyle w:val="TAC"/>
              <w:rPr>
                <w:ins w:id="372" w:author="Author"/>
                <w:rFonts w:cs="Arial"/>
              </w:rPr>
            </w:pPr>
            <w:ins w:id="373" w:author="Author">
              <w:r>
                <w:rPr>
                  <w:lang w:val="en-US"/>
                </w:rPr>
                <w:t>9.36MHz</w:t>
              </w:r>
            </w:ins>
          </w:p>
        </w:tc>
        <w:tc>
          <w:tcPr>
            <w:tcW w:w="977" w:type="pct"/>
            <w:tcBorders>
              <w:top w:val="single" w:sz="4" w:space="0" w:color="auto"/>
              <w:left w:val="single" w:sz="4" w:space="0" w:color="auto"/>
              <w:right w:val="single" w:sz="4" w:space="0" w:color="auto"/>
            </w:tcBorders>
            <w:vAlign w:val="center"/>
          </w:tcPr>
          <w:p w14:paraId="0B940AE7" w14:textId="5DF4FDC7" w:rsidR="00603A2F" w:rsidRDefault="00603A2F" w:rsidP="00603A2F">
            <w:pPr>
              <w:pStyle w:val="TAC"/>
              <w:rPr>
                <w:ins w:id="374" w:author="Author"/>
                <w:rFonts w:cs="Arial"/>
              </w:rPr>
            </w:pPr>
            <w:ins w:id="375" w:author="Author">
              <w:r>
                <w:rPr>
                  <w:rFonts w:cs="Arial"/>
                </w:rPr>
                <w:t>-70.05</w:t>
              </w:r>
            </w:ins>
          </w:p>
        </w:tc>
        <w:tc>
          <w:tcPr>
            <w:tcW w:w="905" w:type="pct"/>
            <w:tcBorders>
              <w:top w:val="single" w:sz="4" w:space="0" w:color="auto"/>
              <w:left w:val="single" w:sz="4" w:space="0" w:color="auto"/>
              <w:right w:val="single" w:sz="4" w:space="0" w:color="auto"/>
            </w:tcBorders>
            <w:vAlign w:val="center"/>
          </w:tcPr>
          <w:p w14:paraId="4972E84E" w14:textId="59CDAAC6" w:rsidR="00603A2F" w:rsidRDefault="00603A2F" w:rsidP="00603A2F">
            <w:pPr>
              <w:pStyle w:val="TAC"/>
              <w:rPr>
                <w:ins w:id="376" w:author="Author"/>
                <w:rFonts w:cs="Arial"/>
              </w:rPr>
            </w:pPr>
            <w:ins w:id="377" w:author="Author">
              <w:r>
                <w:rPr>
                  <w:rFonts w:cs="Arial"/>
                </w:rPr>
                <w:t>-70.05</w:t>
              </w:r>
            </w:ins>
          </w:p>
        </w:tc>
        <w:tc>
          <w:tcPr>
            <w:tcW w:w="899" w:type="pct"/>
            <w:tcBorders>
              <w:top w:val="single" w:sz="4" w:space="0" w:color="auto"/>
              <w:left w:val="single" w:sz="4" w:space="0" w:color="auto"/>
              <w:right w:val="single" w:sz="4" w:space="0" w:color="auto"/>
            </w:tcBorders>
            <w:vAlign w:val="center"/>
          </w:tcPr>
          <w:p w14:paraId="5846CE81" w14:textId="421D5003" w:rsidR="00603A2F" w:rsidRDefault="00603A2F" w:rsidP="00603A2F">
            <w:pPr>
              <w:pStyle w:val="TAC"/>
              <w:rPr>
                <w:ins w:id="378" w:author="Author"/>
                <w:rFonts w:cs="Arial"/>
              </w:rPr>
            </w:pPr>
            <w:ins w:id="379" w:author="Author">
              <w:r>
                <w:rPr>
                  <w:rFonts w:cs="Arial"/>
                </w:rPr>
                <w:t>-70.05</w:t>
              </w:r>
            </w:ins>
          </w:p>
        </w:tc>
      </w:tr>
      <w:tr w:rsidR="00603A2F" w14:paraId="425503C6" w14:textId="77777777" w:rsidTr="00603A2F">
        <w:trPr>
          <w:cantSplit/>
          <w:trHeight w:val="403"/>
          <w:jc w:val="center"/>
        </w:trPr>
        <w:tc>
          <w:tcPr>
            <w:tcW w:w="615" w:type="pct"/>
            <w:vMerge/>
            <w:tcBorders>
              <w:left w:val="single" w:sz="4" w:space="0" w:color="auto"/>
              <w:bottom w:val="single" w:sz="4" w:space="0" w:color="auto"/>
              <w:right w:val="single" w:sz="4" w:space="0" w:color="auto"/>
            </w:tcBorders>
            <w:vAlign w:val="center"/>
          </w:tcPr>
          <w:p w14:paraId="649A14B2" w14:textId="77777777" w:rsidR="00603A2F" w:rsidRDefault="00603A2F" w:rsidP="00603A2F">
            <w:pPr>
              <w:pStyle w:val="TAL"/>
              <w:rPr>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14:paraId="0618E242" w14:textId="2ABF33B2" w:rsidR="00603A2F" w:rsidRDefault="00603A2F" w:rsidP="00603A2F">
            <w:pPr>
              <w:pStyle w:val="TAL"/>
              <w:rPr>
                <w:rFonts w:cs="Arial"/>
              </w:rPr>
            </w:pPr>
            <w:ins w:id="380" w:author="Author">
              <w:r>
                <w:rPr>
                  <w:rFonts w:cs="Arial"/>
                  <w:lang w:val="en-US"/>
                </w:rPr>
                <w:t>Config 2</w:t>
              </w:r>
            </w:ins>
          </w:p>
        </w:tc>
        <w:tc>
          <w:tcPr>
            <w:tcW w:w="666" w:type="pct"/>
            <w:tcBorders>
              <w:top w:val="single" w:sz="4" w:space="0" w:color="auto"/>
              <w:left w:val="single" w:sz="4" w:space="0" w:color="auto"/>
              <w:bottom w:val="single" w:sz="4" w:space="0" w:color="auto"/>
              <w:right w:val="single" w:sz="4" w:space="0" w:color="auto"/>
            </w:tcBorders>
            <w:vAlign w:val="center"/>
          </w:tcPr>
          <w:p w14:paraId="55830D50" w14:textId="77777777" w:rsidR="00603A2F" w:rsidRDefault="00603A2F" w:rsidP="00603A2F">
            <w:pPr>
              <w:pStyle w:val="TAC"/>
              <w:spacing w:line="256" w:lineRule="auto"/>
              <w:rPr>
                <w:ins w:id="381" w:author="Author"/>
                <w:lang w:val="en-US"/>
              </w:rPr>
            </w:pPr>
            <w:ins w:id="382" w:author="Author">
              <w:r>
                <w:rPr>
                  <w:lang w:val="en-US"/>
                </w:rPr>
                <w:t>dBm/</w:t>
              </w:r>
            </w:ins>
          </w:p>
          <w:p w14:paraId="03ACBF8B" w14:textId="51AD5DC9" w:rsidR="00603A2F" w:rsidRDefault="00603A2F" w:rsidP="00603A2F">
            <w:pPr>
              <w:pStyle w:val="TAC"/>
              <w:rPr>
                <w:rFonts w:cs="Arial"/>
              </w:rPr>
            </w:pPr>
            <w:ins w:id="383" w:author="Author">
              <w:r>
                <w:rPr>
                  <w:lang w:val="en-US"/>
                </w:rPr>
                <w:t>96.48MHz</w:t>
              </w:r>
            </w:ins>
          </w:p>
        </w:tc>
        <w:tc>
          <w:tcPr>
            <w:tcW w:w="977" w:type="pct"/>
            <w:tcBorders>
              <w:left w:val="single" w:sz="4" w:space="0" w:color="auto"/>
              <w:bottom w:val="single" w:sz="4" w:space="0" w:color="auto"/>
              <w:right w:val="single" w:sz="4" w:space="0" w:color="auto"/>
            </w:tcBorders>
            <w:vAlign w:val="center"/>
          </w:tcPr>
          <w:p w14:paraId="153CE881" w14:textId="484F9A39" w:rsidR="00603A2F" w:rsidRDefault="00603A2F" w:rsidP="00603A2F">
            <w:pPr>
              <w:pStyle w:val="TAC"/>
              <w:rPr>
                <w:rFonts w:cs="Arial"/>
              </w:rPr>
            </w:pPr>
            <w:ins w:id="384" w:author="Author">
              <w:r>
                <w:rPr>
                  <w:rFonts w:cs="Arial"/>
                </w:rPr>
                <w:t>-59.9</w:t>
              </w:r>
            </w:ins>
          </w:p>
        </w:tc>
        <w:tc>
          <w:tcPr>
            <w:tcW w:w="905" w:type="pct"/>
            <w:tcBorders>
              <w:left w:val="single" w:sz="4" w:space="0" w:color="auto"/>
              <w:bottom w:val="single" w:sz="4" w:space="0" w:color="auto"/>
              <w:right w:val="single" w:sz="4" w:space="0" w:color="auto"/>
            </w:tcBorders>
            <w:vAlign w:val="center"/>
          </w:tcPr>
          <w:p w14:paraId="5CB04865" w14:textId="12B42AB8" w:rsidR="00603A2F" w:rsidDel="00780017" w:rsidRDefault="00603A2F" w:rsidP="00603A2F">
            <w:pPr>
              <w:pStyle w:val="TAC"/>
              <w:rPr>
                <w:rFonts w:cs="Arial"/>
                <w:lang w:eastAsia="zh-CN"/>
              </w:rPr>
            </w:pPr>
            <w:ins w:id="385" w:author="Author">
              <w:r>
                <w:rPr>
                  <w:rFonts w:cs="Arial"/>
                </w:rPr>
                <w:t>-59.9</w:t>
              </w:r>
            </w:ins>
          </w:p>
        </w:tc>
        <w:tc>
          <w:tcPr>
            <w:tcW w:w="899" w:type="pct"/>
            <w:tcBorders>
              <w:left w:val="single" w:sz="4" w:space="0" w:color="auto"/>
              <w:bottom w:val="single" w:sz="4" w:space="0" w:color="auto"/>
              <w:right w:val="single" w:sz="4" w:space="0" w:color="auto"/>
            </w:tcBorders>
            <w:vAlign w:val="center"/>
          </w:tcPr>
          <w:p w14:paraId="71D638FC" w14:textId="24D79DE7" w:rsidR="00603A2F" w:rsidRDefault="00603A2F" w:rsidP="00603A2F">
            <w:pPr>
              <w:pStyle w:val="TAC"/>
              <w:rPr>
                <w:rFonts w:cs="Arial"/>
                <w:lang w:eastAsia="zh-CN"/>
              </w:rPr>
            </w:pPr>
            <w:ins w:id="386" w:author="Author">
              <w:r>
                <w:rPr>
                  <w:rFonts w:cs="Arial"/>
                </w:rPr>
                <w:t>-59.9</w:t>
              </w:r>
            </w:ins>
          </w:p>
        </w:tc>
      </w:tr>
      <w:tr w:rsidR="00603A2F" w14:paraId="3FD8EB39" w14:textId="77777777" w:rsidTr="00603A2F">
        <w:trPr>
          <w:cantSplit/>
          <w:trHeight w:val="258"/>
          <w:jc w:val="center"/>
          <w:ins w:id="387" w:author="Author"/>
        </w:trPr>
        <w:tc>
          <w:tcPr>
            <w:tcW w:w="615" w:type="pct"/>
            <w:vMerge w:val="restart"/>
            <w:tcBorders>
              <w:top w:val="single" w:sz="4" w:space="0" w:color="auto"/>
              <w:left w:val="single" w:sz="4" w:space="0" w:color="auto"/>
              <w:right w:val="single" w:sz="4" w:space="0" w:color="auto"/>
            </w:tcBorders>
            <w:vAlign w:val="center"/>
          </w:tcPr>
          <w:p w14:paraId="7253EE7D" w14:textId="503FE479" w:rsidR="00603A2F" w:rsidRPr="000B1660" w:rsidRDefault="00603A2F" w:rsidP="00603A2F">
            <w:pPr>
              <w:pStyle w:val="TAL"/>
              <w:rPr>
                <w:ins w:id="388" w:author="Author"/>
                <w:rFonts w:cs="Arial"/>
                <w:lang w:val="en-US"/>
              </w:rPr>
            </w:pPr>
            <w:ins w:id="389" w:author="Author">
              <w:r>
                <w:rPr>
                  <w:rFonts w:cs="Arial"/>
                  <w:lang w:val="en-US"/>
                </w:rPr>
                <w:t xml:space="preserve">SSB </w:t>
              </w:r>
              <w:r>
                <w:rPr>
                  <w:rFonts w:cs="Arial"/>
                </w:rPr>
                <w:t>RP</w:t>
              </w:r>
              <w:r>
                <w:rPr>
                  <w:rFonts w:cs="Arial"/>
                  <w:vertAlign w:val="superscript"/>
                  <w:lang w:eastAsia="en-US"/>
                </w:rPr>
                <w:t xml:space="preserve"> Note</w:t>
              </w:r>
              <w:r>
                <w:rPr>
                  <w:rFonts w:cs="Arial"/>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14:paraId="1DED38DB" w14:textId="7EE00224" w:rsidR="00603A2F" w:rsidRPr="000B1660" w:rsidRDefault="00603A2F" w:rsidP="00603A2F">
            <w:pPr>
              <w:pStyle w:val="TAL"/>
              <w:rPr>
                <w:ins w:id="390" w:author="Author"/>
                <w:rFonts w:cs="Arial"/>
                <w:lang w:val="en-US"/>
              </w:rPr>
            </w:pPr>
            <w:ins w:id="391" w:author="Author">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18F12EB1" w14:textId="46C92F4D" w:rsidR="00603A2F" w:rsidRDefault="00603A2F" w:rsidP="00603A2F">
            <w:pPr>
              <w:pStyle w:val="TAL"/>
              <w:rPr>
                <w:ins w:id="392" w:author="Author"/>
                <w:rFonts w:cs="Arial"/>
              </w:rPr>
            </w:pPr>
            <w:ins w:id="393" w:author="Author">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77990ABF" w14:textId="3C54A3DC" w:rsidR="00603A2F" w:rsidRDefault="00603A2F" w:rsidP="00603A2F">
            <w:pPr>
              <w:pStyle w:val="TAC"/>
              <w:rPr>
                <w:ins w:id="394" w:author="Author"/>
                <w:rFonts w:cs="Arial"/>
              </w:rPr>
            </w:pPr>
            <w:ins w:id="395" w:author="Author">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tcPr>
          <w:p w14:paraId="453E4868" w14:textId="36376279" w:rsidR="00603A2F" w:rsidDel="00780017" w:rsidRDefault="00603A2F" w:rsidP="00603A2F">
            <w:pPr>
              <w:pStyle w:val="TAC"/>
              <w:rPr>
                <w:ins w:id="396" w:author="Author"/>
                <w:rFonts w:cs="Arial"/>
                <w:lang w:eastAsia="zh-CN"/>
              </w:rPr>
            </w:pPr>
            <w:ins w:id="397" w:author="Author">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016CA3EA" w14:textId="434092E5" w:rsidR="00603A2F" w:rsidRDefault="00603A2F" w:rsidP="00603A2F">
            <w:pPr>
              <w:pStyle w:val="TAC"/>
              <w:rPr>
                <w:ins w:id="398" w:author="Author"/>
                <w:rFonts w:cs="Arial"/>
                <w:lang w:eastAsia="zh-CN"/>
              </w:rPr>
            </w:pPr>
            <w:ins w:id="399" w:author="Author">
              <w:r>
                <w:rPr>
                  <w:rFonts w:cs="Arial"/>
                </w:rPr>
                <w:t>-Infinity</w:t>
              </w:r>
            </w:ins>
          </w:p>
        </w:tc>
      </w:tr>
      <w:tr w:rsidR="00603A2F" w14:paraId="156671C1" w14:textId="77777777" w:rsidTr="00603A2F">
        <w:trPr>
          <w:cantSplit/>
          <w:trHeight w:val="193"/>
          <w:jc w:val="center"/>
        </w:trPr>
        <w:tc>
          <w:tcPr>
            <w:tcW w:w="615" w:type="pct"/>
            <w:vMerge/>
            <w:tcBorders>
              <w:left w:val="single" w:sz="4" w:space="0" w:color="auto"/>
              <w:bottom w:val="single" w:sz="4" w:space="0" w:color="auto"/>
              <w:right w:val="single" w:sz="4" w:space="0" w:color="auto"/>
            </w:tcBorders>
            <w:vAlign w:val="center"/>
          </w:tcPr>
          <w:p w14:paraId="11EA464E" w14:textId="77777777" w:rsidR="00603A2F" w:rsidRDefault="00603A2F" w:rsidP="00603A2F">
            <w:pPr>
              <w:pStyle w:val="TAL"/>
              <w:rPr>
                <w:rFonts w:cs="Arial"/>
                <w:lang w:val="en-US"/>
              </w:rPr>
            </w:pPr>
          </w:p>
        </w:tc>
        <w:tc>
          <w:tcPr>
            <w:tcW w:w="938" w:type="pct"/>
            <w:tcBorders>
              <w:top w:val="single" w:sz="4" w:space="0" w:color="auto"/>
              <w:left w:val="single" w:sz="4" w:space="0" w:color="auto"/>
              <w:bottom w:val="single" w:sz="4" w:space="0" w:color="auto"/>
              <w:right w:val="single" w:sz="4" w:space="0" w:color="auto"/>
            </w:tcBorders>
            <w:vAlign w:val="center"/>
          </w:tcPr>
          <w:p w14:paraId="6397E8E3" w14:textId="72BF20B4" w:rsidR="00603A2F" w:rsidRPr="000B1660" w:rsidRDefault="00603A2F" w:rsidP="00603A2F">
            <w:pPr>
              <w:pStyle w:val="TAL"/>
              <w:rPr>
                <w:rFonts w:cs="Arial"/>
                <w:lang w:val="en-US"/>
              </w:rPr>
            </w:pPr>
            <w:ins w:id="400" w:author="Author">
              <w:r>
                <w:rPr>
                  <w:rFonts w:cs="Arial"/>
                  <w:lang w:val="en-US"/>
                </w:rPr>
                <w:t>Config 2</w:t>
              </w:r>
            </w:ins>
          </w:p>
        </w:tc>
        <w:tc>
          <w:tcPr>
            <w:tcW w:w="666" w:type="pct"/>
            <w:tcBorders>
              <w:top w:val="single" w:sz="4" w:space="0" w:color="auto"/>
              <w:left w:val="single" w:sz="4" w:space="0" w:color="auto"/>
              <w:bottom w:val="single" w:sz="4" w:space="0" w:color="auto"/>
              <w:right w:val="single" w:sz="4" w:space="0" w:color="auto"/>
            </w:tcBorders>
            <w:vAlign w:val="center"/>
          </w:tcPr>
          <w:p w14:paraId="55CE4267" w14:textId="2F28770A" w:rsidR="00603A2F" w:rsidRDefault="00603A2F" w:rsidP="00603A2F">
            <w:pPr>
              <w:pStyle w:val="TAL"/>
              <w:rPr>
                <w:rFonts w:cs="Arial"/>
              </w:rPr>
            </w:pPr>
            <w:ins w:id="401" w:author="Author">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64D63F82" w14:textId="161EFE46" w:rsidR="00603A2F" w:rsidRDefault="00603A2F" w:rsidP="00603A2F">
            <w:pPr>
              <w:pStyle w:val="TAC"/>
              <w:rPr>
                <w:rFonts w:cs="Arial"/>
              </w:rPr>
            </w:pPr>
            <w:ins w:id="402" w:author="Author">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tcPr>
          <w:p w14:paraId="0A4F531E" w14:textId="05C994FA" w:rsidR="00603A2F" w:rsidDel="00780017" w:rsidRDefault="00603A2F" w:rsidP="00603A2F">
            <w:pPr>
              <w:pStyle w:val="TAC"/>
              <w:rPr>
                <w:rFonts w:cs="Arial"/>
                <w:lang w:eastAsia="zh-CN"/>
              </w:rPr>
            </w:pPr>
            <w:ins w:id="403" w:author="Author">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2034672A" w14:textId="1F50278C" w:rsidR="00603A2F" w:rsidRDefault="00603A2F" w:rsidP="00603A2F">
            <w:pPr>
              <w:pStyle w:val="TAC"/>
              <w:rPr>
                <w:rFonts w:cs="Arial"/>
                <w:lang w:eastAsia="zh-CN"/>
              </w:rPr>
            </w:pPr>
            <w:ins w:id="404" w:author="Author">
              <w:r>
                <w:rPr>
                  <w:rFonts w:cs="Arial"/>
                </w:rPr>
                <w:t>-Infinity</w:t>
              </w:r>
            </w:ins>
          </w:p>
        </w:tc>
      </w:tr>
      <w:tr w:rsidR="00603A2F" w14:paraId="601B4285" w14:textId="77777777" w:rsidTr="00603A2F">
        <w:trPr>
          <w:cantSplit/>
          <w:trHeight w:val="148"/>
          <w:jc w:val="center"/>
          <w:ins w:id="405" w:author="Author"/>
        </w:trPr>
        <w:tc>
          <w:tcPr>
            <w:tcW w:w="615" w:type="pct"/>
            <w:tcBorders>
              <w:top w:val="single" w:sz="4" w:space="0" w:color="auto"/>
              <w:left w:val="single" w:sz="4" w:space="0" w:color="auto"/>
              <w:bottom w:val="single" w:sz="4" w:space="0" w:color="auto"/>
              <w:right w:val="single" w:sz="4" w:space="0" w:color="auto"/>
            </w:tcBorders>
            <w:vAlign w:val="center"/>
            <w:hideMark/>
          </w:tcPr>
          <w:p w14:paraId="03B38691" w14:textId="77777777" w:rsidR="00603A2F" w:rsidRDefault="00603A2F" w:rsidP="00603A2F">
            <w:pPr>
              <w:pStyle w:val="TAL"/>
              <w:rPr>
                <w:ins w:id="406" w:author="Author"/>
                <w:rFonts w:cs="Arial"/>
              </w:rPr>
            </w:pPr>
            <w:ins w:id="407" w:author="Author">
              <w:r>
                <w:rPr>
                  <w:rFonts w:cs="Arial"/>
                  <w:position w:val="-12"/>
                </w:rPr>
                <w:object w:dxaOrig="735" w:dyaOrig="405" w14:anchorId="588FA20B">
                  <v:shape id="_x0000_i1031" type="#_x0000_t75" style="width:36.75pt;height:20.25pt" o:ole="">
                    <v:imagedata r:id="rId8" o:title=""/>
                  </v:shape>
                  <o:OLEObject Type="Embed" ProgID="Equation.3" ShapeID="_x0000_i1031" DrawAspect="Content" ObjectID="_1664991087" r:id="rId17"/>
                </w:object>
              </w:r>
            </w:ins>
          </w:p>
        </w:tc>
        <w:tc>
          <w:tcPr>
            <w:tcW w:w="938" w:type="pct"/>
            <w:tcBorders>
              <w:top w:val="single" w:sz="4" w:space="0" w:color="auto"/>
              <w:left w:val="single" w:sz="4" w:space="0" w:color="auto"/>
              <w:bottom w:val="single" w:sz="4" w:space="0" w:color="auto"/>
              <w:right w:val="single" w:sz="4" w:space="0" w:color="auto"/>
            </w:tcBorders>
            <w:vAlign w:val="center"/>
          </w:tcPr>
          <w:p w14:paraId="2E77EBC9" w14:textId="77777777" w:rsidR="00603A2F" w:rsidRDefault="00603A2F" w:rsidP="00603A2F">
            <w:pPr>
              <w:pStyle w:val="TAL"/>
              <w:rPr>
                <w:ins w:id="408" w:author="Author"/>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193E248C" w14:textId="064209A0" w:rsidR="00603A2F" w:rsidRDefault="00603A2F" w:rsidP="00603A2F">
            <w:pPr>
              <w:pStyle w:val="TAC"/>
              <w:rPr>
                <w:ins w:id="409" w:author="Author"/>
                <w:rFonts w:cs="Arial"/>
              </w:rPr>
            </w:pPr>
            <w:ins w:id="410" w:author="Author">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000CC75C" w14:textId="77777777" w:rsidR="00603A2F" w:rsidRDefault="00603A2F" w:rsidP="00603A2F">
            <w:pPr>
              <w:pStyle w:val="TAC"/>
              <w:rPr>
                <w:ins w:id="411" w:author="Author"/>
                <w:rFonts w:cs="Arial"/>
              </w:rPr>
            </w:pPr>
            <w:ins w:id="412" w:author="Author">
              <w:r>
                <w:rPr>
                  <w:rFonts w:cs="Arial"/>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0548C641" w14:textId="77777777" w:rsidR="00603A2F" w:rsidRDefault="00603A2F" w:rsidP="00603A2F">
            <w:pPr>
              <w:pStyle w:val="TAC"/>
              <w:rPr>
                <w:ins w:id="413" w:author="Author"/>
                <w:rFonts w:cs="Arial"/>
              </w:rPr>
            </w:pPr>
            <w:ins w:id="414" w:author="Author">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53EA5712" w14:textId="77777777" w:rsidR="00603A2F" w:rsidRDefault="00603A2F" w:rsidP="00603A2F">
            <w:pPr>
              <w:pStyle w:val="TAC"/>
              <w:rPr>
                <w:ins w:id="415" w:author="Author"/>
                <w:rFonts w:cs="Arial"/>
              </w:rPr>
            </w:pPr>
            <w:ins w:id="416" w:author="Author">
              <w:r>
                <w:rPr>
                  <w:rFonts w:cs="Arial"/>
                </w:rPr>
                <w:t>-Infinity</w:t>
              </w:r>
            </w:ins>
          </w:p>
        </w:tc>
      </w:tr>
      <w:tr w:rsidR="00603A2F" w14:paraId="383D2942" w14:textId="77777777" w:rsidTr="00603A2F">
        <w:trPr>
          <w:cantSplit/>
          <w:trHeight w:val="460"/>
          <w:jc w:val="center"/>
          <w:ins w:id="417" w:author="Autho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0D3CF0C" w14:textId="77777777" w:rsidR="00603A2F" w:rsidRDefault="00603A2F" w:rsidP="00603A2F">
            <w:pPr>
              <w:pStyle w:val="TAL"/>
              <w:rPr>
                <w:ins w:id="418" w:author="Author"/>
                <w:rFonts w:cs="Arial"/>
              </w:rPr>
            </w:pPr>
            <w:ins w:id="419" w:author="Author">
              <w:r>
                <w:rPr>
                  <w:rFonts w:cs="Arial"/>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28BAB3F6" w14:textId="77777777" w:rsidR="00603A2F" w:rsidRDefault="00603A2F" w:rsidP="00603A2F">
            <w:pPr>
              <w:pStyle w:val="TAC"/>
              <w:rPr>
                <w:ins w:id="420" w:author="Autho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09C899DE" w14:textId="77777777" w:rsidR="00603A2F" w:rsidRPr="00180E4E" w:rsidRDefault="00603A2F" w:rsidP="00603A2F">
            <w:pPr>
              <w:pStyle w:val="TAC"/>
              <w:rPr>
                <w:ins w:id="421" w:author="Author"/>
                <w:rFonts w:cs="Arial"/>
              </w:rPr>
            </w:pPr>
            <w:ins w:id="422" w:author="Author">
              <w:r w:rsidRPr="00180E4E">
                <w:rPr>
                  <w:rFonts w:cs="Arial"/>
                </w:rPr>
                <w:t>TDL-A (30 ns delay spread, 5Hz)</w:t>
              </w:r>
            </w:ins>
          </w:p>
          <w:p w14:paraId="1D96AB7A" w14:textId="5E881715" w:rsidR="00603A2F" w:rsidRDefault="00603A2F" w:rsidP="00603A2F">
            <w:pPr>
              <w:pStyle w:val="TAC"/>
              <w:rPr>
                <w:ins w:id="423" w:author="Author"/>
                <w:rFonts w:cs="Arial"/>
              </w:rPr>
            </w:pPr>
          </w:p>
        </w:tc>
      </w:tr>
      <w:tr w:rsidR="00603A2F" w14:paraId="655C04CE" w14:textId="77777777" w:rsidTr="001B4311">
        <w:trPr>
          <w:cantSplit/>
          <w:trHeight w:val="1499"/>
          <w:jc w:val="center"/>
          <w:ins w:id="424" w:author="Author"/>
        </w:trPr>
        <w:tc>
          <w:tcPr>
            <w:tcW w:w="5000" w:type="pct"/>
            <w:gridSpan w:val="6"/>
            <w:tcBorders>
              <w:top w:val="single" w:sz="4" w:space="0" w:color="auto"/>
              <w:left w:val="single" w:sz="4" w:space="0" w:color="auto"/>
              <w:bottom w:val="single" w:sz="4" w:space="0" w:color="auto"/>
              <w:right w:val="single" w:sz="4" w:space="0" w:color="auto"/>
            </w:tcBorders>
            <w:hideMark/>
          </w:tcPr>
          <w:p w14:paraId="1D649CD3" w14:textId="77777777" w:rsidR="00603A2F" w:rsidRDefault="00603A2F" w:rsidP="00603A2F">
            <w:pPr>
              <w:pStyle w:val="TAN"/>
              <w:rPr>
                <w:ins w:id="425" w:author="Author"/>
                <w:rFonts w:cs="Arial"/>
              </w:rPr>
            </w:pPr>
            <w:ins w:id="426" w:author="Author">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37E107F2" w14:textId="77777777" w:rsidR="00603A2F" w:rsidRDefault="00603A2F" w:rsidP="00603A2F">
            <w:pPr>
              <w:pStyle w:val="TAN"/>
              <w:rPr>
                <w:ins w:id="427" w:author="Author"/>
                <w:rFonts w:cs="Arial"/>
              </w:rPr>
            </w:pPr>
            <w:ins w:id="428" w:author="Author">
              <w:r>
                <w:rPr>
                  <w:rFonts w:cs="Arial"/>
                </w:rPr>
                <w:t>Note 2:</w:t>
              </w:r>
              <w:r>
                <w:rPr>
                  <w:rFonts w:cs="Arial"/>
                </w:rPr>
                <w:tab/>
                <w:t>The resources for uplink transmission are assigned to the UE prior to the start of time period T2.</w:t>
              </w:r>
            </w:ins>
          </w:p>
          <w:p w14:paraId="4EFA98B8" w14:textId="77777777" w:rsidR="00603A2F" w:rsidRDefault="00603A2F" w:rsidP="00603A2F">
            <w:pPr>
              <w:pStyle w:val="TAN"/>
              <w:rPr>
                <w:ins w:id="429" w:author="Author"/>
                <w:rFonts w:cs="Arial"/>
              </w:rPr>
            </w:pPr>
            <w:ins w:id="430" w:author="Autho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431" w:author="Author">
              <w:r>
                <w:rPr>
                  <w:rFonts w:cs="Arial"/>
                  <w:position w:val="-12"/>
                </w:rPr>
                <w:object w:dxaOrig="405" w:dyaOrig="360" w14:anchorId="194852DF">
                  <v:shape id="_x0000_i1032" type="#_x0000_t75" style="width:20.25pt;height:18pt" o:ole="" fillcolor="window">
                    <v:imagedata r:id="rId12" o:title=""/>
                  </v:shape>
                  <o:OLEObject Type="Embed" ProgID="Equation.3" ShapeID="_x0000_i1032" DrawAspect="Content" ObjectID="_1664991088" r:id="rId18"/>
                </w:object>
              </w:r>
            </w:ins>
            <w:ins w:id="432" w:author="Author">
              <w:r>
                <w:rPr>
                  <w:rFonts w:cs="Arial"/>
                </w:rPr>
                <w:t xml:space="preserve"> to be fulfilled.</w:t>
              </w:r>
            </w:ins>
          </w:p>
          <w:p w14:paraId="7EC1A175" w14:textId="7C26640F" w:rsidR="00603A2F" w:rsidRDefault="00603A2F" w:rsidP="00603A2F">
            <w:pPr>
              <w:pStyle w:val="TAN"/>
              <w:rPr>
                <w:ins w:id="433" w:author="Author"/>
                <w:rFonts w:cs="Arial"/>
              </w:rPr>
            </w:pPr>
            <w:ins w:id="434" w:author="Autho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1631440E" w14:textId="77777777" w:rsidR="00127EC9" w:rsidRDefault="00127EC9" w:rsidP="00127EC9">
      <w:pPr>
        <w:rPr>
          <w:ins w:id="435" w:author="Author"/>
          <w:lang w:eastAsia="ko-KR"/>
        </w:rPr>
      </w:pPr>
    </w:p>
    <w:p w14:paraId="7B0C922B" w14:textId="212B2C8D" w:rsidR="00127EC9" w:rsidRDefault="00127EC9" w:rsidP="00127EC9">
      <w:pPr>
        <w:pStyle w:val="TH"/>
        <w:rPr>
          <w:ins w:id="436" w:author="Author"/>
        </w:rPr>
      </w:pPr>
      <w:ins w:id="437" w:author="Author">
        <w:r>
          <w:t>Table A.8.12.1.1-</w:t>
        </w:r>
        <w:r w:rsidR="0096064F">
          <w:rPr>
            <w:lang w:val="en-US"/>
          </w:rPr>
          <w:t>4</w:t>
        </w:r>
        <w:r>
          <w:t>: Cell-specific test parameters for RSTD measurement reporting delay under fading propagation conditions during T2 and T3</w:t>
        </w:r>
      </w:ins>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737"/>
        <w:gridCol w:w="1037"/>
        <w:gridCol w:w="1247"/>
        <w:gridCol w:w="737"/>
        <w:gridCol w:w="737"/>
        <w:gridCol w:w="1247"/>
        <w:gridCol w:w="1247"/>
        <w:gridCol w:w="739"/>
      </w:tblGrid>
      <w:tr w:rsidR="00127EC9" w14:paraId="65FDD21F" w14:textId="77777777" w:rsidTr="00CF3B8D">
        <w:trPr>
          <w:cantSplit/>
          <w:trHeight w:val="20"/>
          <w:jc w:val="center"/>
          <w:ins w:id="438" w:author="Author"/>
        </w:trPr>
        <w:tc>
          <w:tcPr>
            <w:tcW w:w="975" w:type="pct"/>
            <w:gridSpan w:val="2"/>
            <w:vMerge w:val="restart"/>
            <w:tcBorders>
              <w:top w:val="single" w:sz="4" w:space="0" w:color="auto"/>
              <w:left w:val="single" w:sz="4" w:space="0" w:color="auto"/>
              <w:bottom w:val="single" w:sz="4" w:space="0" w:color="auto"/>
              <w:right w:val="single" w:sz="4" w:space="0" w:color="auto"/>
            </w:tcBorders>
            <w:hideMark/>
          </w:tcPr>
          <w:p w14:paraId="2C506798" w14:textId="77777777" w:rsidR="00127EC9" w:rsidRDefault="00127EC9" w:rsidP="001B4311">
            <w:pPr>
              <w:pStyle w:val="TAH"/>
              <w:rPr>
                <w:ins w:id="439" w:author="Author"/>
                <w:rFonts w:cs="Arial"/>
              </w:rPr>
            </w:pPr>
            <w:ins w:id="440" w:author="Author">
              <w:r>
                <w:rPr>
                  <w:rFonts w:cs="Arial"/>
                </w:rPr>
                <w:t>Parameter</w:t>
              </w:r>
            </w:ins>
          </w:p>
        </w:tc>
        <w:tc>
          <w:tcPr>
            <w:tcW w:w="597" w:type="pct"/>
            <w:vMerge w:val="restart"/>
            <w:tcBorders>
              <w:top w:val="single" w:sz="4" w:space="0" w:color="auto"/>
              <w:left w:val="single" w:sz="4" w:space="0" w:color="auto"/>
              <w:bottom w:val="single" w:sz="4" w:space="0" w:color="auto"/>
              <w:right w:val="single" w:sz="4" w:space="0" w:color="auto"/>
            </w:tcBorders>
            <w:hideMark/>
          </w:tcPr>
          <w:p w14:paraId="23A30252" w14:textId="77777777" w:rsidR="00127EC9" w:rsidRDefault="00127EC9" w:rsidP="001B4311">
            <w:pPr>
              <w:pStyle w:val="TAH"/>
              <w:rPr>
                <w:ins w:id="441" w:author="Author"/>
                <w:rFonts w:cs="Arial"/>
              </w:rPr>
            </w:pPr>
            <w:ins w:id="442" w:author="Author">
              <w:r>
                <w:rPr>
                  <w:rFonts w:cs="Arial"/>
                </w:rPr>
                <w:t>Unit</w:t>
              </w:r>
            </w:ins>
          </w:p>
        </w:tc>
        <w:tc>
          <w:tcPr>
            <w:tcW w:w="1142" w:type="pct"/>
            <w:gridSpan w:val="2"/>
            <w:tcBorders>
              <w:top w:val="single" w:sz="4" w:space="0" w:color="auto"/>
              <w:left w:val="single" w:sz="4" w:space="0" w:color="auto"/>
              <w:bottom w:val="single" w:sz="4" w:space="0" w:color="auto"/>
              <w:right w:val="single" w:sz="4" w:space="0" w:color="auto"/>
            </w:tcBorders>
            <w:hideMark/>
          </w:tcPr>
          <w:p w14:paraId="3F9CBDEF" w14:textId="77777777" w:rsidR="00127EC9" w:rsidRDefault="00127EC9" w:rsidP="001B4311">
            <w:pPr>
              <w:pStyle w:val="TAH"/>
              <w:rPr>
                <w:ins w:id="443" w:author="Author"/>
                <w:rFonts w:cs="Arial"/>
              </w:rPr>
            </w:pPr>
            <w:ins w:id="444" w:author="Author">
              <w:r>
                <w:rPr>
                  <w:rFonts w:cs="Arial"/>
                </w:rPr>
                <w:t>Cell 1</w:t>
              </w:r>
            </w:ins>
          </w:p>
        </w:tc>
        <w:tc>
          <w:tcPr>
            <w:tcW w:w="1142" w:type="pct"/>
            <w:gridSpan w:val="2"/>
            <w:tcBorders>
              <w:top w:val="single" w:sz="4" w:space="0" w:color="auto"/>
              <w:left w:val="single" w:sz="4" w:space="0" w:color="auto"/>
              <w:bottom w:val="single" w:sz="4" w:space="0" w:color="auto"/>
              <w:right w:val="single" w:sz="4" w:space="0" w:color="auto"/>
            </w:tcBorders>
            <w:hideMark/>
          </w:tcPr>
          <w:p w14:paraId="7B2F51DD" w14:textId="77777777" w:rsidR="00127EC9" w:rsidRDefault="00127EC9" w:rsidP="001B4311">
            <w:pPr>
              <w:pStyle w:val="TAH"/>
              <w:rPr>
                <w:ins w:id="445" w:author="Author"/>
                <w:rFonts w:cs="Arial"/>
              </w:rPr>
            </w:pPr>
            <w:ins w:id="446" w:author="Author">
              <w:r>
                <w:rPr>
                  <w:rFonts w:cs="Arial"/>
                </w:rPr>
                <w:t>Cell 2</w:t>
              </w:r>
            </w:ins>
          </w:p>
        </w:tc>
        <w:tc>
          <w:tcPr>
            <w:tcW w:w="1142" w:type="pct"/>
            <w:gridSpan w:val="2"/>
            <w:tcBorders>
              <w:top w:val="single" w:sz="4" w:space="0" w:color="auto"/>
              <w:left w:val="single" w:sz="4" w:space="0" w:color="auto"/>
              <w:bottom w:val="single" w:sz="4" w:space="0" w:color="auto"/>
              <w:right w:val="single" w:sz="4" w:space="0" w:color="auto"/>
            </w:tcBorders>
            <w:hideMark/>
          </w:tcPr>
          <w:p w14:paraId="61647588" w14:textId="77777777" w:rsidR="00127EC9" w:rsidRDefault="00127EC9" w:rsidP="001B4311">
            <w:pPr>
              <w:pStyle w:val="TAH"/>
              <w:rPr>
                <w:ins w:id="447" w:author="Author"/>
                <w:rFonts w:cs="Arial"/>
              </w:rPr>
            </w:pPr>
            <w:ins w:id="448" w:author="Author">
              <w:r>
                <w:rPr>
                  <w:rFonts w:cs="Arial"/>
                </w:rPr>
                <w:t>Cell 3</w:t>
              </w:r>
            </w:ins>
          </w:p>
        </w:tc>
      </w:tr>
      <w:tr w:rsidR="00127EC9" w14:paraId="5D13B9A0" w14:textId="77777777" w:rsidTr="00CF3B8D">
        <w:trPr>
          <w:cantSplit/>
          <w:trHeight w:val="20"/>
          <w:jc w:val="center"/>
          <w:ins w:id="449" w:author="Author"/>
        </w:trPr>
        <w:tc>
          <w:tcPr>
            <w:tcW w:w="975" w:type="pct"/>
            <w:gridSpan w:val="2"/>
            <w:vMerge/>
            <w:tcBorders>
              <w:top w:val="single" w:sz="4" w:space="0" w:color="auto"/>
              <w:left w:val="single" w:sz="4" w:space="0" w:color="auto"/>
              <w:bottom w:val="single" w:sz="4" w:space="0" w:color="auto"/>
              <w:right w:val="single" w:sz="4" w:space="0" w:color="auto"/>
            </w:tcBorders>
            <w:vAlign w:val="center"/>
            <w:hideMark/>
          </w:tcPr>
          <w:p w14:paraId="5572E8CB" w14:textId="77777777" w:rsidR="00127EC9" w:rsidRDefault="00127EC9" w:rsidP="001B4311">
            <w:pPr>
              <w:spacing w:after="0"/>
              <w:rPr>
                <w:ins w:id="450" w:author="Autho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9A56A" w14:textId="77777777" w:rsidR="00127EC9" w:rsidRDefault="00127EC9" w:rsidP="001B4311">
            <w:pPr>
              <w:spacing w:after="0"/>
              <w:rPr>
                <w:ins w:id="451" w:author="Author"/>
                <w:rFonts w:ascii="Arial" w:hAnsi="Arial" w:cs="Arial"/>
                <w:b/>
                <w:sz w:val="18"/>
              </w:rPr>
            </w:pPr>
          </w:p>
        </w:tc>
        <w:tc>
          <w:tcPr>
            <w:tcW w:w="718" w:type="pct"/>
            <w:tcBorders>
              <w:top w:val="single" w:sz="4" w:space="0" w:color="auto"/>
              <w:left w:val="single" w:sz="4" w:space="0" w:color="auto"/>
              <w:bottom w:val="single" w:sz="4" w:space="0" w:color="auto"/>
              <w:right w:val="single" w:sz="4" w:space="0" w:color="auto"/>
            </w:tcBorders>
            <w:hideMark/>
          </w:tcPr>
          <w:p w14:paraId="6E2B9C09" w14:textId="77777777" w:rsidR="00127EC9" w:rsidRDefault="00127EC9" w:rsidP="001B4311">
            <w:pPr>
              <w:pStyle w:val="TAH"/>
              <w:rPr>
                <w:ins w:id="452" w:author="Author"/>
                <w:rFonts w:cs="Arial"/>
              </w:rPr>
            </w:pPr>
            <w:ins w:id="453" w:author="Author">
              <w:r>
                <w:rPr>
                  <w:rFonts w:cs="Arial"/>
                </w:rPr>
                <w:t>T2</w:t>
              </w:r>
            </w:ins>
          </w:p>
        </w:tc>
        <w:tc>
          <w:tcPr>
            <w:tcW w:w="424" w:type="pct"/>
            <w:tcBorders>
              <w:top w:val="single" w:sz="4" w:space="0" w:color="auto"/>
              <w:left w:val="single" w:sz="4" w:space="0" w:color="auto"/>
              <w:bottom w:val="single" w:sz="4" w:space="0" w:color="auto"/>
              <w:right w:val="single" w:sz="4" w:space="0" w:color="auto"/>
            </w:tcBorders>
            <w:hideMark/>
          </w:tcPr>
          <w:p w14:paraId="1A0DFEE1" w14:textId="77777777" w:rsidR="00127EC9" w:rsidRDefault="00127EC9" w:rsidP="001B4311">
            <w:pPr>
              <w:pStyle w:val="TAH"/>
              <w:rPr>
                <w:ins w:id="454" w:author="Author"/>
                <w:rFonts w:cs="Arial"/>
              </w:rPr>
            </w:pPr>
            <w:ins w:id="455" w:author="Author">
              <w:r>
                <w:rPr>
                  <w:rFonts w:cs="Arial"/>
                </w:rPr>
                <w:t>T3</w:t>
              </w:r>
            </w:ins>
          </w:p>
        </w:tc>
        <w:tc>
          <w:tcPr>
            <w:tcW w:w="424" w:type="pct"/>
            <w:tcBorders>
              <w:top w:val="single" w:sz="4" w:space="0" w:color="auto"/>
              <w:left w:val="single" w:sz="4" w:space="0" w:color="auto"/>
              <w:bottom w:val="single" w:sz="4" w:space="0" w:color="auto"/>
              <w:right w:val="single" w:sz="4" w:space="0" w:color="auto"/>
            </w:tcBorders>
            <w:hideMark/>
          </w:tcPr>
          <w:p w14:paraId="25F7D016" w14:textId="77777777" w:rsidR="00127EC9" w:rsidRDefault="00127EC9" w:rsidP="001B4311">
            <w:pPr>
              <w:pStyle w:val="TAH"/>
              <w:rPr>
                <w:ins w:id="456" w:author="Author"/>
                <w:rFonts w:cs="Arial"/>
              </w:rPr>
            </w:pPr>
            <w:ins w:id="457" w:author="Author">
              <w:r>
                <w:rPr>
                  <w:rFonts w:cs="Arial"/>
                </w:rPr>
                <w:t>T2</w:t>
              </w:r>
            </w:ins>
          </w:p>
        </w:tc>
        <w:tc>
          <w:tcPr>
            <w:tcW w:w="718" w:type="pct"/>
            <w:tcBorders>
              <w:top w:val="single" w:sz="4" w:space="0" w:color="auto"/>
              <w:left w:val="single" w:sz="4" w:space="0" w:color="auto"/>
              <w:bottom w:val="single" w:sz="4" w:space="0" w:color="auto"/>
              <w:right w:val="single" w:sz="4" w:space="0" w:color="auto"/>
            </w:tcBorders>
            <w:hideMark/>
          </w:tcPr>
          <w:p w14:paraId="2EF6A75F" w14:textId="77777777" w:rsidR="00127EC9" w:rsidRDefault="00127EC9" w:rsidP="001B4311">
            <w:pPr>
              <w:pStyle w:val="TAH"/>
              <w:rPr>
                <w:ins w:id="458" w:author="Author"/>
                <w:rFonts w:cs="Arial"/>
              </w:rPr>
            </w:pPr>
            <w:ins w:id="459" w:author="Author">
              <w:r>
                <w:rPr>
                  <w:rFonts w:cs="Arial"/>
                </w:rPr>
                <w:t>T3</w:t>
              </w:r>
            </w:ins>
          </w:p>
        </w:tc>
        <w:tc>
          <w:tcPr>
            <w:tcW w:w="718" w:type="pct"/>
            <w:tcBorders>
              <w:top w:val="single" w:sz="4" w:space="0" w:color="auto"/>
              <w:left w:val="single" w:sz="4" w:space="0" w:color="auto"/>
              <w:bottom w:val="single" w:sz="4" w:space="0" w:color="auto"/>
              <w:right w:val="single" w:sz="4" w:space="0" w:color="auto"/>
            </w:tcBorders>
            <w:hideMark/>
          </w:tcPr>
          <w:p w14:paraId="477FB703" w14:textId="77777777" w:rsidR="00127EC9" w:rsidRDefault="00127EC9" w:rsidP="001B4311">
            <w:pPr>
              <w:pStyle w:val="TAH"/>
              <w:rPr>
                <w:ins w:id="460" w:author="Author"/>
                <w:rFonts w:cs="Arial"/>
              </w:rPr>
            </w:pPr>
            <w:ins w:id="461" w:author="Author">
              <w:r>
                <w:rPr>
                  <w:rFonts w:cs="Arial"/>
                </w:rPr>
                <w:t>T2</w:t>
              </w:r>
            </w:ins>
          </w:p>
        </w:tc>
        <w:tc>
          <w:tcPr>
            <w:tcW w:w="424" w:type="pct"/>
            <w:tcBorders>
              <w:top w:val="single" w:sz="4" w:space="0" w:color="auto"/>
              <w:left w:val="single" w:sz="4" w:space="0" w:color="auto"/>
              <w:bottom w:val="single" w:sz="4" w:space="0" w:color="auto"/>
              <w:right w:val="single" w:sz="4" w:space="0" w:color="auto"/>
            </w:tcBorders>
            <w:hideMark/>
          </w:tcPr>
          <w:p w14:paraId="099CBD38" w14:textId="77777777" w:rsidR="00127EC9" w:rsidRDefault="00127EC9" w:rsidP="001B4311">
            <w:pPr>
              <w:pStyle w:val="TAH"/>
              <w:rPr>
                <w:ins w:id="462" w:author="Author"/>
                <w:rFonts w:cs="Arial"/>
              </w:rPr>
            </w:pPr>
            <w:ins w:id="463" w:author="Author">
              <w:r>
                <w:rPr>
                  <w:rFonts w:cs="Arial"/>
                </w:rPr>
                <w:t>T3</w:t>
              </w:r>
            </w:ins>
          </w:p>
        </w:tc>
      </w:tr>
      <w:tr w:rsidR="00127EC9" w14:paraId="2CBD6DED" w14:textId="77777777" w:rsidTr="00CF3B8D">
        <w:trPr>
          <w:cantSplit/>
          <w:trHeight w:val="20"/>
          <w:jc w:val="center"/>
          <w:ins w:id="464" w:author="Autho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58C51660" w14:textId="77777777" w:rsidR="00127EC9" w:rsidRDefault="00127EC9" w:rsidP="001B4311">
            <w:pPr>
              <w:pStyle w:val="TAL"/>
              <w:rPr>
                <w:ins w:id="465" w:author="Author"/>
                <w:rFonts w:cs="Arial"/>
                <w:color w:val="FF0000"/>
                <w:lang w:val="it-IT"/>
              </w:rPr>
            </w:pPr>
            <w:ins w:id="466" w:author="Author">
              <w:r>
                <w:rPr>
                  <w:rFonts w:cs="Arial"/>
                  <w:color w:val="FF0000"/>
                  <w:lang w:val="it-IT"/>
                </w:rPr>
                <w:lastRenderedPageBreak/>
                <w:t>E-UTRA RF Channel Number</w:t>
              </w:r>
            </w:ins>
          </w:p>
        </w:tc>
        <w:tc>
          <w:tcPr>
            <w:tcW w:w="597" w:type="pct"/>
            <w:tcBorders>
              <w:top w:val="single" w:sz="4" w:space="0" w:color="auto"/>
              <w:left w:val="single" w:sz="4" w:space="0" w:color="auto"/>
              <w:bottom w:val="single" w:sz="4" w:space="0" w:color="auto"/>
              <w:right w:val="single" w:sz="4" w:space="0" w:color="auto"/>
            </w:tcBorders>
            <w:vAlign w:val="center"/>
          </w:tcPr>
          <w:p w14:paraId="1BF84641" w14:textId="77777777" w:rsidR="00127EC9" w:rsidRDefault="00127EC9" w:rsidP="001B4311">
            <w:pPr>
              <w:pStyle w:val="TAC"/>
              <w:rPr>
                <w:ins w:id="467" w:author="Author"/>
                <w:rFonts w:cs="Arial"/>
                <w:lang w:val="it-IT"/>
              </w:rPr>
            </w:pPr>
          </w:p>
        </w:tc>
        <w:tc>
          <w:tcPr>
            <w:tcW w:w="1142" w:type="pct"/>
            <w:gridSpan w:val="2"/>
            <w:tcBorders>
              <w:top w:val="single" w:sz="4" w:space="0" w:color="auto"/>
              <w:left w:val="single" w:sz="4" w:space="0" w:color="auto"/>
              <w:bottom w:val="single" w:sz="4" w:space="0" w:color="auto"/>
              <w:right w:val="single" w:sz="4" w:space="0" w:color="auto"/>
            </w:tcBorders>
            <w:vAlign w:val="center"/>
            <w:hideMark/>
          </w:tcPr>
          <w:p w14:paraId="1EABFC3D" w14:textId="77777777" w:rsidR="00127EC9" w:rsidRDefault="00127EC9" w:rsidP="001B4311">
            <w:pPr>
              <w:pStyle w:val="TAC"/>
              <w:rPr>
                <w:ins w:id="468" w:author="Author"/>
                <w:rFonts w:cs="Arial"/>
              </w:rPr>
            </w:pPr>
            <w:ins w:id="469" w:author="Author">
              <w:r>
                <w:rPr>
                  <w:rFonts w:cs="Arial"/>
                </w:rPr>
                <w:t>1</w:t>
              </w:r>
            </w:ins>
          </w:p>
        </w:tc>
        <w:tc>
          <w:tcPr>
            <w:tcW w:w="1142" w:type="pct"/>
            <w:gridSpan w:val="2"/>
            <w:tcBorders>
              <w:top w:val="single" w:sz="4" w:space="0" w:color="auto"/>
              <w:left w:val="single" w:sz="4" w:space="0" w:color="auto"/>
              <w:bottom w:val="single" w:sz="4" w:space="0" w:color="auto"/>
              <w:right w:val="single" w:sz="4" w:space="0" w:color="auto"/>
            </w:tcBorders>
            <w:vAlign w:val="center"/>
            <w:hideMark/>
          </w:tcPr>
          <w:p w14:paraId="46F874B8" w14:textId="77777777" w:rsidR="00127EC9" w:rsidRDefault="00127EC9" w:rsidP="001B4311">
            <w:pPr>
              <w:pStyle w:val="TAC"/>
              <w:rPr>
                <w:ins w:id="470" w:author="Author"/>
                <w:rFonts w:cs="Arial"/>
              </w:rPr>
            </w:pPr>
            <w:ins w:id="471" w:author="Author">
              <w:r>
                <w:rPr>
                  <w:rFonts w:cs="Arial"/>
                </w:rPr>
                <w:t>1</w:t>
              </w:r>
            </w:ins>
          </w:p>
        </w:tc>
        <w:tc>
          <w:tcPr>
            <w:tcW w:w="1142" w:type="pct"/>
            <w:gridSpan w:val="2"/>
            <w:tcBorders>
              <w:top w:val="single" w:sz="4" w:space="0" w:color="auto"/>
              <w:left w:val="single" w:sz="4" w:space="0" w:color="auto"/>
              <w:bottom w:val="single" w:sz="4" w:space="0" w:color="auto"/>
              <w:right w:val="single" w:sz="4" w:space="0" w:color="auto"/>
            </w:tcBorders>
            <w:vAlign w:val="center"/>
            <w:hideMark/>
          </w:tcPr>
          <w:p w14:paraId="44A29867" w14:textId="77777777" w:rsidR="00127EC9" w:rsidRDefault="00127EC9" w:rsidP="001B4311">
            <w:pPr>
              <w:pStyle w:val="TAC"/>
              <w:rPr>
                <w:ins w:id="472" w:author="Author"/>
                <w:rFonts w:cs="Arial"/>
              </w:rPr>
            </w:pPr>
            <w:ins w:id="473" w:author="Author">
              <w:r>
                <w:rPr>
                  <w:rFonts w:cs="Arial"/>
                </w:rPr>
                <w:t>1</w:t>
              </w:r>
            </w:ins>
          </w:p>
        </w:tc>
      </w:tr>
      <w:tr w:rsidR="00127EC9" w14:paraId="294D59F0" w14:textId="77777777" w:rsidTr="00CF3B8D">
        <w:trPr>
          <w:cantSplit/>
          <w:trHeight w:val="20"/>
          <w:jc w:val="center"/>
          <w:ins w:id="474" w:author="Author"/>
        </w:trPr>
        <w:tc>
          <w:tcPr>
            <w:tcW w:w="975" w:type="pct"/>
            <w:gridSpan w:val="2"/>
            <w:tcBorders>
              <w:top w:val="single" w:sz="4" w:space="0" w:color="auto"/>
              <w:left w:val="single" w:sz="4" w:space="0" w:color="auto"/>
              <w:bottom w:val="single" w:sz="4" w:space="0" w:color="auto"/>
              <w:right w:val="single" w:sz="4" w:space="0" w:color="auto"/>
            </w:tcBorders>
            <w:hideMark/>
          </w:tcPr>
          <w:p w14:paraId="7A2EF403" w14:textId="77777777" w:rsidR="00127EC9" w:rsidRDefault="00127EC9" w:rsidP="001B4311">
            <w:pPr>
              <w:pStyle w:val="TAL"/>
              <w:rPr>
                <w:ins w:id="475" w:author="Author"/>
                <w:rFonts w:cs="Arial"/>
                <w:lang w:val="it-IT"/>
              </w:rPr>
            </w:pPr>
            <w:ins w:id="476" w:author="Author">
              <w:r>
                <w:rPr>
                  <w:rFonts w:cs="Arial"/>
                  <w:bCs/>
                </w:rPr>
                <w:t>Correlation Matrix and Antenna Configuration</w:t>
              </w:r>
            </w:ins>
          </w:p>
        </w:tc>
        <w:tc>
          <w:tcPr>
            <w:tcW w:w="597" w:type="pct"/>
            <w:tcBorders>
              <w:top w:val="single" w:sz="4" w:space="0" w:color="auto"/>
              <w:left w:val="single" w:sz="4" w:space="0" w:color="auto"/>
              <w:bottom w:val="single" w:sz="4" w:space="0" w:color="auto"/>
              <w:right w:val="single" w:sz="4" w:space="0" w:color="auto"/>
            </w:tcBorders>
            <w:vAlign w:val="center"/>
          </w:tcPr>
          <w:p w14:paraId="76540BE6" w14:textId="77777777" w:rsidR="00127EC9" w:rsidRDefault="00127EC9" w:rsidP="001B4311">
            <w:pPr>
              <w:pStyle w:val="TAC"/>
              <w:rPr>
                <w:ins w:id="477" w:author="Author"/>
                <w:rFonts w:cs="Arial"/>
                <w:lang w:val="it-IT"/>
              </w:rPr>
            </w:pPr>
          </w:p>
        </w:tc>
        <w:tc>
          <w:tcPr>
            <w:tcW w:w="1142" w:type="pct"/>
            <w:gridSpan w:val="2"/>
            <w:tcBorders>
              <w:top w:val="single" w:sz="4" w:space="0" w:color="auto"/>
              <w:left w:val="single" w:sz="4" w:space="0" w:color="auto"/>
              <w:bottom w:val="single" w:sz="4" w:space="0" w:color="auto"/>
              <w:right w:val="single" w:sz="4" w:space="0" w:color="auto"/>
            </w:tcBorders>
            <w:hideMark/>
          </w:tcPr>
          <w:p w14:paraId="11597DA7" w14:textId="77777777" w:rsidR="00127EC9" w:rsidRDefault="00127EC9" w:rsidP="001B4311">
            <w:pPr>
              <w:pStyle w:val="TAC"/>
              <w:rPr>
                <w:ins w:id="478" w:author="Author"/>
                <w:rFonts w:cs="Arial"/>
              </w:rPr>
            </w:pPr>
            <w:ins w:id="479" w:author="Author">
              <w:r>
                <w:rPr>
                  <w:rFonts w:cs="Arial"/>
                  <w:bCs/>
                </w:rPr>
                <w:t>1x2 Low</w:t>
              </w:r>
            </w:ins>
          </w:p>
        </w:tc>
        <w:tc>
          <w:tcPr>
            <w:tcW w:w="1142" w:type="pct"/>
            <w:gridSpan w:val="2"/>
            <w:tcBorders>
              <w:top w:val="single" w:sz="4" w:space="0" w:color="auto"/>
              <w:left w:val="single" w:sz="4" w:space="0" w:color="auto"/>
              <w:bottom w:val="single" w:sz="4" w:space="0" w:color="auto"/>
              <w:right w:val="single" w:sz="4" w:space="0" w:color="auto"/>
            </w:tcBorders>
            <w:hideMark/>
          </w:tcPr>
          <w:p w14:paraId="31363654" w14:textId="77777777" w:rsidR="00127EC9" w:rsidRDefault="00127EC9" w:rsidP="001B4311">
            <w:pPr>
              <w:pStyle w:val="TAC"/>
              <w:rPr>
                <w:ins w:id="480" w:author="Author"/>
                <w:rFonts w:cs="Arial"/>
              </w:rPr>
            </w:pPr>
            <w:ins w:id="481" w:author="Author">
              <w:r>
                <w:rPr>
                  <w:rFonts w:cs="Arial"/>
                  <w:bCs/>
                </w:rPr>
                <w:t>1x2 Low</w:t>
              </w:r>
            </w:ins>
          </w:p>
        </w:tc>
        <w:tc>
          <w:tcPr>
            <w:tcW w:w="1142" w:type="pct"/>
            <w:gridSpan w:val="2"/>
            <w:tcBorders>
              <w:top w:val="single" w:sz="4" w:space="0" w:color="auto"/>
              <w:left w:val="single" w:sz="4" w:space="0" w:color="auto"/>
              <w:bottom w:val="single" w:sz="4" w:space="0" w:color="auto"/>
              <w:right w:val="single" w:sz="4" w:space="0" w:color="auto"/>
            </w:tcBorders>
            <w:hideMark/>
          </w:tcPr>
          <w:p w14:paraId="07CEF302" w14:textId="77777777" w:rsidR="00127EC9" w:rsidRDefault="00127EC9" w:rsidP="001B4311">
            <w:pPr>
              <w:pStyle w:val="TAC"/>
              <w:rPr>
                <w:ins w:id="482" w:author="Author"/>
                <w:rFonts w:cs="Arial"/>
              </w:rPr>
            </w:pPr>
            <w:ins w:id="483" w:author="Author">
              <w:r>
                <w:rPr>
                  <w:rFonts w:cs="Arial"/>
                  <w:bCs/>
                </w:rPr>
                <w:t>1x2 Low</w:t>
              </w:r>
            </w:ins>
          </w:p>
        </w:tc>
      </w:tr>
      <w:tr w:rsidR="00127EC9" w14:paraId="518EEF72" w14:textId="77777777" w:rsidTr="00CF3B8D">
        <w:trPr>
          <w:cantSplit/>
          <w:trHeight w:val="20"/>
          <w:jc w:val="center"/>
          <w:ins w:id="484" w:author="Autho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780073C" w14:textId="77777777" w:rsidR="00127EC9" w:rsidRDefault="00127EC9" w:rsidP="001B4311">
            <w:pPr>
              <w:pStyle w:val="TAL"/>
              <w:rPr>
                <w:ins w:id="485" w:author="Author"/>
                <w:rFonts w:cs="Arial"/>
              </w:rPr>
            </w:pPr>
            <w:ins w:id="486" w:author="Author">
              <w:r>
                <w:rPr>
                  <w:rFonts w:cs="Arial"/>
                </w:rPr>
                <w:t>OCNG patterns defined in A.3.2.1</w:t>
              </w:r>
            </w:ins>
          </w:p>
        </w:tc>
        <w:tc>
          <w:tcPr>
            <w:tcW w:w="597" w:type="pct"/>
            <w:tcBorders>
              <w:top w:val="single" w:sz="4" w:space="0" w:color="auto"/>
              <w:left w:val="single" w:sz="4" w:space="0" w:color="auto"/>
              <w:bottom w:val="single" w:sz="4" w:space="0" w:color="auto"/>
              <w:right w:val="single" w:sz="4" w:space="0" w:color="auto"/>
            </w:tcBorders>
            <w:vAlign w:val="center"/>
          </w:tcPr>
          <w:p w14:paraId="25A2415F" w14:textId="77777777" w:rsidR="00127EC9" w:rsidRDefault="00127EC9" w:rsidP="001B4311">
            <w:pPr>
              <w:pStyle w:val="TAC"/>
              <w:rPr>
                <w:ins w:id="487" w:author="Author"/>
                <w:rFonts w:cs="Arial"/>
              </w:rPr>
            </w:pPr>
          </w:p>
        </w:tc>
        <w:tc>
          <w:tcPr>
            <w:tcW w:w="1142" w:type="pct"/>
            <w:gridSpan w:val="2"/>
            <w:tcBorders>
              <w:top w:val="single" w:sz="4" w:space="0" w:color="auto"/>
              <w:left w:val="single" w:sz="4" w:space="0" w:color="auto"/>
              <w:bottom w:val="single" w:sz="4" w:space="0" w:color="auto"/>
              <w:right w:val="single" w:sz="4" w:space="0" w:color="auto"/>
            </w:tcBorders>
            <w:vAlign w:val="center"/>
            <w:hideMark/>
          </w:tcPr>
          <w:p w14:paraId="5CB2924E" w14:textId="48D8D82B" w:rsidR="00127EC9" w:rsidRDefault="00127EC9" w:rsidP="001B4311">
            <w:pPr>
              <w:pStyle w:val="TAC"/>
              <w:rPr>
                <w:ins w:id="488" w:author="Author"/>
                <w:rFonts w:cs="Arial"/>
              </w:rPr>
            </w:pPr>
            <w:ins w:id="489" w:author="Author">
              <w:r>
                <w:rPr>
                  <w:rFonts w:cs="Arial"/>
                </w:rPr>
                <w:t xml:space="preserve">OP.5 </w:t>
              </w:r>
              <w:del w:id="490" w:author="Author">
                <w:r w:rsidDel="00F0255A">
                  <w:rPr>
                    <w:rFonts w:cs="Arial"/>
                  </w:rPr>
                  <w:delText>F</w:delText>
                </w:r>
              </w:del>
              <w:r w:rsidR="00F0255A">
                <w:rPr>
                  <w:rFonts w:cs="Arial"/>
                </w:rPr>
                <w:t>T</w:t>
              </w:r>
              <w:r>
                <w:rPr>
                  <w:rFonts w:cs="Arial"/>
                </w:rPr>
                <w:t>DD</w:t>
              </w:r>
            </w:ins>
          </w:p>
        </w:tc>
        <w:tc>
          <w:tcPr>
            <w:tcW w:w="1142" w:type="pct"/>
            <w:gridSpan w:val="2"/>
            <w:tcBorders>
              <w:top w:val="single" w:sz="4" w:space="0" w:color="auto"/>
              <w:left w:val="single" w:sz="4" w:space="0" w:color="auto"/>
              <w:bottom w:val="single" w:sz="4" w:space="0" w:color="auto"/>
              <w:right w:val="single" w:sz="4" w:space="0" w:color="auto"/>
            </w:tcBorders>
            <w:vAlign w:val="center"/>
            <w:hideMark/>
          </w:tcPr>
          <w:p w14:paraId="49A3AE66" w14:textId="3FD1397B" w:rsidR="00127EC9" w:rsidRDefault="00127EC9" w:rsidP="001B4311">
            <w:pPr>
              <w:pStyle w:val="TAC"/>
              <w:rPr>
                <w:ins w:id="491" w:author="Author"/>
                <w:rFonts w:cs="Arial"/>
              </w:rPr>
            </w:pPr>
            <w:ins w:id="492" w:author="Author">
              <w:r>
                <w:rPr>
                  <w:rFonts w:cs="Arial"/>
                </w:rPr>
                <w:t xml:space="preserve">OP.6 </w:t>
              </w:r>
              <w:del w:id="493" w:author="Author">
                <w:r w:rsidDel="00F0255A">
                  <w:rPr>
                    <w:rFonts w:cs="Arial"/>
                  </w:rPr>
                  <w:delText>F</w:delText>
                </w:r>
              </w:del>
              <w:r w:rsidR="00F0255A">
                <w:rPr>
                  <w:rFonts w:cs="Arial"/>
                </w:rPr>
                <w:t>T</w:t>
              </w:r>
              <w:r>
                <w:rPr>
                  <w:rFonts w:cs="Arial"/>
                </w:rPr>
                <w:t>DD</w:t>
              </w:r>
            </w:ins>
          </w:p>
        </w:tc>
        <w:tc>
          <w:tcPr>
            <w:tcW w:w="718" w:type="pct"/>
            <w:tcBorders>
              <w:top w:val="single" w:sz="4" w:space="0" w:color="auto"/>
              <w:left w:val="single" w:sz="4" w:space="0" w:color="auto"/>
              <w:bottom w:val="single" w:sz="4" w:space="0" w:color="auto"/>
              <w:right w:val="single" w:sz="4" w:space="0" w:color="auto"/>
            </w:tcBorders>
            <w:vAlign w:val="center"/>
            <w:hideMark/>
          </w:tcPr>
          <w:p w14:paraId="276666C2" w14:textId="313B89DD" w:rsidR="00127EC9" w:rsidRDefault="00127EC9" w:rsidP="001B4311">
            <w:pPr>
              <w:pStyle w:val="TAC"/>
              <w:rPr>
                <w:ins w:id="494" w:author="Author"/>
                <w:rFonts w:cs="Arial"/>
              </w:rPr>
            </w:pPr>
            <w:ins w:id="495" w:author="Author">
              <w:r>
                <w:rPr>
                  <w:rFonts w:cs="Arial"/>
                </w:rPr>
                <w:t xml:space="preserve">OP.6 </w:t>
              </w:r>
              <w:del w:id="496" w:author="Author">
                <w:r w:rsidDel="00F0255A">
                  <w:rPr>
                    <w:rFonts w:cs="Arial"/>
                  </w:rPr>
                  <w:delText>F</w:delText>
                </w:r>
              </w:del>
              <w:r w:rsidR="00F0255A">
                <w:rPr>
                  <w:rFonts w:cs="Arial"/>
                </w:rPr>
                <w:t>T</w:t>
              </w:r>
              <w:r>
                <w:rPr>
                  <w:rFonts w:cs="Arial"/>
                </w:rPr>
                <w:t>DD</w:t>
              </w:r>
            </w:ins>
          </w:p>
        </w:tc>
        <w:tc>
          <w:tcPr>
            <w:tcW w:w="424" w:type="pct"/>
            <w:tcBorders>
              <w:top w:val="single" w:sz="4" w:space="0" w:color="auto"/>
              <w:left w:val="single" w:sz="4" w:space="0" w:color="auto"/>
              <w:bottom w:val="single" w:sz="4" w:space="0" w:color="auto"/>
              <w:right w:val="single" w:sz="4" w:space="0" w:color="auto"/>
            </w:tcBorders>
            <w:vAlign w:val="center"/>
            <w:hideMark/>
          </w:tcPr>
          <w:p w14:paraId="1E80E2F1" w14:textId="77777777" w:rsidR="00127EC9" w:rsidRDefault="00127EC9" w:rsidP="001B4311">
            <w:pPr>
              <w:pStyle w:val="TAC"/>
              <w:rPr>
                <w:ins w:id="497" w:author="Author"/>
                <w:rFonts w:cs="Arial"/>
              </w:rPr>
            </w:pPr>
            <w:ins w:id="498" w:author="Author">
              <w:r>
                <w:rPr>
                  <w:rFonts w:cs="Arial"/>
                </w:rPr>
                <w:t>N/A</w:t>
              </w:r>
            </w:ins>
          </w:p>
        </w:tc>
      </w:tr>
      <w:tr w:rsidR="00F0255A" w14:paraId="144D7872" w14:textId="77777777" w:rsidTr="00CF3B8D">
        <w:trPr>
          <w:cantSplit/>
          <w:trHeight w:val="20"/>
          <w:jc w:val="center"/>
          <w:ins w:id="499" w:author="Author"/>
        </w:trPr>
        <w:tc>
          <w:tcPr>
            <w:tcW w:w="975" w:type="pct"/>
            <w:gridSpan w:val="2"/>
            <w:tcBorders>
              <w:top w:val="single" w:sz="4" w:space="0" w:color="auto"/>
              <w:left w:val="single" w:sz="4" w:space="0" w:color="auto"/>
              <w:bottom w:val="single" w:sz="4" w:space="0" w:color="auto"/>
              <w:right w:val="single" w:sz="4" w:space="0" w:color="auto"/>
            </w:tcBorders>
            <w:hideMark/>
          </w:tcPr>
          <w:p w14:paraId="7384D595" w14:textId="06F62062" w:rsidR="00F0255A" w:rsidRDefault="00F0255A" w:rsidP="00F0255A">
            <w:pPr>
              <w:pStyle w:val="TAL"/>
              <w:rPr>
                <w:ins w:id="500" w:author="Author"/>
                <w:rFonts w:cs="Arial"/>
              </w:rPr>
            </w:pPr>
            <w:ins w:id="501" w:author="Author">
              <w:r>
                <w:rPr>
                  <w:szCs w:val="16"/>
                  <w:lang w:eastAsia="ja-JP"/>
                </w:rPr>
                <w:t>EPRE ratio of PSS to SSS</w:t>
              </w:r>
            </w:ins>
          </w:p>
        </w:tc>
        <w:tc>
          <w:tcPr>
            <w:tcW w:w="597" w:type="pct"/>
            <w:vMerge w:val="restart"/>
            <w:tcBorders>
              <w:top w:val="single" w:sz="4" w:space="0" w:color="auto"/>
              <w:left w:val="single" w:sz="4" w:space="0" w:color="auto"/>
              <w:bottom w:val="single" w:sz="4" w:space="0" w:color="auto"/>
              <w:right w:val="single" w:sz="4" w:space="0" w:color="auto"/>
            </w:tcBorders>
            <w:vAlign w:val="center"/>
            <w:hideMark/>
          </w:tcPr>
          <w:p w14:paraId="4A02A7EB" w14:textId="77777777" w:rsidR="00F0255A" w:rsidRDefault="00F0255A" w:rsidP="00F0255A">
            <w:pPr>
              <w:pStyle w:val="TAC"/>
              <w:rPr>
                <w:ins w:id="502" w:author="Author"/>
                <w:rFonts w:cs="Arial"/>
              </w:rPr>
            </w:pPr>
            <w:ins w:id="503" w:author="Author">
              <w:r>
                <w:rPr>
                  <w:rFonts w:cs="Arial"/>
                </w:rPr>
                <w:t>dB</w:t>
              </w:r>
            </w:ins>
          </w:p>
        </w:tc>
        <w:tc>
          <w:tcPr>
            <w:tcW w:w="114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2F0C6B3" w14:textId="77777777" w:rsidR="00F0255A" w:rsidRDefault="00F0255A" w:rsidP="00F0255A">
            <w:pPr>
              <w:pStyle w:val="TAC"/>
              <w:rPr>
                <w:ins w:id="504" w:author="Author"/>
                <w:rFonts w:cs="Arial"/>
              </w:rPr>
            </w:pPr>
            <w:ins w:id="505" w:author="Author">
              <w:r>
                <w:rPr>
                  <w:rFonts w:cs="Arial"/>
                </w:rPr>
                <w:t>0</w:t>
              </w:r>
            </w:ins>
          </w:p>
        </w:tc>
        <w:tc>
          <w:tcPr>
            <w:tcW w:w="114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A03A32F" w14:textId="77777777" w:rsidR="00F0255A" w:rsidRDefault="00F0255A" w:rsidP="00F0255A">
            <w:pPr>
              <w:pStyle w:val="TAC"/>
              <w:rPr>
                <w:ins w:id="506" w:author="Author"/>
                <w:rFonts w:cs="Arial"/>
              </w:rPr>
            </w:pPr>
            <w:ins w:id="507" w:author="Author">
              <w:r>
                <w:rPr>
                  <w:rFonts w:cs="Arial"/>
                </w:rPr>
                <w:t>0</w:t>
              </w:r>
            </w:ins>
          </w:p>
        </w:tc>
        <w:tc>
          <w:tcPr>
            <w:tcW w:w="718" w:type="pct"/>
            <w:vMerge w:val="restart"/>
            <w:tcBorders>
              <w:top w:val="single" w:sz="4" w:space="0" w:color="auto"/>
              <w:left w:val="single" w:sz="4" w:space="0" w:color="auto"/>
              <w:bottom w:val="single" w:sz="4" w:space="0" w:color="auto"/>
              <w:right w:val="single" w:sz="4" w:space="0" w:color="auto"/>
            </w:tcBorders>
            <w:vAlign w:val="center"/>
            <w:hideMark/>
          </w:tcPr>
          <w:p w14:paraId="089819F8" w14:textId="77777777" w:rsidR="00F0255A" w:rsidRDefault="00F0255A" w:rsidP="00F0255A">
            <w:pPr>
              <w:pStyle w:val="TAC"/>
              <w:rPr>
                <w:ins w:id="508" w:author="Author"/>
                <w:rFonts w:cs="Arial"/>
              </w:rPr>
            </w:pPr>
            <w:ins w:id="509" w:author="Author">
              <w:r>
                <w:rPr>
                  <w:rFonts w:cs="Arial"/>
                </w:rPr>
                <w:t>0</w:t>
              </w:r>
            </w:ins>
          </w:p>
        </w:tc>
        <w:tc>
          <w:tcPr>
            <w:tcW w:w="424" w:type="pct"/>
            <w:vMerge w:val="restart"/>
            <w:tcBorders>
              <w:top w:val="single" w:sz="4" w:space="0" w:color="auto"/>
              <w:left w:val="single" w:sz="4" w:space="0" w:color="auto"/>
              <w:bottom w:val="single" w:sz="4" w:space="0" w:color="auto"/>
              <w:right w:val="single" w:sz="4" w:space="0" w:color="auto"/>
            </w:tcBorders>
            <w:vAlign w:val="center"/>
            <w:hideMark/>
          </w:tcPr>
          <w:p w14:paraId="4E28F50B" w14:textId="77777777" w:rsidR="00F0255A" w:rsidRDefault="00F0255A" w:rsidP="00F0255A">
            <w:pPr>
              <w:pStyle w:val="TAC"/>
              <w:rPr>
                <w:ins w:id="510" w:author="Author"/>
                <w:rFonts w:cs="Arial"/>
              </w:rPr>
            </w:pPr>
            <w:ins w:id="511" w:author="Author">
              <w:r>
                <w:rPr>
                  <w:rFonts w:cs="Arial"/>
                </w:rPr>
                <w:t>N/A</w:t>
              </w:r>
            </w:ins>
          </w:p>
        </w:tc>
      </w:tr>
      <w:tr w:rsidR="00F0255A" w14:paraId="4FD2F8F1" w14:textId="77777777" w:rsidTr="00CF3B8D">
        <w:trPr>
          <w:cantSplit/>
          <w:trHeight w:val="20"/>
          <w:jc w:val="center"/>
          <w:ins w:id="512" w:author="Author"/>
        </w:trPr>
        <w:tc>
          <w:tcPr>
            <w:tcW w:w="975" w:type="pct"/>
            <w:gridSpan w:val="2"/>
            <w:tcBorders>
              <w:top w:val="single" w:sz="4" w:space="0" w:color="auto"/>
              <w:left w:val="single" w:sz="4" w:space="0" w:color="auto"/>
              <w:bottom w:val="single" w:sz="4" w:space="0" w:color="auto"/>
              <w:right w:val="single" w:sz="4" w:space="0" w:color="auto"/>
            </w:tcBorders>
            <w:hideMark/>
          </w:tcPr>
          <w:p w14:paraId="7B1271E5" w14:textId="11E46452" w:rsidR="00F0255A" w:rsidRDefault="00F0255A" w:rsidP="00F0255A">
            <w:pPr>
              <w:pStyle w:val="TAL"/>
              <w:rPr>
                <w:ins w:id="513" w:author="Author"/>
                <w:rFonts w:cs="Arial"/>
              </w:rPr>
            </w:pPr>
            <w:ins w:id="514" w:author="Author">
              <w:r>
                <w:rPr>
                  <w:szCs w:val="16"/>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85F25" w14:textId="77777777" w:rsidR="00F0255A" w:rsidRDefault="00F0255A" w:rsidP="00F0255A">
            <w:pPr>
              <w:spacing w:after="0"/>
              <w:rPr>
                <w:ins w:id="515" w:author="Autho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56D926" w14:textId="77777777" w:rsidR="00F0255A" w:rsidRDefault="00F0255A" w:rsidP="00F0255A">
            <w:pPr>
              <w:spacing w:after="0"/>
              <w:rPr>
                <w:ins w:id="516" w:author="Autho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D53DF4" w14:textId="77777777" w:rsidR="00F0255A" w:rsidRDefault="00F0255A" w:rsidP="00F0255A">
            <w:pPr>
              <w:spacing w:after="0"/>
              <w:rPr>
                <w:ins w:id="517"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6877E" w14:textId="77777777" w:rsidR="00F0255A" w:rsidRDefault="00F0255A" w:rsidP="00F0255A">
            <w:pPr>
              <w:spacing w:after="0"/>
              <w:rPr>
                <w:ins w:id="518"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8BC0C" w14:textId="77777777" w:rsidR="00F0255A" w:rsidRDefault="00F0255A" w:rsidP="00F0255A">
            <w:pPr>
              <w:spacing w:after="0"/>
              <w:rPr>
                <w:ins w:id="519" w:author="Author"/>
                <w:rFonts w:ascii="Arial" w:hAnsi="Arial" w:cs="Arial"/>
                <w:sz w:val="18"/>
              </w:rPr>
            </w:pPr>
          </w:p>
        </w:tc>
      </w:tr>
      <w:tr w:rsidR="00F0255A" w14:paraId="2D9F6B0A" w14:textId="77777777" w:rsidTr="00CF3B8D">
        <w:trPr>
          <w:cantSplit/>
          <w:trHeight w:val="20"/>
          <w:jc w:val="center"/>
          <w:ins w:id="520" w:author="Author"/>
        </w:trPr>
        <w:tc>
          <w:tcPr>
            <w:tcW w:w="975" w:type="pct"/>
            <w:gridSpan w:val="2"/>
            <w:tcBorders>
              <w:top w:val="single" w:sz="4" w:space="0" w:color="auto"/>
              <w:left w:val="single" w:sz="4" w:space="0" w:color="auto"/>
              <w:bottom w:val="single" w:sz="4" w:space="0" w:color="auto"/>
              <w:right w:val="single" w:sz="4" w:space="0" w:color="auto"/>
            </w:tcBorders>
            <w:hideMark/>
          </w:tcPr>
          <w:p w14:paraId="6BA5148F" w14:textId="6EC2B0AA" w:rsidR="00F0255A" w:rsidRDefault="00F0255A" w:rsidP="00F0255A">
            <w:pPr>
              <w:pStyle w:val="TAL"/>
              <w:rPr>
                <w:ins w:id="521" w:author="Author"/>
                <w:rFonts w:cs="Arial"/>
              </w:rPr>
            </w:pPr>
            <w:ins w:id="522" w:author="Author">
              <w:r>
                <w:rPr>
                  <w:szCs w:val="16"/>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29814" w14:textId="77777777" w:rsidR="00F0255A" w:rsidRDefault="00F0255A" w:rsidP="00F0255A">
            <w:pPr>
              <w:spacing w:after="0"/>
              <w:rPr>
                <w:ins w:id="523" w:author="Autho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6100EB" w14:textId="77777777" w:rsidR="00F0255A" w:rsidRDefault="00F0255A" w:rsidP="00F0255A">
            <w:pPr>
              <w:spacing w:after="0"/>
              <w:rPr>
                <w:ins w:id="524" w:author="Autho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6D266B" w14:textId="77777777" w:rsidR="00F0255A" w:rsidRDefault="00F0255A" w:rsidP="00F0255A">
            <w:pPr>
              <w:spacing w:after="0"/>
              <w:rPr>
                <w:ins w:id="525"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791B1" w14:textId="77777777" w:rsidR="00F0255A" w:rsidRDefault="00F0255A" w:rsidP="00F0255A">
            <w:pPr>
              <w:spacing w:after="0"/>
              <w:rPr>
                <w:ins w:id="526"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CFD55" w14:textId="77777777" w:rsidR="00F0255A" w:rsidRDefault="00F0255A" w:rsidP="00F0255A">
            <w:pPr>
              <w:spacing w:after="0"/>
              <w:rPr>
                <w:ins w:id="527" w:author="Author"/>
                <w:rFonts w:ascii="Arial" w:hAnsi="Arial" w:cs="Arial"/>
                <w:sz w:val="18"/>
              </w:rPr>
            </w:pPr>
          </w:p>
        </w:tc>
      </w:tr>
      <w:tr w:rsidR="00F0255A" w14:paraId="378EC077" w14:textId="77777777" w:rsidTr="00CF3B8D">
        <w:trPr>
          <w:cantSplit/>
          <w:trHeight w:val="20"/>
          <w:jc w:val="center"/>
          <w:ins w:id="528" w:author="Author"/>
        </w:trPr>
        <w:tc>
          <w:tcPr>
            <w:tcW w:w="975" w:type="pct"/>
            <w:gridSpan w:val="2"/>
            <w:tcBorders>
              <w:top w:val="single" w:sz="4" w:space="0" w:color="auto"/>
              <w:left w:val="single" w:sz="4" w:space="0" w:color="auto"/>
              <w:bottom w:val="single" w:sz="4" w:space="0" w:color="auto"/>
              <w:right w:val="single" w:sz="4" w:space="0" w:color="auto"/>
            </w:tcBorders>
            <w:hideMark/>
          </w:tcPr>
          <w:p w14:paraId="57DA2B35" w14:textId="3149E6E8" w:rsidR="00F0255A" w:rsidRDefault="00F0255A" w:rsidP="00F0255A">
            <w:pPr>
              <w:pStyle w:val="TAL"/>
              <w:rPr>
                <w:ins w:id="529" w:author="Author"/>
                <w:rFonts w:cs="Arial"/>
              </w:rPr>
            </w:pPr>
            <w:ins w:id="530" w:author="Author">
              <w:r>
                <w:rPr>
                  <w:szCs w:val="16"/>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88284" w14:textId="77777777" w:rsidR="00F0255A" w:rsidRDefault="00F0255A" w:rsidP="00F0255A">
            <w:pPr>
              <w:spacing w:after="0"/>
              <w:rPr>
                <w:ins w:id="531" w:author="Autho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74023B" w14:textId="77777777" w:rsidR="00F0255A" w:rsidRDefault="00F0255A" w:rsidP="00F0255A">
            <w:pPr>
              <w:spacing w:after="0"/>
              <w:rPr>
                <w:ins w:id="532" w:author="Autho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866A12" w14:textId="77777777" w:rsidR="00F0255A" w:rsidRDefault="00F0255A" w:rsidP="00F0255A">
            <w:pPr>
              <w:spacing w:after="0"/>
              <w:rPr>
                <w:ins w:id="533"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0302C" w14:textId="77777777" w:rsidR="00F0255A" w:rsidRDefault="00F0255A" w:rsidP="00F0255A">
            <w:pPr>
              <w:spacing w:after="0"/>
              <w:rPr>
                <w:ins w:id="534"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4D6BD" w14:textId="77777777" w:rsidR="00F0255A" w:rsidRDefault="00F0255A" w:rsidP="00F0255A">
            <w:pPr>
              <w:spacing w:after="0"/>
              <w:rPr>
                <w:ins w:id="535" w:author="Author"/>
                <w:rFonts w:ascii="Arial" w:hAnsi="Arial" w:cs="Arial"/>
                <w:sz w:val="18"/>
              </w:rPr>
            </w:pPr>
          </w:p>
        </w:tc>
      </w:tr>
      <w:tr w:rsidR="00F0255A" w14:paraId="125F2616" w14:textId="77777777" w:rsidTr="00CF3B8D">
        <w:trPr>
          <w:cantSplit/>
          <w:trHeight w:val="20"/>
          <w:jc w:val="center"/>
          <w:ins w:id="536" w:author="Author"/>
        </w:trPr>
        <w:tc>
          <w:tcPr>
            <w:tcW w:w="975" w:type="pct"/>
            <w:gridSpan w:val="2"/>
            <w:tcBorders>
              <w:top w:val="single" w:sz="4" w:space="0" w:color="auto"/>
              <w:left w:val="single" w:sz="4" w:space="0" w:color="auto"/>
              <w:bottom w:val="single" w:sz="4" w:space="0" w:color="auto"/>
              <w:right w:val="single" w:sz="4" w:space="0" w:color="auto"/>
            </w:tcBorders>
            <w:hideMark/>
          </w:tcPr>
          <w:p w14:paraId="7A7A6AB9" w14:textId="64B48053" w:rsidR="00F0255A" w:rsidRDefault="00F0255A" w:rsidP="00F0255A">
            <w:pPr>
              <w:pStyle w:val="TAL"/>
              <w:rPr>
                <w:ins w:id="537" w:author="Author"/>
                <w:rFonts w:cs="Arial"/>
              </w:rPr>
            </w:pPr>
            <w:ins w:id="538" w:author="Author">
              <w:r>
                <w:rPr>
                  <w:szCs w:val="16"/>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D2D19" w14:textId="77777777" w:rsidR="00F0255A" w:rsidRDefault="00F0255A" w:rsidP="00F0255A">
            <w:pPr>
              <w:spacing w:after="0"/>
              <w:rPr>
                <w:ins w:id="539" w:author="Autho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97F585" w14:textId="77777777" w:rsidR="00F0255A" w:rsidRDefault="00F0255A" w:rsidP="00F0255A">
            <w:pPr>
              <w:spacing w:after="0"/>
              <w:rPr>
                <w:ins w:id="540" w:author="Autho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B2B633" w14:textId="77777777" w:rsidR="00F0255A" w:rsidRDefault="00F0255A" w:rsidP="00F0255A">
            <w:pPr>
              <w:spacing w:after="0"/>
              <w:rPr>
                <w:ins w:id="541"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95EB" w14:textId="77777777" w:rsidR="00F0255A" w:rsidRDefault="00F0255A" w:rsidP="00F0255A">
            <w:pPr>
              <w:spacing w:after="0"/>
              <w:rPr>
                <w:ins w:id="542"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85EF1" w14:textId="77777777" w:rsidR="00F0255A" w:rsidRDefault="00F0255A" w:rsidP="00F0255A">
            <w:pPr>
              <w:spacing w:after="0"/>
              <w:rPr>
                <w:ins w:id="543" w:author="Author"/>
                <w:rFonts w:ascii="Arial" w:hAnsi="Arial" w:cs="Arial"/>
                <w:sz w:val="18"/>
              </w:rPr>
            </w:pPr>
          </w:p>
        </w:tc>
      </w:tr>
      <w:tr w:rsidR="00F0255A" w14:paraId="6EE9CDB0" w14:textId="77777777" w:rsidTr="00CF3B8D">
        <w:trPr>
          <w:cantSplit/>
          <w:trHeight w:val="20"/>
          <w:jc w:val="center"/>
          <w:ins w:id="544" w:author="Author"/>
        </w:trPr>
        <w:tc>
          <w:tcPr>
            <w:tcW w:w="975" w:type="pct"/>
            <w:gridSpan w:val="2"/>
            <w:tcBorders>
              <w:top w:val="single" w:sz="4" w:space="0" w:color="auto"/>
              <w:left w:val="single" w:sz="4" w:space="0" w:color="auto"/>
              <w:bottom w:val="single" w:sz="4" w:space="0" w:color="auto"/>
              <w:right w:val="single" w:sz="4" w:space="0" w:color="auto"/>
            </w:tcBorders>
            <w:hideMark/>
          </w:tcPr>
          <w:p w14:paraId="6744C7FF" w14:textId="0C7038E9" w:rsidR="00F0255A" w:rsidRDefault="00F0255A" w:rsidP="00F0255A">
            <w:pPr>
              <w:pStyle w:val="TAL"/>
              <w:rPr>
                <w:ins w:id="545" w:author="Author"/>
                <w:rFonts w:cs="Arial"/>
              </w:rPr>
            </w:pPr>
            <w:ins w:id="546" w:author="Author">
              <w:r>
                <w:rPr>
                  <w:szCs w:val="16"/>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6FB5" w14:textId="77777777" w:rsidR="00F0255A" w:rsidRDefault="00F0255A" w:rsidP="00F0255A">
            <w:pPr>
              <w:spacing w:after="0"/>
              <w:rPr>
                <w:ins w:id="547" w:author="Autho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FF4612" w14:textId="77777777" w:rsidR="00F0255A" w:rsidRDefault="00F0255A" w:rsidP="00F0255A">
            <w:pPr>
              <w:spacing w:after="0"/>
              <w:rPr>
                <w:ins w:id="548" w:author="Autho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302025" w14:textId="77777777" w:rsidR="00F0255A" w:rsidRDefault="00F0255A" w:rsidP="00F0255A">
            <w:pPr>
              <w:spacing w:after="0"/>
              <w:rPr>
                <w:ins w:id="549"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DEBBA" w14:textId="77777777" w:rsidR="00F0255A" w:rsidRDefault="00F0255A" w:rsidP="00F0255A">
            <w:pPr>
              <w:spacing w:after="0"/>
              <w:rPr>
                <w:ins w:id="550"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938ED" w14:textId="77777777" w:rsidR="00F0255A" w:rsidRDefault="00F0255A" w:rsidP="00F0255A">
            <w:pPr>
              <w:spacing w:after="0"/>
              <w:rPr>
                <w:ins w:id="551" w:author="Author"/>
                <w:rFonts w:ascii="Arial" w:hAnsi="Arial" w:cs="Arial"/>
                <w:sz w:val="18"/>
              </w:rPr>
            </w:pPr>
          </w:p>
        </w:tc>
      </w:tr>
      <w:tr w:rsidR="00F0255A" w14:paraId="3BA92E1B" w14:textId="77777777" w:rsidTr="00CF3B8D">
        <w:trPr>
          <w:cantSplit/>
          <w:trHeight w:val="20"/>
          <w:jc w:val="center"/>
          <w:ins w:id="552" w:author="Author"/>
        </w:trPr>
        <w:tc>
          <w:tcPr>
            <w:tcW w:w="975" w:type="pct"/>
            <w:gridSpan w:val="2"/>
            <w:tcBorders>
              <w:top w:val="single" w:sz="4" w:space="0" w:color="auto"/>
              <w:left w:val="single" w:sz="4" w:space="0" w:color="auto"/>
              <w:bottom w:val="single" w:sz="4" w:space="0" w:color="auto"/>
              <w:right w:val="single" w:sz="4" w:space="0" w:color="auto"/>
            </w:tcBorders>
            <w:hideMark/>
          </w:tcPr>
          <w:p w14:paraId="1A84C0DE" w14:textId="70D5E57C" w:rsidR="00F0255A" w:rsidRDefault="00F0255A" w:rsidP="00F0255A">
            <w:pPr>
              <w:pStyle w:val="TAL"/>
              <w:rPr>
                <w:ins w:id="553" w:author="Author"/>
                <w:rFonts w:cs="Arial"/>
              </w:rPr>
            </w:pPr>
            <w:ins w:id="554" w:author="Author">
              <w:r>
                <w:rPr>
                  <w:szCs w:val="16"/>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7B5B9" w14:textId="77777777" w:rsidR="00F0255A" w:rsidRDefault="00F0255A" w:rsidP="00F0255A">
            <w:pPr>
              <w:spacing w:after="0"/>
              <w:rPr>
                <w:ins w:id="555" w:author="Autho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33796F" w14:textId="77777777" w:rsidR="00F0255A" w:rsidRDefault="00F0255A" w:rsidP="00F0255A">
            <w:pPr>
              <w:spacing w:after="0"/>
              <w:rPr>
                <w:ins w:id="556" w:author="Autho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C681A7" w14:textId="77777777" w:rsidR="00F0255A" w:rsidRDefault="00F0255A" w:rsidP="00F0255A">
            <w:pPr>
              <w:spacing w:after="0"/>
              <w:rPr>
                <w:ins w:id="557"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88D7A" w14:textId="77777777" w:rsidR="00F0255A" w:rsidRDefault="00F0255A" w:rsidP="00F0255A">
            <w:pPr>
              <w:spacing w:after="0"/>
              <w:rPr>
                <w:ins w:id="558"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868CB" w14:textId="77777777" w:rsidR="00F0255A" w:rsidRDefault="00F0255A" w:rsidP="00F0255A">
            <w:pPr>
              <w:spacing w:after="0"/>
              <w:rPr>
                <w:ins w:id="559" w:author="Author"/>
                <w:rFonts w:ascii="Arial" w:hAnsi="Arial" w:cs="Arial"/>
                <w:sz w:val="18"/>
              </w:rPr>
            </w:pPr>
          </w:p>
        </w:tc>
      </w:tr>
      <w:tr w:rsidR="00F0255A" w14:paraId="5EBCC6C3" w14:textId="77777777" w:rsidTr="00CF3B8D">
        <w:trPr>
          <w:cantSplit/>
          <w:trHeight w:val="20"/>
          <w:jc w:val="center"/>
          <w:ins w:id="560" w:author="Author"/>
        </w:trPr>
        <w:tc>
          <w:tcPr>
            <w:tcW w:w="975" w:type="pct"/>
            <w:gridSpan w:val="2"/>
            <w:tcBorders>
              <w:top w:val="single" w:sz="4" w:space="0" w:color="auto"/>
              <w:left w:val="single" w:sz="4" w:space="0" w:color="auto"/>
              <w:bottom w:val="single" w:sz="4" w:space="0" w:color="auto"/>
              <w:right w:val="single" w:sz="4" w:space="0" w:color="auto"/>
            </w:tcBorders>
            <w:hideMark/>
          </w:tcPr>
          <w:p w14:paraId="645A8D1C" w14:textId="012E2855" w:rsidR="00F0255A" w:rsidRDefault="00F0255A" w:rsidP="00F0255A">
            <w:pPr>
              <w:pStyle w:val="TAL"/>
              <w:rPr>
                <w:ins w:id="561" w:author="Author"/>
                <w:rFonts w:cs="Arial"/>
              </w:rPr>
            </w:pPr>
            <w:ins w:id="562" w:author="Author">
              <w:r>
                <w:rPr>
                  <w:szCs w:val="16"/>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45A12" w14:textId="77777777" w:rsidR="00F0255A" w:rsidRDefault="00F0255A" w:rsidP="00F0255A">
            <w:pPr>
              <w:spacing w:after="0"/>
              <w:rPr>
                <w:ins w:id="563" w:author="Autho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60116C" w14:textId="77777777" w:rsidR="00F0255A" w:rsidRDefault="00F0255A" w:rsidP="00F0255A">
            <w:pPr>
              <w:spacing w:after="0"/>
              <w:rPr>
                <w:ins w:id="564" w:author="Autho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892E82" w14:textId="77777777" w:rsidR="00F0255A" w:rsidRDefault="00F0255A" w:rsidP="00F0255A">
            <w:pPr>
              <w:spacing w:after="0"/>
              <w:rPr>
                <w:ins w:id="565"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A0119" w14:textId="77777777" w:rsidR="00F0255A" w:rsidRDefault="00F0255A" w:rsidP="00F0255A">
            <w:pPr>
              <w:spacing w:after="0"/>
              <w:rPr>
                <w:ins w:id="566"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90E0C" w14:textId="77777777" w:rsidR="00F0255A" w:rsidRDefault="00F0255A" w:rsidP="00F0255A">
            <w:pPr>
              <w:spacing w:after="0"/>
              <w:rPr>
                <w:ins w:id="567" w:author="Author"/>
                <w:rFonts w:ascii="Arial" w:hAnsi="Arial" w:cs="Arial"/>
                <w:sz w:val="18"/>
              </w:rPr>
            </w:pPr>
          </w:p>
        </w:tc>
      </w:tr>
      <w:tr w:rsidR="00F0255A" w14:paraId="79A4789D" w14:textId="77777777" w:rsidTr="00CF3B8D">
        <w:trPr>
          <w:cantSplit/>
          <w:trHeight w:val="20"/>
          <w:jc w:val="center"/>
          <w:ins w:id="568" w:author="Author"/>
        </w:trPr>
        <w:tc>
          <w:tcPr>
            <w:tcW w:w="975" w:type="pct"/>
            <w:gridSpan w:val="2"/>
            <w:tcBorders>
              <w:top w:val="single" w:sz="4" w:space="0" w:color="auto"/>
              <w:left w:val="single" w:sz="4" w:space="0" w:color="auto"/>
              <w:bottom w:val="single" w:sz="4" w:space="0" w:color="auto"/>
              <w:right w:val="single" w:sz="4" w:space="0" w:color="auto"/>
            </w:tcBorders>
            <w:hideMark/>
          </w:tcPr>
          <w:p w14:paraId="0B220FF8" w14:textId="103C8993" w:rsidR="00F0255A" w:rsidRDefault="00F0255A" w:rsidP="00F0255A">
            <w:pPr>
              <w:pStyle w:val="TAL"/>
              <w:rPr>
                <w:ins w:id="569" w:author="Author"/>
                <w:rFonts w:cs="Arial"/>
              </w:rPr>
            </w:pPr>
            <w:ins w:id="570" w:author="Author">
              <w:r>
                <w:rPr>
                  <w:szCs w:val="16"/>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B4A80" w14:textId="77777777" w:rsidR="00F0255A" w:rsidRDefault="00F0255A" w:rsidP="00F0255A">
            <w:pPr>
              <w:spacing w:after="0"/>
              <w:rPr>
                <w:ins w:id="571" w:author="Autho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F5ED2F" w14:textId="77777777" w:rsidR="00F0255A" w:rsidRDefault="00F0255A" w:rsidP="00F0255A">
            <w:pPr>
              <w:spacing w:after="0"/>
              <w:rPr>
                <w:ins w:id="572" w:author="Autho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99185C" w14:textId="77777777" w:rsidR="00F0255A" w:rsidRDefault="00F0255A" w:rsidP="00F0255A">
            <w:pPr>
              <w:spacing w:after="0"/>
              <w:rPr>
                <w:ins w:id="573"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87E06" w14:textId="77777777" w:rsidR="00F0255A" w:rsidRDefault="00F0255A" w:rsidP="00F0255A">
            <w:pPr>
              <w:spacing w:after="0"/>
              <w:rPr>
                <w:ins w:id="574" w:author="Autho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7AF14" w14:textId="77777777" w:rsidR="00F0255A" w:rsidRDefault="00F0255A" w:rsidP="00F0255A">
            <w:pPr>
              <w:spacing w:after="0"/>
              <w:rPr>
                <w:ins w:id="575" w:author="Author"/>
                <w:rFonts w:ascii="Arial" w:hAnsi="Arial" w:cs="Arial"/>
                <w:sz w:val="18"/>
              </w:rPr>
            </w:pPr>
          </w:p>
        </w:tc>
      </w:tr>
      <w:tr w:rsidR="00127EC9" w14:paraId="0A3A36ED" w14:textId="77777777" w:rsidTr="00CF3B8D">
        <w:trPr>
          <w:cantSplit/>
          <w:trHeight w:val="20"/>
          <w:jc w:val="center"/>
          <w:ins w:id="576" w:author="Autho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3C2B649B" w14:textId="3EA1D184" w:rsidR="00127EC9" w:rsidRDefault="00F0255A" w:rsidP="001B4311">
            <w:pPr>
              <w:pStyle w:val="TAL"/>
              <w:rPr>
                <w:ins w:id="577" w:author="Author"/>
                <w:rFonts w:cs="Arial"/>
              </w:rPr>
            </w:pPr>
            <w:ins w:id="578" w:author="Author">
              <w:r>
                <w:t>PRACH configuration</w:t>
              </w:r>
            </w:ins>
          </w:p>
        </w:tc>
        <w:tc>
          <w:tcPr>
            <w:tcW w:w="597" w:type="pct"/>
            <w:tcBorders>
              <w:top w:val="single" w:sz="4" w:space="0" w:color="auto"/>
              <w:left w:val="single" w:sz="4" w:space="0" w:color="auto"/>
              <w:bottom w:val="single" w:sz="4" w:space="0" w:color="auto"/>
              <w:right w:val="single" w:sz="4" w:space="0" w:color="auto"/>
            </w:tcBorders>
            <w:vAlign w:val="center"/>
            <w:hideMark/>
          </w:tcPr>
          <w:p w14:paraId="67BF6A78" w14:textId="60EF9C6D" w:rsidR="00127EC9" w:rsidRDefault="00127EC9" w:rsidP="001B4311">
            <w:pPr>
              <w:pStyle w:val="TAC"/>
              <w:rPr>
                <w:ins w:id="579" w:author="Author"/>
                <w:rFonts w:cs="Arial"/>
              </w:rPr>
            </w:pPr>
            <w:ins w:id="580" w:author="Author">
              <w:del w:id="581" w:author="Author">
                <w:r w:rsidDel="00F0255A">
                  <w:rPr>
                    <w:rFonts w:cs="Arial"/>
                  </w:rPr>
                  <w:delText>dB</w:delText>
                </w:r>
              </w:del>
            </w:ins>
          </w:p>
        </w:tc>
        <w:tc>
          <w:tcPr>
            <w:tcW w:w="718" w:type="pct"/>
            <w:tcBorders>
              <w:top w:val="single" w:sz="4" w:space="0" w:color="auto"/>
              <w:left w:val="single" w:sz="4" w:space="0" w:color="auto"/>
              <w:bottom w:val="single" w:sz="4" w:space="0" w:color="auto"/>
              <w:right w:val="single" w:sz="4" w:space="0" w:color="auto"/>
            </w:tcBorders>
            <w:vAlign w:val="center"/>
            <w:hideMark/>
          </w:tcPr>
          <w:p w14:paraId="35646778" w14:textId="1058DF16" w:rsidR="00127EC9" w:rsidRDefault="00F0255A" w:rsidP="001B4311">
            <w:pPr>
              <w:pStyle w:val="TAC"/>
              <w:rPr>
                <w:ins w:id="582" w:author="Author"/>
                <w:rFonts w:cs="Arial"/>
              </w:rPr>
            </w:pPr>
            <w:ins w:id="583" w:author="Author">
              <w:r>
                <w:rPr>
                  <w:lang w:eastAsia="zh-CN"/>
                </w:rPr>
                <w:t>FR1 PRACH configuration 1</w:t>
              </w:r>
            </w:ins>
          </w:p>
        </w:tc>
        <w:tc>
          <w:tcPr>
            <w:tcW w:w="424" w:type="pct"/>
            <w:tcBorders>
              <w:top w:val="single" w:sz="4" w:space="0" w:color="auto"/>
              <w:left w:val="single" w:sz="4" w:space="0" w:color="auto"/>
              <w:bottom w:val="single" w:sz="4" w:space="0" w:color="auto"/>
              <w:right w:val="single" w:sz="4" w:space="0" w:color="auto"/>
            </w:tcBorders>
            <w:vAlign w:val="center"/>
            <w:hideMark/>
          </w:tcPr>
          <w:p w14:paraId="67E23351" w14:textId="77777777" w:rsidR="00127EC9" w:rsidRDefault="00127EC9" w:rsidP="001B4311">
            <w:pPr>
              <w:pStyle w:val="TAC"/>
              <w:rPr>
                <w:ins w:id="584" w:author="Author"/>
                <w:rFonts w:cs="Arial"/>
              </w:rPr>
            </w:pPr>
            <w:ins w:id="585" w:author="Author">
              <w:r>
                <w:rPr>
                  <w:rFonts w:cs="Arial"/>
                </w:rPr>
                <w:t>N/A</w:t>
              </w:r>
            </w:ins>
          </w:p>
        </w:tc>
        <w:tc>
          <w:tcPr>
            <w:tcW w:w="424" w:type="pct"/>
            <w:tcBorders>
              <w:top w:val="single" w:sz="4" w:space="0" w:color="auto"/>
              <w:left w:val="single" w:sz="4" w:space="0" w:color="auto"/>
              <w:bottom w:val="single" w:sz="4" w:space="0" w:color="auto"/>
              <w:right w:val="single" w:sz="4" w:space="0" w:color="auto"/>
            </w:tcBorders>
            <w:vAlign w:val="center"/>
            <w:hideMark/>
          </w:tcPr>
          <w:p w14:paraId="6BD7AAA0" w14:textId="77777777" w:rsidR="00127EC9" w:rsidRDefault="00127EC9" w:rsidP="001B4311">
            <w:pPr>
              <w:pStyle w:val="TAC"/>
              <w:rPr>
                <w:ins w:id="586" w:author="Author"/>
                <w:rFonts w:cs="Arial"/>
              </w:rPr>
            </w:pPr>
            <w:ins w:id="587" w:author="Author">
              <w:r>
                <w:rPr>
                  <w:rFonts w:cs="Arial"/>
                </w:rPr>
                <w:t>N/A</w:t>
              </w:r>
            </w:ins>
          </w:p>
        </w:tc>
        <w:tc>
          <w:tcPr>
            <w:tcW w:w="718" w:type="pct"/>
            <w:tcBorders>
              <w:top w:val="single" w:sz="4" w:space="0" w:color="auto"/>
              <w:left w:val="single" w:sz="4" w:space="0" w:color="auto"/>
              <w:bottom w:val="single" w:sz="4" w:space="0" w:color="auto"/>
              <w:right w:val="single" w:sz="4" w:space="0" w:color="auto"/>
            </w:tcBorders>
            <w:vAlign w:val="center"/>
            <w:hideMark/>
          </w:tcPr>
          <w:p w14:paraId="4BB9B429" w14:textId="3C731BDF" w:rsidR="00127EC9" w:rsidRDefault="00F0255A" w:rsidP="001B4311">
            <w:pPr>
              <w:pStyle w:val="TAC"/>
              <w:rPr>
                <w:ins w:id="588" w:author="Author"/>
                <w:rFonts w:cs="Arial"/>
              </w:rPr>
            </w:pPr>
            <w:ins w:id="589" w:author="Author">
              <w:r>
                <w:rPr>
                  <w:lang w:eastAsia="zh-CN"/>
                </w:rPr>
                <w:t>FR1 PRACH configuration 1</w:t>
              </w:r>
            </w:ins>
          </w:p>
        </w:tc>
        <w:tc>
          <w:tcPr>
            <w:tcW w:w="718" w:type="pct"/>
            <w:tcBorders>
              <w:top w:val="single" w:sz="4" w:space="0" w:color="auto"/>
              <w:left w:val="single" w:sz="4" w:space="0" w:color="auto"/>
              <w:bottom w:val="single" w:sz="4" w:space="0" w:color="auto"/>
              <w:right w:val="single" w:sz="4" w:space="0" w:color="auto"/>
            </w:tcBorders>
            <w:vAlign w:val="center"/>
            <w:hideMark/>
          </w:tcPr>
          <w:p w14:paraId="2E41626F" w14:textId="2700FB6D" w:rsidR="00127EC9" w:rsidRDefault="00F0255A" w:rsidP="001B4311">
            <w:pPr>
              <w:pStyle w:val="TAC"/>
              <w:rPr>
                <w:ins w:id="590" w:author="Author"/>
                <w:rFonts w:cs="Arial"/>
              </w:rPr>
            </w:pPr>
            <w:ins w:id="591" w:author="Author">
              <w:r>
                <w:rPr>
                  <w:lang w:eastAsia="zh-CN"/>
                </w:rPr>
                <w:t>FR1 PRACH configuration 1</w:t>
              </w:r>
            </w:ins>
          </w:p>
        </w:tc>
        <w:tc>
          <w:tcPr>
            <w:tcW w:w="424" w:type="pct"/>
            <w:tcBorders>
              <w:top w:val="single" w:sz="4" w:space="0" w:color="auto"/>
              <w:left w:val="single" w:sz="4" w:space="0" w:color="auto"/>
              <w:bottom w:val="single" w:sz="4" w:space="0" w:color="auto"/>
              <w:right w:val="single" w:sz="4" w:space="0" w:color="auto"/>
            </w:tcBorders>
            <w:vAlign w:val="center"/>
            <w:hideMark/>
          </w:tcPr>
          <w:p w14:paraId="1D6A187D" w14:textId="77777777" w:rsidR="00127EC9" w:rsidRDefault="00127EC9" w:rsidP="001B4311">
            <w:pPr>
              <w:pStyle w:val="TAC"/>
              <w:rPr>
                <w:ins w:id="592" w:author="Author"/>
                <w:rFonts w:cs="Arial"/>
              </w:rPr>
            </w:pPr>
            <w:ins w:id="593" w:author="Author">
              <w:r>
                <w:rPr>
                  <w:rFonts w:cs="Arial"/>
                </w:rPr>
                <w:t>N/A</w:t>
              </w:r>
            </w:ins>
          </w:p>
        </w:tc>
      </w:tr>
      <w:tr w:rsidR="00AB2793" w14:paraId="35813A13" w14:textId="77777777" w:rsidTr="00CF3B8D">
        <w:trPr>
          <w:cantSplit/>
          <w:trHeight w:val="20"/>
          <w:jc w:val="center"/>
          <w:ins w:id="594" w:author="Author"/>
        </w:trPr>
        <w:tc>
          <w:tcPr>
            <w:tcW w:w="551" w:type="pct"/>
            <w:vMerge w:val="restart"/>
            <w:tcBorders>
              <w:top w:val="single" w:sz="4" w:space="0" w:color="auto"/>
              <w:left w:val="single" w:sz="4" w:space="0" w:color="auto"/>
              <w:right w:val="single" w:sz="4" w:space="0" w:color="auto"/>
            </w:tcBorders>
            <w:vAlign w:val="center"/>
            <w:hideMark/>
          </w:tcPr>
          <w:p w14:paraId="7659C875" w14:textId="5E797BC8" w:rsidR="00AB2793" w:rsidRDefault="00AB2793" w:rsidP="00AB2793">
            <w:pPr>
              <w:pStyle w:val="TAL"/>
              <w:rPr>
                <w:ins w:id="595" w:author="Author"/>
                <w:rFonts w:cs="Arial"/>
              </w:rPr>
            </w:pPr>
            <w:ins w:id="596" w:author="Author">
              <w:r>
                <w:rPr>
                  <w:rFonts w:cs="Arial"/>
                  <w:position w:val="-12"/>
                </w:rPr>
                <w:object w:dxaOrig="405" w:dyaOrig="360" w14:anchorId="7FE3BA92">
                  <v:shape id="_x0000_i1033" type="#_x0000_t75" style="width:20.25pt;height:18pt" o:ole="" fillcolor="window">
                    <v:imagedata r:id="rId12" o:title=""/>
                  </v:shape>
                  <o:OLEObject Type="Embed" ProgID="Equation.3" ShapeID="_x0000_i1033" DrawAspect="Content" ObjectID="_1664991089" r:id="rId19"/>
                </w:object>
              </w:r>
            </w:ins>
            <w:ins w:id="597" w:author="Author">
              <w:r>
                <w:rPr>
                  <w:rFonts w:cs="Arial"/>
                  <w:vertAlign w:val="superscript"/>
                </w:rPr>
                <w:t xml:space="preserve"> Note 3</w:t>
              </w:r>
            </w:ins>
          </w:p>
        </w:tc>
        <w:tc>
          <w:tcPr>
            <w:tcW w:w="424" w:type="pct"/>
            <w:tcBorders>
              <w:top w:val="single" w:sz="4" w:space="0" w:color="auto"/>
              <w:left w:val="single" w:sz="4" w:space="0" w:color="auto"/>
              <w:bottom w:val="single" w:sz="4" w:space="0" w:color="auto"/>
              <w:right w:val="single" w:sz="4" w:space="0" w:color="auto"/>
            </w:tcBorders>
            <w:vAlign w:val="center"/>
          </w:tcPr>
          <w:p w14:paraId="33DD7132" w14:textId="758E9486" w:rsidR="00AB2793" w:rsidRDefault="00AB2793" w:rsidP="00AB2793">
            <w:pPr>
              <w:pStyle w:val="TAL"/>
              <w:rPr>
                <w:ins w:id="598" w:author="Author"/>
                <w:rFonts w:cs="Arial"/>
              </w:rPr>
            </w:pPr>
            <w:ins w:id="599" w:author="Author">
              <w:r>
                <w:rPr>
                  <w:rFonts w:cs="Arial"/>
                  <w:lang w:val="en-US"/>
                </w:rPr>
                <w:t>Config 1</w:t>
              </w:r>
            </w:ins>
          </w:p>
        </w:tc>
        <w:tc>
          <w:tcPr>
            <w:tcW w:w="597" w:type="pct"/>
            <w:tcBorders>
              <w:top w:val="single" w:sz="4" w:space="0" w:color="auto"/>
              <w:left w:val="single" w:sz="4" w:space="0" w:color="auto"/>
              <w:bottom w:val="single" w:sz="4" w:space="0" w:color="auto"/>
              <w:right w:val="single" w:sz="4" w:space="0" w:color="auto"/>
            </w:tcBorders>
            <w:vAlign w:val="center"/>
            <w:hideMark/>
          </w:tcPr>
          <w:p w14:paraId="6A956180" w14:textId="7F457C44" w:rsidR="00AB2793" w:rsidRDefault="00AB2793" w:rsidP="00AB2793">
            <w:pPr>
              <w:pStyle w:val="TAC"/>
              <w:rPr>
                <w:ins w:id="600" w:author="Author"/>
                <w:rFonts w:cs="Arial"/>
              </w:rPr>
            </w:pPr>
            <w:ins w:id="601" w:author="Author">
              <w:r>
                <w:rPr>
                  <w:lang w:val="en-US"/>
                </w:rPr>
                <w:t>dBm/SCS</w:t>
              </w:r>
            </w:ins>
          </w:p>
        </w:tc>
        <w:tc>
          <w:tcPr>
            <w:tcW w:w="718" w:type="pct"/>
            <w:tcBorders>
              <w:top w:val="single" w:sz="4" w:space="0" w:color="auto"/>
              <w:left w:val="single" w:sz="4" w:space="0" w:color="auto"/>
              <w:bottom w:val="single" w:sz="4" w:space="0" w:color="auto"/>
              <w:right w:val="single" w:sz="4" w:space="0" w:color="auto"/>
            </w:tcBorders>
            <w:vAlign w:val="center"/>
            <w:hideMark/>
          </w:tcPr>
          <w:p w14:paraId="7FCA4BEE" w14:textId="77777777" w:rsidR="00AB2793" w:rsidRDefault="00AB2793" w:rsidP="00AB2793">
            <w:pPr>
              <w:pStyle w:val="TAC"/>
              <w:rPr>
                <w:ins w:id="602" w:author="Author"/>
                <w:rFonts w:cs="Arial"/>
              </w:rPr>
            </w:pPr>
            <w:ins w:id="603" w:author="Author">
              <w:r>
                <w:rPr>
                  <w:rFonts w:cs="Arial"/>
                </w:rPr>
                <w:t>-98</w:t>
              </w:r>
            </w:ins>
          </w:p>
        </w:tc>
        <w:tc>
          <w:tcPr>
            <w:tcW w:w="424" w:type="pct"/>
            <w:tcBorders>
              <w:top w:val="single" w:sz="4" w:space="0" w:color="auto"/>
              <w:left w:val="single" w:sz="4" w:space="0" w:color="auto"/>
              <w:bottom w:val="single" w:sz="4" w:space="0" w:color="auto"/>
              <w:right w:val="single" w:sz="4" w:space="0" w:color="auto"/>
            </w:tcBorders>
            <w:vAlign w:val="center"/>
            <w:hideMark/>
          </w:tcPr>
          <w:p w14:paraId="0ECFE0E6" w14:textId="57EE564A" w:rsidR="00AB2793" w:rsidRDefault="00AB2793" w:rsidP="00AB2793">
            <w:pPr>
              <w:pStyle w:val="TAC"/>
              <w:rPr>
                <w:ins w:id="604" w:author="Author"/>
                <w:rFonts w:cs="Arial"/>
              </w:rPr>
            </w:pPr>
            <w:ins w:id="605" w:author="Author">
              <w:r>
                <w:rPr>
                  <w:rFonts w:cs="Arial"/>
                </w:rPr>
                <w:t>-98</w:t>
              </w:r>
            </w:ins>
          </w:p>
        </w:tc>
        <w:tc>
          <w:tcPr>
            <w:tcW w:w="424" w:type="pct"/>
            <w:tcBorders>
              <w:top w:val="single" w:sz="4" w:space="0" w:color="auto"/>
              <w:left w:val="single" w:sz="4" w:space="0" w:color="auto"/>
              <w:bottom w:val="single" w:sz="4" w:space="0" w:color="auto"/>
              <w:right w:val="single" w:sz="4" w:space="0" w:color="auto"/>
            </w:tcBorders>
            <w:vAlign w:val="center"/>
            <w:hideMark/>
          </w:tcPr>
          <w:p w14:paraId="57F39FB6" w14:textId="6D712A00" w:rsidR="00AB2793" w:rsidRDefault="00AB2793" w:rsidP="00AB2793">
            <w:pPr>
              <w:pStyle w:val="TAC"/>
              <w:rPr>
                <w:ins w:id="606" w:author="Author"/>
                <w:rFonts w:cs="Arial"/>
              </w:rPr>
            </w:pPr>
            <w:ins w:id="607" w:author="Author">
              <w:r>
                <w:rPr>
                  <w:rFonts w:cs="Arial"/>
                </w:rPr>
                <w:t>-98</w:t>
              </w:r>
            </w:ins>
          </w:p>
        </w:tc>
        <w:tc>
          <w:tcPr>
            <w:tcW w:w="718" w:type="pct"/>
            <w:tcBorders>
              <w:top w:val="single" w:sz="4" w:space="0" w:color="auto"/>
              <w:left w:val="single" w:sz="4" w:space="0" w:color="auto"/>
              <w:bottom w:val="single" w:sz="4" w:space="0" w:color="auto"/>
              <w:right w:val="single" w:sz="4" w:space="0" w:color="auto"/>
            </w:tcBorders>
            <w:vAlign w:val="center"/>
            <w:hideMark/>
          </w:tcPr>
          <w:p w14:paraId="3842DFE3" w14:textId="29652907" w:rsidR="00AB2793" w:rsidRDefault="00AB2793" w:rsidP="00AB2793">
            <w:pPr>
              <w:pStyle w:val="TAC"/>
              <w:rPr>
                <w:ins w:id="608" w:author="Author"/>
                <w:rFonts w:cs="Arial"/>
              </w:rPr>
            </w:pPr>
            <w:ins w:id="609" w:author="Author">
              <w:r>
                <w:rPr>
                  <w:rFonts w:cs="Arial"/>
                </w:rPr>
                <w:t>-98</w:t>
              </w:r>
            </w:ins>
          </w:p>
        </w:tc>
        <w:tc>
          <w:tcPr>
            <w:tcW w:w="718" w:type="pct"/>
            <w:tcBorders>
              <w:top w:val="single" w:sz="4" w:space="0" w:color="auto"/>
              <w:left w:val="single" w:sz="4" w:space="0" w:color="auto"/>
              <w:bottom w:val="single" w:sz="4" w:space="0" w:color="auto"/>
              <w:right w:val="single" w:sz="4" w:space="0" w:color="auto"/>
            </w:tcBorders>
            <w:vAlign w:val="center"/>
            <w:hideMark/>
          </w:tcPr>
          <w:p w14:paraId="7893C7FA" w14:textId="28E3C218" w:rsidR="00AB2793" w:rsidRDefault="00AB2793" w:rsidP="00AB2793">
            <w:pPr>
              <w:pStyle w:val="TAC"/>
              <w:rPr>
                <w:ins w:id="610" w:author="Author"/>
                <w:rFonts w:cs="Arial"/>
              </w:rPr>
            </w:pPr>
            <w:ins w:id="611" w:author="Author">
              <w:r>
                <w:rPr>
                  <w:rFonts w:cs="Arial"/>
                </w:rPr>
                <w:t>-98</w:t>
              </w:r>
            </w:ins>
          </w:p>
        </w:tc>
        <w:tc>
          <w:tcPr>
            <w:tcW w:w="424" w:type="pct"/>
            <w:tcBorders>
              <w:top w:val="single" w:sz="4" w:space="0" w:color="auto"/>
              <w:left w:val="single" w:sz="4" w:space="0" w:color="auto"/>
              <w:bottom w:val="single" w:sz="4" w:space="0" w:color="auto"/>
              <w:right w:val="single" w:sz="4" w:space="0" w:color="auto"/>
            </w:tcBorders>
            <w:vAlign w:val="center"/>
            <w:hideMark/>
          </w:tcPr>
          <w:p w14:paraId="586BAAB8" w14:textId="4499D04F" w:rsidR="00AB2793" w:rsidRDefault="00AB2793" w:rsidP="00AB2793">
            <w:pPr>
              <w:pStyle w:val="TAC"/>
              <w:rPr>
                <w:ins w:id="612" w:author="Author"/>
                <w:rFonts w:cs="Arial"/>
              </w:rPr>
            </w:pPr>
            <w:ins w:id="613" w:author="Author">
              <w:r>
                <w:rPr>
                  <w:rFonts w:cs="Arial"/>
                </w:rPr>
                <w:t>-98</w:t>
              </w:r>
            </w:ins>
          </w:p>
        </w:tc>
      </w:tr>
      <w:tr w:rsidR="00AB2793" w14:paraId="4187E52F" w14:textId="77777777" w:rsidTr="00CF3B8D">
        <w:trPr>
          <w:cantSplit/>
          <w:trHeight w:val="20"/>
          <w:jc w:val="center"/>
          <w:ins w:id="614" w:author="Author"/>
        </w:trPr>
        <w:tc>
          <w:tcPr>
            <w:tcW w:w="551" w:type="pct"/>
            <w:vMerge/>
            <w:tcBorders>
              <w:left w:val="single" w:sz="4" w:space="0" w:color="auto"/>
              <w:bottom w:val="single" w:sz="4" w:space="0" w:color="auto"/>
              <w:right w:val="single" w:sz="4" w:space="0" w:color="auto"/>
            </w:tcBorders>
            <w:vAlign w:val="center"/>
          </w:tcPr>
          <w:p w14:paraId="4C653BC6" w14:textId="77777777" w:rsidR="00AB2793" w:rsidRDefault="00AB2793" w:rsidP="00AB2793">
            <w:pPr>
              <w:pStyle w:val="TAL"/>
              <w:rPr>
                <w:ins w:id="615" w:author="Author"/>
                <w:rFonts w:cs="Arial"/>
              </w:rPr>
            </w:pPr>
          </w:p>
        </w:tc>
        <w:tc>
          <w:tcPr>
            <w:tcW w:w="424" w:type="pct"/>
            <w:tcBorders>
              <w:top w:val="single" w:sz="4" w:space="0" w:color="auto"/>
              <w:left w:val="single" w:sz="4" w:space="0" w:color="auto"/>
              <w:bottom w:val="single" w:sz="4" w:space="0" w:color="auto"/>
              <w:right w:val="single" w:sz="4" w:space="0" w:color="auto"/>
            </w:tcBorders>
            <w:vAlign w:val="center"/>
          </w:tcPr>
          <w:p w14:paraId="08EB58A9" w14:textId="0CD894D4" w:rsidR="00AB2793" w:rsidRDefault="00AB2793" w:rsidP="00AB2793">
            <w:pPr>
              <w:pStyle w:val="TAL"/>
              <w:rPr>
                <w:ins w:id="616" w:author="Author"/>
                <w:rFonts w:cs="Arial"/>
              </w:rPr>
            </w:pPr>
            <w:ins w:id="617" w:author="Author">
              <w:r>
                <w:rPr>
                  <w:rFonts w:cs="Arial"/>
                  <w:lang w:val="en-US"/>
                </w:rPr>
                <w:t>Config 2</w:t>
              </w:r>
            </w:ins>
          </w:p>
        </w:tc>
        <w:tc>
          <w:tcPr>
            <w:tcW w:w="597" w:type="pct"/>
            <w:tcBorders>
              <w:top w:val="single" w:sz="4" w:space="0" w:color="auto"/>
              <w:left w:val="single" w:sz="4" w:space="0" w:color="auto"/>
              <w:bottom w:val="single" w:sz="4" w:space="0" w:color="auto"/>
              <w:right w:val="single" w:sz="4" w:space="0" w:color="auto"/>
            </w:tcBorders>
            <w:vAlign w:val="center"/>
          </w:tcPr>
          <w:p w14:paraId="62B2FBF6" w14:textId="6BD23B71" w:rsidR="00AB2793" w:rsidRDefault="00AB2793" w:rsidP="00AB2793">
            <w:pPr>
              <w:pStyle w:val="TAL"/>
              <w:rPr>
                <w:ins w:id="618" w:author="Author"/>
                <w:rFonts w:cs="Arial"/>
              </w:rPr>
            </w:pPr>
            <w:ins w:id="619" w:author="Author">
              <w:r>
                <w:rPr>
                  <w:lang w:val="en-US"/>
                </w:rPr>
                <w:t>dBm/SCS</w:t>
              </w:r>
            </w:ins>
          </w:p>
        </w:tc>
        <w:tc>
          <w:tcPr>
            <w:tcW w:w="718" w:type="pct"/>
            <w:tcBorders>
              <w:top w:val="single" w:sz="4" w:space="0" w:color="auto"/>
              <w:left w:val="single" w:sz="4" w:space="0" w:color="auto"/>
              <w:bottom w:val="single" w:sz="4" w:space="0" w:color="auto"/>
              <w:right w:val="single" w:sz="4" w:space="0" w:color="auto"/>
            </w:tcBorders>
            <w:vAlign w:val="center"/>
          </w:tcPr>
          <w:p w14:paraId="0778EED4" w14:textId="22211EAB" w:rsidR="00AB2793" w:rsidRDefault="00AB2793" w:rsidP="00AB2793">
            <w:pPr>
              <w:pStyle w:val="TAC"/>
              <w:rPr>
                <w:ins w:id="620" w:author="Author"/>
                <w:rFonts w:cs="Arial"/>
              </w:rPr>
            </w:pPr>
            <w:ins w:id="621" w:author="Author">
              <w:r>
                <w:rPr>
                  <w:rFonts w:cs="Arial"/>
                </w:rPr>
                <w:t>-95</w:t>
              </w:r>
            </w:ins>
          </w:p>
        </w:tc>
        <w:tc>
          <w:tcPr>
            <w:tcW w:w="424" w:type="pct"/>
            <w:tcBorders>
              <w:top w:val="single" w:sz="4" w:space="0" w:color="auto"/>
              <w:left w:val="single" w:sz="4" w:space="0" w:color="auto"/>
              <w:bottom w:val="single" w:sz="4" w:space="0" w:color="auto"/>
              <w:right w:val="single" w:sz="4" w:space="0" w:color="auto"/>
            </w:tcBorders>
            <w:vAlign w:val="center"/>
          </w:tcPr>
          <w:p w14:paraId="456EE20E" w14:textId="35F68FFA" w:rsidR="00AB2793" w:rsidRDefault="00AB2793" w:rsidP="00AB2793">
            <w:pPr>
              <w:pStyle w:val="TAC"/>
              <w:rPr>
                <w:ins w:id="622" w:author="Author"/>
                <w:rFonts w:cs="Arial"/>
              </w:rPr>
            </w:pPr>
            <w:ins w:id="623" w:author="Author">
              <w:r>
                <w:rPr>
                  <w:rFonts w:cs="Arial"/>
                </w:rPr>
                <w:t>-95</w:t>
              </w:r>
            </w:ins>
          </w:p>
        </w:tc>
        <w:tc>
          <w:tcPr>
            <w:tcW w:w="424" w:type="pct"/>
            <w:tcBorders>
              <w:top w:val="single" w:sz="4" w:space="0" w:color="auto"/>
              <w:left w:val="single" w:sz="4" w:space="0" w:color="auto"/>
              <w:bottom w:val="single" w:sz="4" w:space="0" w:color="auto"/>
              <w:right w:val="single" w:sz="4" w:space="0" w:color="auto"/>
            </w:tcBorders>
            <w:vAlign w:val="center"/>
          </w:tcPr>
          <w:p w14:paraId="49E2FEEA" w14:textId="26CD7E4F" w:rsidR="00AB2793" w:rsidRDefault="00AB2793" w:rsidP="00AB2793">
            <w:pPr>
              <w:pStyle w:val="TAC"/>
              <w:rPr>
                <w:ins w:id="624" w:author="Author"/>
                <w:rFonts w:cs="Arial"/>
              </w:rPr>
            </w:pPr>
            <w:ins w:id="625" w:author="Author">
              <w:r>
                <w:rPr>
                  <w:rFonts w:cs="Arial"/>
                </w:rPr>
                <w:t>-95</w:t>
              </w:r>
            </w:ins>
          </w:p>
        </w:tc>
        <w:tc>
          <w:tcPr>
            <w:tcW w:w="718" w:type="pct"/>
            <w:tcBorders>
              <w:top w:val="single" w:sz="4" w:space="0" w:color="auto"/>
              <w:left w:val="single" w:sz="4" w:space="0" w:color="auto"/>
              <w:bottom w:val="single" w:sz="4" w:space="0" w:color="auto"/>
              <w:right w:val="single" w:sz="4" w:space="0" w:color="auto"/>
            </w:tcBorders>
            <w:vAlign w:val="center"/>
          </w:tcPr>
          <w:p w14:paraId="245A29F5" w14:textId="347375A4" w:rsidR="00AB2793" w:rsidRDefault="00AB2793" w:rsidP="00AB2793">
            <w:pPr>
              <w:pStyle w:val="TAC"/>
              <w:rPr>
                <w:ins w:id="626" w:author="Author"/>
                <w:rFonts w:cs="Arial"/>
              </w:rPr>
            </w:pPr>
            <w:ins w:id="627" w:author="Author">
              <w:r>
                <w:rPr>
                  <w:rFonts w:cs="Arial"/>
                </w:rPr>
                <w:t>-95</w:t>
              </w:r>
            </w:ins>
          </w:p>
        </w:tc>
        <w:tc>
          <w:tcPr>
            <w:tcW w:w="718" w:type="pct"/>
            <w:tcBorders>
              <w:top w:val="single" w:sz="4" w:space="0" w:color="auto"/>
              <w:left w:val="single" w:sz="4" w:space="0" w:color="auto"/>
              <w:bottom w:val="single" w:sz="4" w:space="0" w:color="auto"/>
              <w:right w:val="single" w:sz="4" w:space="0" w:color="auto"/>
            </w:tcBorders>
            <w:vAlign w:val="center"/>
          </w:tcPr>
          <w:p w14:paraId="32085267" w14:textId="6E4EE7E2" w:rsidR="00AB2793" w:rsidRDefault="00AB2793" w:rsidP="00AB2793">
            <w:pPr>
              <w:pStyle w:val="TAC"/>
              <w:rPr>
                <w:ins w:id="628" w:author="Author"/>
                <w:rFonts w:cs="Arial"/>
              </w:rPr>
            </w:pPr>
            <w:ins w:id="629" w:author="Author">
              <w:r>
                <w:rPr>
                  <w:rFonts w:cs="Arial"/>
                </w:rPr>
                <w:t>-95</w:t>
              </w:r>
            </w:ins>
          </w:p>
        </w:tc>
        <w:tc>
          <w:tcPr>
            <w:tcW w:w="424" w:type="pct"/>
            <w:tcBorders>
              <w:top w:val="single" w:sz="4" w:space="0" w:color="auto"/>
              <w:left w:val="single" w:sz="4" w:space="0" w:color="auto"/>
              <w:bottom w:val="single" w:sz="4" w:space="0" w:color="auto"/>
              <w:right w:val="single" w:sz="4" w:space="0" w:color="auto"/>
            </w:tcBorders>
            <w:vAlign w:val="center"/>
          </w:tcPr>
          <w:p w14:paraId="044E0E51" w14:textId="6422B9DE" w:rsidR="00AB2793" w:rsidRDefault="00AB2793" w:rsidP="00AB2793">
            <w:pPr>
              <w:pStyle w:val="TAC"/>
              <w:rPr>
                <w:ins w:id="630" w:author="Author"/>
                <w:rFonts w:cs="Arial"/>
              </w:rPr>
            </w:pPr>
            <w:ins w:id="631" w:author="Author">
              <w:r>
                <w:rPr>
                  <w:rFonts w:cs="Arial"/>
                </w:rPr>
                <w:t>-95</w:t>
              </w:r>
            </w:ins>
          </w:p>
        </w:tc>
      </w:tr>
      <w:tr w:rsidR="00AB2793" w14:paraId="2B5E1BB0" w14:textId="77777777" w:rsidTr="00AB2793">
        <w:trPr>
          <w:cantSplit/>
          <w:trHeight w:val="20"/>
          <w:jc w:val="center"/>
          <w:ins w:id="632" w:author="Author"/>
        </w:trPr>
        <w:tc>
          <w:tcPr>
            <w:tcW w:w="551" w:type="pct"/>
            <w:vMerge w:val="restart"/>
            <w:tcBorders>
              <w:top w:val="single" w:sz="4" w:space="0" w:color="auto"/>
              <w:left w:val="single" w:sz="4" w:space="0" w:color="auto"/>
              <w:right w:val="single" w:sz="4" w:space="0" w:color="auto"/>
            </w:tcBorders>
            <w:vAlign w:val="center"/>
            <w:hideMark/>
          </w:tcPr>
          <w:p w14:paraId="399DAD97" w14:textId="77777777" w:rsidR="00AB2793" w:rsidRDefault="00AB2793" w:rsidP="00AB2793">
            <w:pPr>
              <w:pStyle w:val="TAL"/>
              <w:rPr>
                <w:ins w:id="633" w:author="Author"/>
                <w:rFonts w:cs="Arial"/>
              </w:rPr>
            </w:pPr>
            <w:ins w:id="634" w:author="Author">
              <w:r>
                <w:rPr>
                  <w:rFonts w:cs="Arial"/>
                </w:rPr>
                <w:t xml:space="preserve">PRS </w:t>
              </w:r>
            </w:ins>
            <w:ins w:id="635" w:author="Author">
              <w:r>
                <w:rPr>
                  <w:rFonts w:cs="Arial"/>
                  <w:position w:val="-12"/>
                </w:rPr>
                <w:object w:dxaOrig="735" w:dyaOrig="405" w14:anchorId="3F0B9C11">
                  <v:shape id="_x0000_i1034" type="#_x0000_t75" style="width:36.75pt;height:20.25pt" o:ole="">
                    <v:imagedata r:id="rId8" o:title=""/>
                  </v:shape>
                  <o:OLEObject Type="Embed" ProgID="Equation.3" ShapeID="_x0000_i1034" DrawAspect="Content" ObjectID="_1664991090" r:id="rId20"/>
                </w:object>
              </w:r>
            </w:ins>
            <w:ins w:id="636" w:author="Author">
              <w:r>
                <w:rPr>
                  <w:rFonts w:cs="Arial"/>
                  <w:vertAlign w:val="superscript"/>
                </w:rPr>
                <w:t xml:space="preserve"> </w:t>
              </w:r>
            </w:ins>
          </w:p>
        </w:tc>
        <w:tc>
          <w:tcPr>
            <w:tcW w:w="424" w:type="pct"/>
            <w:tcBorders>
              <w:top w:val="single" w:sz="4" w:space="0" w:color="auto"/>
              <w:left w:val="single" w:sz="4" w:space="0" w:color="auto"/>
              <w:bottom w:val="single" w:sz="4" w:space="0" w:color="auto"/>
              <w:right w:val="single" w:sz="4" w:space="0" w:color="auto"/>
            </w:tcBorders>
            <w:vAlign w:val="center"/>
          </w:tcPr>
          <w:p w14:paraId="78263A63" w14:textId="08F89080" w:rsidR="00AB2793" w:rsidRDefault="00AB2793" w:rsidP="00AB2793">
            <w:pPr>
              <w:pStyle w:val="TAL"/>
              <w:rPr>
                <w:ins w:id="637" w:author="Author"/>
                <w:rFonts w:cs="Arial"/>
              </w:rPr>
            </w:pPr>
            <w:ins w:id="638" w:author="Author">
              <w:r>
                <w:rPr>
                  <w:rFonts w:cs="Arial"/>
                  <w:lang w:val="en-US"/>
                </w:rPr>
                <w:t>Config 1</w:t>
              </w:r>
            </w:ins>
          </w:p>
        </w:tc>
        <w:tc>
          <w:tcPr>
            <w:tcW w:w="597" w:type="pct"/>
            <w:tcBorders>
              <w:top w:val="single" w:sz="4" w:space="0" w:color="auto"/>
              <w:left w:val="single" w:sz="4" w:space="0" w:color="auto"/>
              <w:bottom w:val="single" w:sz="4" w:space="0" w:color="auto"/>
              <w:right w:val="single" w:sz="4" w:space="0" w:color="auto"/>
            </w:tcBorders>
            <w:vAlign w:val="center"/>
            <w:hideMark/>
          </w:tcPr>
          <w:p w14:paraId="711946A8" w14:textId="7039E57F" w:rsidR="00AB2793" w:rsidRDefault="00AB2793" w:rsidP="00AB2793">
            <w:pPr>
              <w:pStyle w:val="TAC"/>
              <w:rPr>
                <w:ins w:id="639" w:author="Author"/>
                <w:rFonts w:cs="Arial"/>
              </w:rPr>
            </w:pPr>
            <w:ins w:id="640" w:author="Author">
              <w:r>
                <w:rPr>
                  <w:rFonts w:cs="Arial"/>
                </w:rPr>
                <w:t>dB</w:t>
              </w:r>
            </w:ins>
          </w:p>
        </w:tc>
        <w:tc>
          <w:tcPr>
            <w:tcW w:w="718" w:type="pct"/>
            <w:tcBorders>
              <w:top w:val="single" w:sz="4" w:space="0" w:color="auto"/>
              <w:left w:val="single" w:sz="4" w:space="0" w:color="auto"/>
              <w:bottom w:val="single" w:sz="4" w:space="0" w:color="auto"/>
              <w:right w:val="single" w:sz="4" w:space="0" w:color="auto"/>
            </w:tcBorders>
            <w:vAlign w:val="center"/>
            <w:hideMark/>
          </w:tcPr>
          <w:p w14:paraId="71B87BD6" w14:textId="29ED3471" w:rsidR="00AB2793" w:rsidRDefault="00AB2793" w:rsidP="00AB2793">
            <w:pPr>
              <w:pStyle w:val="TAC"/>
              <w:rPr>
                <w:ins w:id="641" w:author="Author"/>
                <w:rFonts w:cs="Arial"/>
              </w:rPr>
            </w:pPr>
            <w:ins w:id="642" w:author="Author">
              <w:r>
                <w:rPr>
                  <w:rFonts w:cs="Arial"/>
                </w:rPr>
                <w:t>-5.5</w:t>
              </w:r>
            </w:ins>
          </w:p>
        </w:tc>
        <w:tc>
          <w:tcPr>
            <w:tcW w:w="424" w:type="pct"/>
            <w:tcBorders>
              <w:top w:val="single" w:sz="4" w:space="0" w:color="auto"/>
              <w:left w:val="single" w:sz="4" w:space="0" w:color="auto"/>
              <w:bottom w:val="single" w:sz="4" w:space="0" w:color="auto"/>
              <w:right w:val="single" w:sz="4" w:space="0" w:color="auto"/>
            </w:tcBorders>
            <w:vAlign w:val="center"/>
            <w:hideMark/>
          </w:tcPr>
          <w:p w14:paraId="4D73B4A8" w14:textId="77777777" w:rsidR="00AB2793" w:rsidRDefault="00AB2793" w:rsidP="00AB2793">
            <w:pPr>
              <w:pStyle w:val="TAC"/>
              <w:rPr>
                <w:ins w:id="643" w:author="Author"/>
                <w:rFonts w:cs="Arial"/>
              </w:rPr>
            </w:pPr>
            <w:ins w:id="644" w:author="Author">
              <w:r>
                <w:rPr>
                  <w:rFonts w:cs="Arial"/>
                </w:rPr>
                <w:t>-Infinity</w:t>
              </w:r>
            </w:ins>
          </w:p>
        </w:tc>
        <w:tc>
          <w:tcPr>
            <w:tcW w:w="424" w:type="pct"/>
            <w:tcBorders>
              <w:top w:val="single" w:sz="4" w:space="0" w:color="auto"/>
              <w:left w:val="single" w:sz="4" w:space="0" w:color="auto"/>
              <w:bottom w:val="single" w:sz="4" w:space="0" w:color="auto"/>
              <w:right w:val="single" w:sz="4" w:space="0" w:color="auto"/>
            </w:tcBorders>
            <w:vAlign w:val="center"/>
            <w:hideMark/>
          </w:tcPr>
          <w:p w14:paraId="6AE66ADE" w14:textId="77777777" w:rsidR="00AB2793" w:rsidRDefault="00AB2793" w:rsidP="00AB2793">
            <w:pPr>
              <w:pStyle w:val="TAC"/>
              <w:rPr>
                <w:ins w:id="645" w:author="Author"/>
                <w:rFonts w:cs="Arial"/>
              </w:rPr>
            </w:pPr>
            <w:ins w:id="646" w:author="Author">
              <w:r>
                <w:rPr>
                  <w:rFonts w:cs="Arial"/>
                </w:rPr>
                <w:t>-Infinity</w:t>
              </w:r>
            </w:ins>
          </w:p>
        </w:tc>
        <w:tc>
          <w:tcPr>
            <w:tcW w:w="718" w:type="pct"/>
            <w:tcBorders>
              <w:top w:val="single" w:sz="4" w:space="0" w:color="auto"/>
              <w:left w:val="single" w:sz="4" w:space="0" w:color="auto"/>
              <w:bottom w:val="single" w:sz="4" w:space="0" w:color="auto"/>
              <w:right w:val="single" w:sz="4" w:space="0" w:color="auto"/>
            </w:tcBorders>
            <w:vAlign w:val="center"/>
            <w:hideMark/>
          </w:tcPr>
          <w:p w14:paraId="249EBEB0" w14:textId="07AFF49D" w:rsidR="00AB2793" w:rsidRDefault="00AB2793" w:rsidP="00AB2793">
            <w:pPr>
              <w:pStyle w:val="TAC"/>
              <w:rPr>
                <w:ins w:id="647" w:author="Author"/>
                <w:rFonts w:cs="Arial"/>
              </w:rPr>
            </w:pPr>
            <w:ins w:id="648" w:author="Author">
              <w:r>
                <w:rPr>
                  <w:rFonts w:cs="Arial"/>
                </w:rPr>
                <w:t>-11.5</w:t>
              </w:r>
            </w:ins>
          </w:p>
        </w:tc>
        <w:tc>
          <w:tcPr>
            <w:tcW w:w="718" w:type="pct"/>
            <w:tcBorders>
              <w:top w:val="single" w:sz="4" w:space="0" w:color="auto"/>
              <w:left w:val="single" w:sz="4" w:space="0" w:color="auto"/>
              <w:bottom w:val="single" w:sz="4" w:space="0" w:color="auto"/>
              <w:right w:val="single" w:sz="4" w:space="0" w:color="auto"/>
            </w:tcBorders>
            <w:vAlign w:val="center"/>
            <w:hideMark/>
          </w:tcPr>
          <w:p w14:paraId="7906191C" w14:textId="7EAE7216" w:rsidR="00AB2793" w:rsidRDefault="00AB2793" w:rsidP="00AB2793">
            <w:pPr>
              <w:pStyle w:val="TAC"/>
              <w:rPr>
                <w:ins w:id="649" w:author="Author"/>
                <w:rFonts w:cs="Arial"/>
              </w:rPr>
            </w:pPr>
            <w:ins w:id="650" w:author="Author">
              <w:r>
                <w:rPr>
                  <w:rFonts w:cs="Arial"/>
                </w:rPr>
                <w:t>-</w:t>
              </w:r>
              <w:del w:id="651" w:author="Author">
                <w:r w:rsidDel="00F0255A">
                  <w:rPr>
                    <w:rFonts w:cs="Arial"/>
                  </w:rPr>
                  <w:delText>7</w:delText>
                </w:r>
              </w:del>
              <w:r>
                <w:rPr>
                  <w:rFonts w:cs="Arial"/>
                </w:rPr>
                <w:t>11.5</w:t>
              </w:r>
            </w:ins>
          </w:p>
        </w:tc>
        <w:tc>
          <w:tcPr>
            <w:tcW w:w="424" w:type="pct"/>
            <w:tcBorders>
              <w:top w:val="single" w:sz="4" w:space="0" w:color="auto"/>
              <w:left w:val="single" w:sz="4" w:space="0" w:color="auto"/>
              <w:bottom w:val="single" w:sz="4" w:space="0" w:color="auto"/>
              <w:right w:val="single" w:sz="4" w:space="0" w:color="auto"/>
            </w:tcBorders>
            <w:vAlign w:val="center"/>
            <w:hideMark/>
          </w:tcPr>
          <w:p w14:paraId="79FE49B2" w14:textId="77777777" w:rsidR="00AB2793" w:rsidRDefault="00AB2793" w:rsidP="00AB2793">
            <w:pPr>
              <w:pStyle w:val="TAC"/>
              <w:rPr>
                <w:ins w:id="652" w:author="Author"/>
                <w:rFonts w:cs="Arial"/>
              </w:rPr>
            </w:pPr>
            <w:ins w:id="653" w:author="Author">
              <w:r>
                <w:rPr>
                  <w:rFonts w:cs="Arial"/>
                </w:rPr>
                <w:t>-Infinity</w:t>
              </w:r>
            </w:ins>
          </w:p>
        </w:tc>
      </w:tr>
      <w:tr w:rsidR="00AB2793" w14:paraId="7FA997B1" w14:textId="77777777" w:rsidTr="00AB2793">
        <w:trPr>
          <w:cantSplit/>
          <w:trHeight w:val="20"/>
          <w:jc w:val="center"/>
          <w:ins w:id="654" w:author="Author"/>
        </w:trPr>
        <w:tc>
          <w:tcPr>
            <w:tcW w:w="551" w:type="pct"/>
            <w:vMerge/>
            <w:tcBorders>
              <w:left w:val="single" w:sz="4" w:space="0" w:color="auto"/>
              <w:bottom w:val="single" w:sz="4" w:space="0" w:color="auto"/>
              <w:right w:val="single" w:sz="4" w:space="0" w:color="auto"/>
            </w:tcBorders>
            <w:vAlign w:val="center"/>
          </w:tcPr>
          <w:p w14:paraId="7A6BC3EB" w14:textId="77777777" w:rsidR="00AB2793" w:rsidRDefault="00AB2793" w:rsidP="00AB2793">
            <w:pPr>
              <w:pStyle w:val="TAL"/>
              <w:rPr>
                <w:ins w:id="655" w:author="Author"/>
                <w:rFonts w:cs="Arial"/>
              </w:rPr>
            </w:pPr>
          </w:p>
        </w:tc>
        <w:tc>
          <w:tcPr>
            <w:tcW w:w="424" w:type="pct"/>
            <w:tcBorders>
              <w:top w:val="single" w:sz="4" w:space="0" w:color="auto"/>
              <w:left w:val="single" w:sz="4" w:space="0" w:color="auto"/>
              <w:bottom w:val="single" w:sz="4" w:space="0" w:color="auto"/>
              <w:right w:val="single" w:sz="4" w:space="0" w:color="auto"/>
            </w:tcBorders>
            <w:vAlign w:val="center"/>
          </w:tcPr>
          <w:p w14:paraId="21CE3E62" w14:textId="42CC3725" w:rsidR="00AB2793" w:rsidRDefault="00AB2793" w:rsidP="00AB2793">
            <w:pPr>
              <w:pStyle w:val="TAL"/>
              <w:rPr>
                <w:ins w:id="656" w:author="Author"/>
                <w:rFonts w:cs="Arial"/>
              </w:rPr>
            </w:pPr>
            <w:ins w:id="657" w:author="Author">
              <w:r>
                <w:rPr>
                  <w:rFonts w:cs="Arial"/>
                  <w:lang w:val="en-US"/>
                </w:rPr>
                <w:t>Config 2</w:t>
              </w:r>
            </w:ins>
          </w:p>
        </w:tc>
        <w:tc>
          <w:tcPr>
            <w:tcW w:w="597" w:type="pct"/>
            <w:tcBorders>
              <w:top w:val="single" w:sz="4" w:space="0" w:color="auto"/>
              <w:left w:val="single" w:sz="4" w:space="0" w:color="auto"/>
              <w:bottom w:val="single" w:sz="4" w:space="0" w:color="auto"/>
              <w:right w:val="single" w:sz="4" w:space="0" w:color="auto"/>
            </w:tcBorders>
            <w:vAlign w:val="center"/>
          </w:tcPr>
          <w:p w14:paraId="46BEBE56" w14:textId="77777777" w:rsidR="00AB2793" w:rsidRDefault="00AB2793" w:rsidP="00AB2793">
            <w:pPr>
              <w:pStyle w:val="TAL"/>
              <w:rPr>
                <w:ins w:id="658" w:author="Author"/>
                <w:rFonts w:cs="Arial"/>
                <w:lang w:val="en-US"/>
              </w:rPr>
            </w:pPr>
            <w:ins w:id="659" w:author="Author">
              <w:r>
                <w:rPr>
                  <w:rFonts w:cs="Arial"/>
                  <w:lang w:val="en-US"/>
                </w:rPr>
                <w:t>dB</w:t>
              </w:r>
            </w:ins>
          </w:p>
          <w:p w14:paraId="13480F7A" w14:textId="77D52379" w:rsidR="00AB2793" w:rsidRPr="00AB2793" w:rsidRDefault="00AB2793" w:rsidP="00AB2793">
            <w:pPr>
              <w:pStyle w:val="TAL"/>
              <w:rPr>
                <w:ins w:id="660" w:author="Author"/>
                <w:rFonts w:cs="Arial"/>
                <w:lang w:val="en-US"/>
              </w:rPr>
            </w:pPr>
          </w:p>
        </w:tc>
        <w:tc>
          <w:tcPr>
            <w:tcW w:w="718" w:type="pct"/>
            <w:tcBorders>
              <w:top w:val="single" w:sz="4" w:space="0" w:color="auto"/>
              <w:left w:val="single" w:sz="4" w:space="0" w:color="auto"/>
              <w:bottom w:val="single" w:sz="4" w:space="0" w:color="auto"/>
              <w:right w:val="single" w:sz="4" w:space="0" w:color="auto"/>
            </w:tcBorders>
            <w:vAlign w:val="center"/>
          </w:tcPr>
          <w:p w14:paraId="4E866D99" w14:textId="1709E86F" w:rsidR="00AB2793" w:rsidRDefault="00AB2793" w:rsidP="00AB2793">
            <w:pPr>
              <w:pStyle w:val="TAC"/>
              <w:rPr>
                <w:ins w:id="661" w:author="Author"/>
                <w:rFonts w:cs="Arial"/>
              </w:rPr>
            </w:pPr>
            <w:ins w:id="662" w:author="Author">
              <w:r>
                <w:rPr>
                  <w:rFonts w:cs="Arial"/>
                </w:rPr>
                <w:t>-5.5</w:t>
              </w:r>
            </w:ins>
          </w:p>
        </w:tc>
        <w:tc>
          <w:tcPr>
            <w:tcW w:w="424" w:type="pct"/>
            <w:tcBorders>
              <w:top w:val="single" w:sz="4" w:space="0" w:color="auto"/>
              <w:left w:val="single" w:sz="4" w:space="0" w:color="auto"/>
              <w:bottom w:val="single" w:sz="4" w:space="0" w:color="auto"/>
              <w:right w:val="single" w:sz="4" w:space="0" w:color="auto"/>
            </w:tcBorders>
            <w:vAlign w:val="center"/>
          </w:tcPr>
          <w:p w14:paraId="16275BDA" w14:textId="72269CD3" w:rsidR="00AB2793" w:rsidRDefault="00AB2793" w:rsidP="00AB2793">
            <w:pPr>
              <w:pStyle w:val="TAC"/>
              <w:rPr>
                <w:ins w:id="663" w:author="Author"/>
                <w:rFonts w:cs="Arial"/>
              </w:rPr>
            </w:pPr>
            <w:ins w:id="664" w:author="Author">
              <w:r>
                <w:rPr>
                  <w:rFonts w:cs="Arial"/>
                </w:rPr>
                <w:t>-Infinity</w:t>
              </w:r>
            </w:ins>
          </w:p>
        </w:tc>
        <w:tc>
          <w:tcPr>
            <w:tcW w:w="424" w:type="pct"/>
            <w:tcBorders>
              <w:top w:val="single" w:sz="4" w:space="0" w:color="auto"/>
              <w:left w:val="single" w:sz="4" w:space="0" w:color="auto"/>
              <w:bottom w:val="single" w:sz="4" w:space="0" w:color="auto"/>
              <w:right w:val="single" w:sz="4" w:space="0" w:color="auto"/>
            </w:tcBorders>
            <w:vAlign w:val="center"/>
          </w:tcPr>
          <w:p w14:paraId="7EFB88CB" w14:textId="4E5B34D3" w:rsidR="00AB2793" w:rsidRDefault="00AB2793" w:rsidP="00AB2793">
            <w:pPr>
              <w:pStyle w:val="TAC"/>
              <w:rPr>
                <w:ins w:id="665" w:author="Author"/>
                <w:rFonts w:cs="Arial"/>
              </w:rPr>
            </w:pPr>
            <w:ins w:id="666" w:author="Author">
              <w:r>
                <w:rPr>
                  <w:rFonts w:cs="Arial"/>
                </w:rPr>
                <w:t>-Infinity</w:t>
              </w:r>
            </w:ins>
          </w:p>
        </w:tc>
        <w:tc>
          <w:tcPr>
            <w:tcW w:w="718" w:type="pct"/>
            <w:tcBorders>
              <w:top w:val="single" w:sz="4" w:space="0" w:color="auto"/>
              <w:left w:val="single" w:sz="4" w:space="0" w:color="auto"/>
              <w:bottom w:val="single" w:sz="4" w:space="0" w:color="auto"/>
              <w:right w:val="single" w:sz="4" w:space="0" w:color="auto"/>
            </w:tcBorders>
            <w:vAlign w:val="center"/>
          </w:tcPr>
          <w:p w14:paraId="12BBC258" w14:textId="1C066B54" w:rsidR="00AB2793" w:rsidRDefault="00AB2793" w:rsidP="00AB2793">
            <w:pPr>
              <w:pStyle w:val="TAC"/>
              <w:rPr>
                <w:ins w:id="667" w:author="Author"/>
                <w:rFonts w:cs="Arial"/>
              </w:rPr>
            </w:pPr>
            <w:ins w:id="668" w:author="Author">
              <w:r>
                <w:rPr>
                  <w:rFonts w:cs="Arial"/>
                </w:rPr>
                <w:t>-11.5</w:t>
              </w:r>
            </w:ins>
          </w:p>
        </w:tc>
        <w:tc>
          <w:tcPr>
            <w:tcW w:w="718" w:type="pct"/>
            <w:tcBorders>
              <w:top w:val="single" w:sz="4" w:space="0" w:color="auto"/>
              <w:left w:val="single" w:sz="4" w:space="0" w:color="auto"/>
              <w:bottom w:val="single" w:sz="4" w:space="0" w:color="auto"/>
              <w:right w:val="single" w:sz="4" w:space="0" w:color="auto"/>
            </w:tcBorders>
            <w:vAlign w:val="center"/>
          </w:tcPr>
          <w:p w14:paraId="481B6157" w14:textId="3D5045D7" w:rsidR="00AB2793" w:rsidRDefault="00AB2793" w:rsidP="00AB2793">
            <w:pPr>
              <w:pStyle w:val="TAC"/>
              <w:rPr>
                <w:ins w:id="669" w:author="Author"/>
                <w:rFonts w:cs="Arial"/>
              </w:rPr>
            </w:pPr>
            <w:ins w:id="670" w:author="Author">
              <w:r>
                <w:rPr>
                  <w:rFonts w:cs="Arial"/>
                </w:rPr>
                <w:t>-11.5</w:t>
              </w:r>
            </w:ins>
          </w:p>
        </w:tc>
        <w:tc>
          <w:tcPr>
            <w:tcW w:w="424" w:type="pct"/>
            <w:tcBorders>
              <w:top w:val="single" w:sz="4" w:space="0" w:color="auto"/>
              <w:left w:val="single" w:sz="4" w:space="0" w:color="auto"/>
              <w:bottom w:val="single" w:sz="4" w:space="0" w:color="auto"/>
              <w:right w:val="single" w:sz="4" w:space="0" w:color="auto"/>
            </w:tcBorders>
            <w:vAlign w:val="center"/>
          </w:tcPr>
          <w:p w14:paraId="5D72295C" w14:textId="4B941828" w:rsidR="00AB2793" w:rsidRDefault="00AB2793" w:rsidP="00AB2793">
            <w:pPr>
              <w:pStyle w:val="TAC"/>
              <w:rPr>
                <w:ins w:id="671" w:author="Author"/>
                <w:rFonts w:cs="Arial"/>
              </w:rPr>
            </w:pPr>
            <w:ins w:id="672" w:author="Author">
              <w:r>
                <w:rPr>
                  <w:rFonts w:cs="Arial"/>
                </w:rPr>
                <w:t>-Infinity</w:t>
              </w:r>
            </w:ins>
          </w:p>
        </w:tc>
      </w:tr>
      <w:tr w:rsidR="00AB2793" w14:paraId="403FEA0E" w14:textId="77777777" w:rsidTr="00AB2793">
        <w:trPr>
          <w:cantSplit/>
          <w:trHeight w:val="20"/>
          <w:jc w:val="center"/>
          <w:ins w:id="673" w:author="Author"/>
        </w:trPr>
        <w:tc>
          <w:tcPr>
            <w:tcW w:w="551" w:type="pct"/>
            <w:vMerge w:val="restart"/>
            <w:tcBorders>
              <w:left w:val="single" w:sz="4" w:space="0" w:color="auto"/>
              <w:right w:val="single" w:sz="4" w:space="0" w:color="auto"/>
            </w:tcBorders>
            <w:vAlign w:val="center"/>
          </w:tcPr>
          <w:p w14:paraId="0E9AFB2D" w14:textId="0EB18EB0" w:rsidR="00AB2793" w:rsidRDefault="00AB2793" w:rsidP="00AB2793">
            <w:pPr>
              <w:pStyle w:val="TAL"/>
              <w:rPr>
                <w:ins w:id="674" w:author="Author"/>
                <w:rFonts w:cs="Arial"/>
              </w:rPr>
            </w:pPr>
            <w:ins w:id="675" w:author="Author">
              <w:r>
                <w:rPr>
                  <w:rFonts w:cs="Arial"/>
                </w:rPr>
                <w:t>Io</w:t>
              </w:r>
              <w:r>
                <w:rPr>
                  <w:rFonts w:cs="Arial"/>
                  <w:vertAlign w:val="superscript"/>
                </w:rPr>
                <w:t xml:space="preserve"> Note 4</w:t>
              </w:r>
            </w:ins>
          </w:p>
        </w:tc>
        <w:tc>
          <w:tcPr>
            <w:tcW w:w="424" w:type="pct"/>
            <w:tcBorders>
              <w:top w:val="single" w:sz="4" w:space="0" w:color="auto"/>
              <w:left w:val="single" w:sz="4" w:space="0" w:color="auto"/>
              <w:bottom w:val="single" w:sz="4" w:space="0" w:color="auto"/>
              <w:right w:val="single" w:sz="4" w:space="0" w:color="auto"/>
            </w:tcBorders>
            <w:vAlign w:val="center"/>
          </w:tcPr>
          <w:p w14:paraId="6AA2B068" w14:textId="4CBBBAA5" w:rsidR="00AB2793" w:rsidRDefault="00AB2793" w:rsidP="00AB2793">
            <w:pPr>
              <w:pStyle w:val="TAL"/>
              <w:rPr>
                <w:ins w:id="676" w:author="Author"/>
                <w:rFonts w:cs="Arial"/>
                <w:lang w:val="en-US"/>
              </w:rPr>
            </w:pPr>
            <w:ins w:id="677" w:author="Author">
              <w:r>
                <w:rPr>
                  <w:rFonts w:cs="Arial"/>
                  <w:lang w:val="en-US"/>
                </w:rPr>
                <w:t>Config 1</w:t>
              </w:r>
            </w:ins>
          </w:p>
        </w:tc>
        <w:tc>
          <w:tcPr>
            <w:tcW w:w="597" w:type="pct"/>
            <w:tcBorders>
              <w:top w:val="single" w:sz="4" w:space="0" w:color="auto"/>
              <w:left w:val="single" w:sz="4" w:space="0" w:color="auto"/>
              <w:bottom w:val="single" w:sz="4" w:space="0" w:color="auto"/>
              <w:right w:val="single" w:sz="4" w:space="0" w:color="auto"/>
            </w:tcBorders>
            <w:vAlign w:val="center"/>
          </w:tcPr>
          <w:p w14:paraId="58F43B6F" w14:textId="77777777" w:rsidR="00AB2793" w:rsidRDefault="00AB2793" w:rsidP="00AB2793">
            <w:pPr>
              <w:pStyle w:val="TAC"/>
              <w:spacing w:line="256" w:lineRule="auto"/>
              <w:rPr>
                <w:ins w:id="678" w:author="Author"/>
                <w:lang w:val="en-US"/>
              </w:rPr>
            </w:pPr>
            <w:ins w:id="679" w:author="Author">
              <w:r>
                <w:rPr>
                  <w:lang w:val="en-US"/>
                </w:rPr>
                <w:t>dBm/</w:t>
              </w:r>
            </w:ins>
          </w:p>
          <w:p w14:paraId="7E56756C" w14:textId="2C98F5F4" w:rsidR="00AB2793" w:rsidRDefault="00AB2793" w:rsidP="00AB2793">
            <w:pPr>
              <w:pStyle w:val="TAL"/>
              <w:rPr>
                <w:ins w:id="680" w:author="Author"/>
                <w:rFonts w:cs="Arial"/>
                <w:lang w:val="en-US"/>
              </w:rPr>
            </w:pPr>
            <w:ins w:id="681" w:author="Author">
              <w:r>
                <w:rPr>
                  <w:lang w:val="en-US"/>
                </w:rPr>
                <w:t>9.36MHz</w:t>
              </w:r>
            </w:ins>
          </w:p>
        </w:tc>
        <w:tc>
          <w:tcPr>
            <w:tcW w:w="718" w:type="pct"/>
            <w:tcBorders>
              <w:top w:val="single" w:sz="4" w:space="0" w:color="auto"/>
              <w:left w:val="single" w:sz="4" w:space="0" w:color="auto"/>
              <w:bottom w:val="single" w:sz="4" w:space="0" w:color="auto"/>
              <w:right w:val="single" w:sz="4" w:space="0" w:color="auto"/>
            </w:tcBorders>
            <w:vAlign w:val="center"/>
          </w:tcPr>
          <w:p w14:paraId="55E3A2CC" w14:textId="768D1721" w:rsidR="00AB2793" w:rsidRDefault="00AB2793" w:rsidP="00AB2793">
            <w:pPr>
              <w:pStyle w:val="TAC"/>
              <w:rPr>
                <w:ins w:id="682" w:author="Author"/>
                <w:rFonts w:cs="Arial"/>
              </w:rPr>
            </w:pPr>
            <w:ins w:id="683" w:author="Author">
              <w:r>
                <w:rPr>
                  <w:rFonts w:cs="Arial"/>
                </w:rPr>
                <w:t>-69.</w:t>
              </w:r>
              <w:r w:rsidR="00A87380">
                <w:rPr>
                  <w:rFonts w:cs="Arial"/>
                </w:rPr>
                <w:t>08</w:t>
              </w:r>
            </w:ins>
          </w:p>
        </w:tc>
        <w:tc>
          <w:tcPr>
            <w:tcW w:w="424" w:type="pct"/>
            <w:tcBorders>
              <w:top w:val="single" w:sz="4" w:space="0" w:color="auto"/>
              <w:left w:val="single" w:sz="4" w:space="0" w:color="auto"/>
              <w:bottom w:val="single" w:sz="4" w:space="0" w:color="auto"/>
              <w:right w:val="single" w:sz="4" w:space="0" w:color="auto"/>
            </w:tcBorders>
            <w:vAlign w:val="center"/>
          </w:tcPr>
          <w:p w14:paraId="18E961F9" w14:textId="13A29548" w:rsidR="00AB2793" w:rsidRDefault="00AB2793" w:rsidP="00AB2793">
            <w:pPr>
              <w:pStyle w:val="TAC"/>
              <w:rPr>
                <w:ins w:id="684" w:author="Author"/>
                <w:rFonts w:cs="Arial"/>
              </w:rPr>
            </w:pPr>
            <w:ins w:id="685" w:author="Author">
              <w:r>
                <w:rPr>
                  <w:rFonts w:cs="Arial"/>
                </w:rPr>
                <w:t>-70.05</w:t>
              </w:r>
            </w:ins>
          </w:p>
        </w:tc>
        <w:tc>
          <w:tcPr>
            <w:tcW w:w="424" w:type="pct"/>
            <w:tcBorders>
              <w:top w:val="single" w:sz="4" w:space="0" w:color="auto"/>
              <w:left w:val="single" w:sz="4" w:space="0" w:color="auto"/>
              <w:bottom w:val="single" w:sz="4" w:space="0" w:color="auto"/>
              <w:right w:val="single" w:sz="4" w:space="0" w:color="auto"/>
            </w:tcBorders>
            <w:vAlign w:val="center"/>
          </w:tcPr>
          <w:p w14:paraId="4C605C95" w14:textId="323325FD" w:rsidR="00AB2793" w:rsidRDefault="00AB2793" w:rsidP="00AB2793">
            <w:pPr>
              <w:pStyle w:val="TAC"/>
              <w:rPr>
                <w:ins w:id="686" w:author="Author"/>
                <w:rFonts w:cs="Arial"/>
              </w:rPr>
            </w:pPr>
            <w:ins w:id="687" w:author="Author">
              <w:r>
                <w:rPr>
                  <w:rFonts w:cs="Arial"/>
                </w:rPr>
                <w:t>-70.05</w:t>
              </w:r>
            </w:ins>
          </w:p>
        </w:tc>
        <w:tc>
          <w:tcPr>
            <w:tcW w:w="718" w:type="pct"/>
            <w:tcBorders>
              <w:top w:val="single" w:sz="4" w:space="0" w:color="auto"/>
              <w:left w:val="single" w:sz="4" w:space="0" w:color="auto"/>
              <w:bottom w:val="single" w:sz="4" w:space="0" w:color="auto"/>
              <w:right w:val="single" w:sz="4" w:space="0" w:color="auto"/>
            </w:tcBorders>
            <w:vAlign w:val="center"/>
          </w:tcPr>
          <w:p w14:paraId="27CC92C7" w14:textId="48F1FFF7" w:rsidR="00AB2793" w:rsidRDefault="00AB2793" w:rsidP="00AB2793">
            <w:pPr>
              <w:pStyle w:val="TAC"/>
              <w:rPr>
                <w:ins w:id="688" w:author="Author"/>
                <w:rFonts w:cs="Arial"/>
              </w:rPr>
            </w:pPr>
            <w:ins w:id="689" w:author="Author">
              <w:r>
                <w:rPr>
                  <w:rFonts w:cs="Arial"/>
                </w:rPr>
                <w:t>-69.</w:t>
              </w:r>
              <w:r w:rsidR="00A87380">
                <w:rPr>
                  <w:rFonts w:cs="Arial"/>
                </w:rPr>
                <w:t>83</w:t>
              </w:r>
            </w:ins>
          </w:p>
        </w:tc>
        <w:tc>
          <w:tcPr>
            <w:tcW w:w="718" w:type="pct"/>
            <w:tcBorders>
              <w:top w:val="single" w:sz="4" w:space="0" w:color="auto"/>
              <w:left w:val="single" w:sz="4" w:space="0" w:color="auto"/>
              <w:bottom w:val="single" w:sz="4" w:space="0" w:color="auto"/>
              <w:right w:val="single" w:sz="4" w:space="0" w:color="auto"/>
            </w:tcBorders>
            <w:vAlign w:val="center"/>
          </w:tcPr>
          <w:p w14:paraId="6E279D2E" w14:textId="06F59328" w:rsidR="00AB2793" w:rsidRDefault="00AB2793" w:rsidP="00AB2793">
            <w:pPr>
              <w:pStyle w:val="TAC"/>
              <w:rPr>
                <w:ins w:id="690" w:author="Author"/>
                <w:rFonts w:cs="Arial"/>
              </w:rPr>
            </w:pPr>
            <w:ins w:id="691" w:author="Author">
              <w:r>
                <w:rPr>
                  <w:rFonts w:cs="Arial"/>
                </w:rPr>
                <w:t>-69.</w:t>
              </w:r>
              <w:r w:rsidR="00A87380">
                <w:rPr>
                  <w:rFonts w:cs="Arial"/>
                </w:rPr>
                <w:t>83</w:t>
              </w:r>
            </w:ins>
          </w:p>
        </w:tc>
        <w:tc>
          <w:tcPr>
            <w:tcW w:w="424" w:type="pct"/>
            <w:tcBorders>
              <w:top w:val="single" w:sz="4" w:space="0" w:color="auto"/>
              <w:left w:val="single" w:sz="4" w:space="0" w:color="auto"/>
              <w:bottom w:val="single" w:sz="4" w:space="0" w:color="auto"/>
              <w:right w:val="single" w:sz="4" w:space="0" w:color="auto"/>
            </w:tcBorders>
            <w:vAlign w:val="center"/>
          </w:tcPr>
          <w:p w14:paraId="00C5D318" w14:textId="0606F6EA" w:rsidR="00AB2793" w:rsidRDefault="00AB2793" w:rsidP="00AB2793">
            <w:pPr>
              <w:pStyle w:val="TAC"/>
              <w:rPr>
                <w:ins w:id="692" w:author="Author"/>
                <w:rFonts w:cs="Arial"/>
              </w:rPr>
            </w:pPr>
            <w:ins w:id="693" w:author="Author">
              <w:r>
                <w:rPr>
                  <w:rFonts w:cs="Arial"/>
                </w:rPr>
                <w:t>-70.05</w:t>
              </w:r>
            </w:ins>
          </w:p>
        </w:tc>
      </w:tr>
      <w:tr w:rsidR="00AB2793" w14:paraId="540B34B1" w14:textId="77777777" w:rsidTr="00AB2793">
        <w:trPr>
          <w:cantSplit/>
          <w:trHeight w:val="20"/>
          <w:jc w:val="center"/>
          <w:ins w:id="694" w:author="Author"/>
        </w:trPr>
        <w:tc>
          <w:tcPr>
            <w:tcW w:w="551" w:type="pct"/>
            <w:vMerge/>
            <w:tcBorders>
              <w:left w:val="single" w:sz="4" w:space="0" w:color="auto"/>
              <w:bottom w:val="single" w:sz="4" w:space="0" w:color="auto"/>
              <w:right w:val="single" w:sz="4" w:space="0" w:color="auto"/>
            </w:tcBorders>
            <w:vAlign w:val="center"/>
          </w:tcPr>
          <w:p w14:paraId="6F792C67" w14:textId="77777777" w:rsidR="00AB2793" w:rsidRDefault="00AB2793" w:rsidP="00AB2793">
            <w:pPr>
              <w:pStyle w:val="TAL"/>
              <w:rPr>
                <w:ins w:id="695" w:author="Author"/>
                <w:rFonts w:cs="Arial"/>
              </w:rPr>
            </w:pPr>
          </w:p>
        </w:tc>
        <w:tc>
          <w:tcPr>
            <w:tcW w:w="424" w:type="pct"/>
            <w:tcBorders>
              <w:top w:val="single" w:sz="4" w:space="0" w:color="auto"/>
              <w:left w:val="single" w:sz="4" w:space="0" w:color="auto"/>
              <w:bottom w:val="single" w:sz="4" w:space="0" w:color="auto"/>
              <w:right w:val="single" w:sz="4" w:space="0" w:color="auto"/>
            </w:tcBorders>
            <w:vAlign w:val="center"/>
          </w:tcPr>
          <w:p w14:paraId="16A95764" w14:textId="03206950" w:rsidR="00AB2793" w:rsidRDefault="00AB2793" w:rsidP="00AB2793">
            <w:pPr>
              <w:pStyle w:val="TAL"/>
              <w:rPr>
                <w:ins w:id="696" w:author="Author"/>
                <w:rFonts w:cs="Arial"/>
                <w:lang w:val="en-US"/>
              </w:rPr>
            </w:pPr>
            <w:ins w:id="697" w:author="Author">
              <w:r>
                <w:rPr>
                  <w:rFonts w:cs="Arial"/>
                  <w:lang w:val="en-US"/>
                </w:rPr>
                <w:t>Config 2</w:t>
              </w:r>
            </w:ins>
          </w:p>
        </w:tc>
        <w:tc>
          <w:tcPr>
            <w:tcW w:w="597" w:type="pct"/>
            <w:tcBorders>
              <w:top w:val="single" w:sz="4" w:space="0" w:color="auto"/>
              <w:left w:val="single" w:sz="4" w:space="0" w:color="auto"/>
              <w:bottom w:val="single" w:sz="4" w:space="0" w:color="auto"/>
              <w:right w:val="single" w:sz="4" w:space="0" w:color="auto"/>
            </w:tcBorders>
            <w:vAlign w:val="center"/>
          </w:tcPr>
          <w:p w14:paraId="0D74C31C" w14:textId="77777777" w:rsidR="00AB2793" w:rsidRDefault="00AB2793" w:rsidP="00AB2793">
            <w:pPr>
              <w:pStyle w:val="TAC"/>
              <w:spacing w:line="256" w:lineRule="auto"/>
              <w:rPr>
                <w:ins w:id="698" w:author="Author"/>
                <w:lang w:val="en-US"/>
              </w:rPr>
            </w:pPr>
            <w:ins w:id="699" w:author="Author">
              <w:r>
                <w:rPr>
                  <w:lang w:val="en-US"/>
                </w:rPr>
                <w:t>dBm/</w:t>
              </w:r>
            </w:ins>
          </w:p>
          <w:p w14:paraId="798A676C" w14:textId="536DC09F" w:rsidR="00AB2793" w:rsidRDefault="00AB2793" w:rsidP="00AB2793">
            <w:pPr>
              <w:pStyle w:val="TAL"/>
              <w:rPr>
                <w:ins w:id="700" w:author="Author"/>
                <w:rFonts w:cs="Arial"/>
                <w:lang w:val="en-US"/>
              </w:rPr>
            </w:pPr>
            <w:ins w:id="701" w:author="Author">
              <w:r>
                <w:rPr>
                  <w:lang w:val="en-US"/>
                </w:rPr>
                <w:t>96.48MHz</w:t>
              </w:r>
            </w:ins>
          </w:p>
        </w:tc>
        <w:tc>
          <w:tcPr>
            <w:tcW w:w="718" w:type="pct"/>
            <w:tcBorders>
              <w:top w:val="single" w:sz="4" w:space="0" w:color="auto"/>
              <w:left w:val="single" w:sz="4" w:space="0" w:color="auto"/>
              <w:bottom w:val="single" w:sz="4" w:space="0" w:color="auto"/>
              <w:right w:val="single" w:sz="4" w:space="0" w:color="auto"/>
            </w:tcBorders>
            <w:vAlign w:val="center"/>
          </w:tcPr>
          <w:p w14:paraId="214DFA13" w14:textId="212AE986" w:rsidR="00AB2793" w:rsidRDefault="00AB2793" w:rsidP="00AB2793">
            <w:pPr>
              <w:pStyle w:val="TAC"/>
              <w:rPr>
                <w:ins w:id="702" w:author="Author"/>
                <w:rFonts w:cs="Arial"/>
              </w:rPr>
            </w:pPr>
            <w:ins w:id="703" w:author="Author">
              <w:r>
                <w:rPr>
                  <w:rFonts w:cs="Arial"/>
                </w:rPr>
                <w:t>-5</w:t>
              </w:r>
              <w:r w:rsidR="00A87380">
                <w:rPr>
                  <w:rFonts w:cs="Arial"/>
                </w:rPr>
                <w:t>8</w:t>
              </w:r>
              <w:r>
                <w:rPr>
                  <w:rFonts w:cs="Arial"/>
                </w:rPr>
                <w:t>.</w:t>
              </w:r>
              <w:r w:rsidR="00A87380">
                <w:rPr>
                  <w:rFonts w:cs="Arial"/>
                </w:rPr>
                <w:t>95</w:t>
              </w:r>
            </w:ins>
          </w:p>
          <w:p w14:paraId="4DAEA11B" w14:textId="67617838" w:rsidR="00AB2793" w:rsidRDefault="00AB2793" w:rsidP="00AB2793">
            <w:pPr>
              <w:pStyle w:val="TAC"/>
              <w:jc w:val="left"/>
              <w:rPr>
                <w:ins w:id="704" w:author="Author"/>
                <w:rFonts w:cs="Arial"/>
              </w:rPr>
            </w:pPr>
          </w:p>
        </w:tc>
        <w:tc>
          <w:tcPr>
            <w:tcW w:w="424" w:type="pct"/>
            <w:tcBorders>
              <w:top w:val="single" w:sz="4" w:space="0" w:color="auto"/>
              <w:left w:val="single" w:sz="4" w:space="0" w:color="auto"/>
              <w:bottom w:val="single" w:sz="4" w:space="0" w:color="auto"/>
              <w:right w:val="single" w:sz="4" w:space="0" w:color="auto"/>
            </w:tcBorders>
            <w:vAlign w:val="center"/>
          </w:tcPr>
          <w:p w14:paraId="3F6760DA" w14:textId="5F45A107" w:rsidR="00AB2793" w:rsidRDefault="00AB2793" w:rsidP="00AB2793">
            <w:pPr>
              <w:pStyle w:val="TAC"/>
              <w:rPr>
                <w:ins w:id="705" w:author="Author"/>
                <w:rFonts w:cs="Arial"/>
              </w:rPr>
            </w:pPr>
            <w:ins w:id="706" w:author="Author">
              <w:r>
                <w:rPr>
                  <w:rFonts w:cs="Arial"/>
                </w:rPr>
                <w:t>-59.9</w:t>
              </w:r>
            </w:ins>
          </w:p>
        </w:tc>
        <w:tc>
          <w:tcPr>
            <w:tcW w:w="424" w:type="pct"/>
            <w:tcBorders>
              <w:top w:val="single" w:sz="4" w:space="0" w:color="auto"/>
              <w:left w:val="single" w:sz="4" w:space="0" w:color="auto"/>
              <w:bottom w:val="single" w:sz="4" w:space="0" w:color="auto"/>
              <w:right w:val="single" w:sz="4" w:space="0" w:color="auto"/>
            </w:tcBorders>
            <w:vAlign w:val="center"/>
          </w:tcPr>
          <w:p w14:paraId="7BFB4F14" w14:textId="6F452B02" w:rsidR="00AB2793" w:rsidRDefault="00AB2793" w:rsidP="00AB2793">
            <w:pPr>
              <w:pStyle w:val="TAC"/>
              <w:rPr>
                <w:ins w:id="707" w:author="Author"/>
                <w:rFonts w:cs="Arial"/>
              </w:rPr>
            </w:pPr>
            <w:ins w:id="708" w:author="Author">
              <w:r>
                <w:rPr>
                  <w:rFonts w:cs="Arial"/>
                </w:rPr>
                <w:t>-59.9</w:t>
              </w:r>
            </w:ins>
          </w:p>
        </w:tc>
        <w:tc>
          <w:tcPr>
            <w:tcW w:w="718" w:type="pct"/>
            <w:tcBorders>
              <w:top w:val="single" w:sz="4" w:space="0" w:color="auto"/>
              <w:left w:val="single" w:sz="4" w:space="0" w:color="auto"/>
              <w:bottom w:val="single" w:sz="4" w:space="0" w:color="auto"/>
              <w:right w:val="single" w:sz="4" w:space="0" w:color="auto"/>
            </w:tcBorders>
            <w:vAlign w:val="center"/>
          </w:tcPr>
          <w:p w14:paraId="7315A1D5" w14:textId="161B12A4" w:rsidR="00AB2793" w:rsidRDefault="00AB2793" w:rsidP="00AB2793">
            <w:pPr>
              <w:pStyle w:val="TAC"/>
              <w:rPr>
                <w:ins w:id="709" w:author="Author"/>
                <w:rFonts w:cs="Arial"/>
              </w:rPr>
            </w:pPr>
            <w:ins w:id="710" w:author="Author">
              <w:r>
                <w:rPr>
                  <w:rFonts w:cs="Arial"/>
                </w:rPr>
                <w:t>-59.</w:t>
              </w:r>
              <w:r w:rsidR="00A87380">
                <w:rPr>
                  <w:rFonts w:cs="Arial"/>
                </w:rPr>
                <w:t>71</w:t>
              </w:r>
            </w:ins>
          </w:p>
        </w:tc>
        <w:tc>
          <w:tcPr>
            <w:tcW w:w="718" w:type="pct"/>
            <w:tcBorders>
              <w:top w:val="single" w:sz="4" w:space="0" w:color="auto"/>
              <w:left w:val="single" w:sz="4" w:space="0" w:color="auto"/>
              <w:bottom w:val="single" w:sz="4" w:space="0" w:color="auto"/>
              <w:right w:val="single" w:sz="4" w:space="0" w:color="auto"/>
            </w:tcBorders>
            <w:vAlign w:val="center"/>
          </w:tcPr>
          <w:p w14:paraId="1FEE540E" w14:textId="27A6DE65" w:rsidR="00AB2793" w:rsidRDefault="00AB2793" w:rsidP="00AB2793">
            <w:pPr>
              <w:pStyle w:val="TAC"/>
              <w:rPr>
                <w:ins w:id="711" w:author="Author"/>
                <w:rFonts w:cs="Arial"/>
              </w:rPr>
            </w:pPr>
            <w:ins w:id="712" w:author="Author">
              <w:r>
                <w:rPr>
                  <w:rFonts w:cs="Arial"/>
                </w:rPr>
                <w:t>-59.</w:t>
              </w:r>
              <w:r w:rsidR="00A87380">
                <w:rPr>
                  <w:rFonts w:cs="Arial"/>
                </w:rPr>
                <w:t>71</w:t>
              </w:r>
            </w:ins>
          </w:p>
        </w:tc>
        <w:tc>
          <w:tcPr>
            <w:tcW w:w="424" w:type="pct"/>
            <w:tcBorders>
              <w:top w:val="single" w:sz="4" w:space="0" w:color="auto"/>
              <w:left w:val="single" w:sz="4" w:space="0" w:color="auto"/>
              <w:bottom w:val="single" w:sz="4" w:space="0" w:color="auto"/>
              <w:right w:val="single" w:sz="4" w:space="0" w:color="auto"/>
            </w:tcBorders>
            <w:vAlign w:val="center"/>
          </w:tcPr>
          <w:p w14:paraId="151B5150" w14:textId="543B20E9" w:rsidR="00AB2793" w:rsidRDefault="00AB2793" w:rsidP="00AB2793">
            <w:pPr>
              <w:pStyle w:val="TAC"/>
              <w:rPr>
                <w:ins w:id="713" w:author="Author"/>
                <w:rFonts w:cs="Arial"/>
              </w:rPr>
            </w:pPr>
            <w:ins w:id="714" w:author="Author">
              <w:r>
                <w:rPr>
                  <w:rFonts w:cs="Arial"/>
                </w:rPr>
                <w:t>-59.9</w:t>
              </w:r>
            </w:ins>
          </w:p>
        </w:tc>
      </w:tr>
      <w:tr w:rsidR="00AB2793" w14:paraId="2C613A0F" w14:textId="77777777" w:rsidTr="00AB2793">
        <w:trPr>
          <w:cantSplit/>
          <w:trHeight w:val="20"/>
          <w:jc w:val="center"/>
          <w:ins w:id="715" w:author="Autho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545909AD" w14:textId="77777777" w:rsidR="00AB2793" w:rsidRDefault="00AB2793" w:rsidP="00AB2793">
            <w:pPr>
              <w:pStyle w:val="TAL"/>
              <w:rPr>
                <w:ins w:id="716" w:author="Author"/>
                <w:rFonts w:cs="Arial"/>
              </w:rPr>
            </w:pPr>
            <w:ins w:id="717" w:author="Author">
              <w:r>
                <w:rPr>
                  <w:rFonts w:cs="Arial"/>
                </w:rPr>
                <w:t xml:space="preserve">PRS </w:t>
              </w:r>
            </w:ins>
            <w:ins w:id="718" w:author="Author">
              <w:r>
                <w:rPr>
                  <w:rFonts w:cs="Arial"/>
                  <w:position w:val="-12"/>
                </w:rPr>
                <w:object w:dxaOrig="630" w:dyaOrig="375" w14:anchorId="3B6F09EC">
                  <v:shape id="_x0000_i1035" type="#_x0000_t75" style="width:31.5pt;height:18.75pt" o:ole="" fillcolor="window">
                    <v:imagedata r:id="rId21" o:title=""/>
                  </v:shape>
                  <o:OLEObject Type="Embed" ProgID="Equation.3" ShapeID="_x0000_i1035" DrawAspect="Content" ObjectID="_1664991091" r:id="rId22"/>
                </w:object>
              </w:r>
            </w:ins>
            <w:ins w:id="719" w:author="Author">
              <w:r>
                <w:rPr>
                  <w:rFonts w:cs="Arial"/>
                  <w:vertAlign w:val="superscript"/>
                </w:rPr>
                <w:t xml:space="preserve"> Note 4</w:t>
              </w:r>
            </w:ins>
          </w:p>
        </w:tc>
        <w:tc>
          <w:tcPr>
            <w:tcW w:w="597" w:type="pct"/>
            <w:tcBorders>
              <w:top w:val="single" w:sz="4" w:space="0" w:color="auto"/>
              <w:left w:val="single" w:sz="4" w:space="0" w:color="auto"/>
              <w:bottom w:val="single" w:sz="4" w:space="0" w:color="auto"/>
              <w:right w:val="single" w:sz="4" w:space="0" w:color="auto"/>
            </w:tcBorders>
            <w:vAlign w:val="center"/>
            <w:hideMark/>
          </w:tcPr>
          <w:p w14:paraId="76D50A69" w14:textId="77777777" w:rsidR="00AB2793" w:rsidRDefault="00AB2793" w:rsidP="00AB2793">
            <w:pPr>
              <w:pStyle w:val="TAC"/>
              <w:rPr>
                <w:ins w:id="720" w:author="Author"/>
                <w:rFonts w:cs="Arial"/>
              </w:rPr>
            </w:pPr>
            <w:ins w:id="721" w:author="Author">
              <w:r>
                <w:rPr>
                  <w:rFonts w:cs="Arial"/>
                </w:rPr>
                <w:t>dB</w:t>
              </w:r>
            </w:ins>
          </w:p>
        </w:tc>
        <w:tc>
          <w:tcPr>
            <w:tcW w:w="718" w:type="pct"/>
            <w:tcBorders>
              <w:top w:val="single" w:sz="4" w:space="0" w:color="auto"/>
              <w:left w:val="single" w:sz="4" w:space="0" w:color="auto"/>
              <w:bottom w:val="single" w:sz="4" w:space="0" w:color="auto"/>
              <w:right w:val="single" w:sz="4" w:space="0" w:color="auto"/>
            </w:tcBorders>
            <w:vAlign w:val="center"/>
            <w:hideMark/>
          </w:tcPr>
          <w:p w14:paraId="65FD52CE" w14:textId="1CFBEC96" w:rsidR="00AB2793" w:rsidRDefault="00AB2793" w:rsidP="00AB2793">
            <w:pPr>
              <w:pStyle w:val="TAC"/>
              <w:rPr>
                <w:ins w:id="722" w:author="Author"/>
                <w:rFonts w:cs="Arial"/>
              </w:rPr>
            </w:pPr>
            <w:ins w:id="723" w:author="Author">
              <w:r>
                <w:rPr>
                  <w:rFonts w:cs="Arial"/>
                </w:rPr>
                <w:t>-6</w:t>
              </w:r>
            </w:ins>
          </w:p>
        </w:tc>
        <w:tc>
          <w:tcPr>
            <w:tcW w:w="424" w:type="pct"/>
            <w:tcBorders>
              <w:top w:val="single" w:sz="4" w:space="0" w:color="auto"/>
              <w:left w:val="single" w:sz="4" w:space="0" w:color="auto"/>
              <w:bottom w:val="single" w:sz="4" w:space="0" w:color="auto"/>
              <w:right w:val="single" w:sz="4" w:space="0" w:color="auto"/>
            </w:tcBorders>
            <w:vAlign w:val="center"/>
            <w:hideMark/>
          </w:tcPr>
          <w:p w14:paraId="425EA1FF" w14:textId="77777777" w:rsidR="00AB2793" w:rsidRDefault="00AB2793" w:rsidP="00AB2793">
            <w:pPr>
              <w:pStyle w:val="TAC"/>
              <w:rPr>
                <w:ins w:id="724" w:author="Author"/>
                <w:rFonts w:cs="Arial"/>
              </w:rPr>
            </w:pPr>
            <w:ins w:id="725" w:author="Author">
              <w:r>
                <w:rPr>
                  <w:rFonts w:cs="Arial"/>
                </w:rPr>
                <w:t>-Infinity</w:t>
              </w:r>
            </w:ins>
          </w:p>
        </w:tc>
        <w:tc>
          <w:tcPr>
            <w:tcW w:w="424" w:type="pct"/>
            <w:tcBorders>
              <w:top w:val="single" w:sz="4" w:space="0" w:color="auto"/>
              <w:left w:val="single" w:sz="4" w:space="0" w:color="auto"/>
              <w:bottom w:val="single" w:sz="4" w:space="0" w:color="auto"/>
              <w:right w:val="single" w:sz="4" w:space="0" w:color="auto"/>
            </w:tcBorders>
            <w:vAlign w:val="center"/>
            <w:hideMark/>
          </w:tcPr>
          <w:p w14:paraId="43798276" w14:textId="77777777" w:rsidR="00AB2793" w:rsidRDefault="00AB2793" w:rsidP="00AB2793">
            <w:pPr>
              <w:pStyle w:val="TAC"/>
              <w:rPr>
                <w:ins w:id="726" w:author="Author"/>
                <w:rFonts w:cs="Arial"/>
              </w:rPr>
            </w:pPr>
            <w:ins w:id="727" w:author="Author">
              <w:r>
                <w:rPr>
                  <w:rFonts w:cs="Arial"/>
                </w:rPr>
                <w:t>-Infinity</w:t>
              </w:r>
            </w:ins>
          </w:p>
        </w:tc>
        <w:tc>
          <w:tcPr>
            <w:tcW w:w="718" w:type="pct"/>
            <w:tcBorders>
              <w:top w:val="single" w:sz="4" w:space="0" w:color="auto"/>
              <w:left w:val="single" w:sz="4" w:space="0" w:color="auto"/>
              <w:bottom w:val="single" w:sz="4" w:space="0" w:color="auto"/>
              <w:right w:val="single" w:sz="4" w:space="0" w:color="auto"/>
            </w:tcBorders>
            <w:vAlign w:val="center"/>
            <w:hideMark/>
          </w:tcPr>
          <w:p w14:paraId="278EC601" w14:textId="5237CF33" w:rsidR="00AB2793" w:rsidRDefault="00AB2793" w:rsidP="00AB2793">
            <w:pPr>
              <w:pStyle w:val="TAC"/>
              <w:rPr>
                <w:ins w:id="728" w:author="Author"/>
                <w:rFonts w:cs="Arial"/>
              </w:rPr>
            </w:pPr>
            <w:ins w:id="729" w:author="Author">
              <w:r>
                <w:rPr>
                  <w:rFonts w:cs="Arial"/>
                </w:rPr>
                <w:t>-</w:t>
              </w:r>
              <w:del w:id="730" w:author="Author">
                <w:r w:rsidDel="00F0255A">
                  <w:rPr>
                    <w:rFonts w:cs="Arial"/>
                  </w:rPr>
                  <w:delText>7</w:delText>
                </w:r>
              </w:del>
              <w:r>
                <w:rPr>
                  <w:rFonts w:cs="Arial"/>
                </w:rPr>
                <w:t>13</w:t>
              </w:r>
            </w:ins>
          </w:p>
        </w:tc>
        <w:tc>
          <w:tcPr>
            <w:tcW w:w="718" w:type="pct"/>
            <w:tcBorders>
              <w:top w:val="single" w:sz="4" w:space="0" w:color="auto"/>
              <w:left w:val="single" w:sz="4" w:space="0" w:color="auto"/>
              <w:bottom w:val="single" w:sz="4" w:space="0" w:color="auto"/>
              <w:right w:val="single" w:sz="4" w:space="0" w:color="auto"/>
            </w:tcBorders>
            <w:vAlign w:val="center"/>
            <w:hideMark/>
          </w:tcPr>
          <w:p w14:paraId="2B4EE5BD" w14:textId="26371354" w:rsidR="00AB2793" w:rsidRDefault="00AB2793" w:rsidP="00AB2793">
            <w:pPr>
              <w:pStyle w:val="TAC"/>
              <w:rPr>
                <w:ins w:id="731" w:author="Author"/>
                <w:rFonts w:cs="Arial"/>
              </w:rPr>
            </w:pPr>
            <w:ins w:id="732" w:author="Author">
              <w:r>
                <w:rPr>
                  <w:rFonts w:cs="Arial"/>
                </w:rPr>
                <w:t>-</w:t>
              </w:r>
              <w:del w:id="733" w:author="Author">
                <w:r w:rsidDel="00F0255A">
                  <w:rPr>
                    <w:rFonts w:cs="Arial"/>
                  </w:rPr>
                  <w:delText>9.54</w:delText>
                </w:r>
              </w:del>
              <w:r>
                <w:rPr>
                  <w:rFonts w:cs="Arial"/>
                </w:rPr>
                <w:t>13</w:t>
              </w:r>
            </w:ins>
          </w:p>
        </w:tc>
        <w:tc>
          <w:tcPr>
            <w:tcW w:w="424" w:type="pct"/>
            <w:tcBorders>
              <w:top w:val="single" w:sz="4" w:space="0" w:color="auto"/>
              <w:left w:val="single" w:sz="4" w:space="0" w:color="auto"/>
              <w:bottom w:val="single" w:sz="4" w:space="0" w:color="auto"/>
              <w:right w:val="single" w:sz="4" w:space="0" w:color="auto"/>
            </w:tcBorders>
            <w:vAlign w:val="center"/>
            <w:hideMark/>
          </w:tcPr>
          <w:p w14:paraId="0CD0412E" w14:textId="77777777" w:rsidR="00AB2793" w:rsidRDefault="00AB2793" w:rsidP="00AB2793">
            <w:pPr>
              <w:pStyle w:val="TAC"/>
              <w:rPr>
                <w:ins w:id="734" w:author="Author"/>
                <w:rFonts w:cs="Arial"/>
              </w:rPr>
            </w:pPr>
            <w:ins w:id="735" w:author="Author">
              <w:r>
                <w:rPr>
                  <w:rFonts w:cs="Arial"/>
                </w:rPr>
                <w:t>-Infinity</w:t>
              </w:r>
            </w:ins>
          </w:p>
        </w:tc>
      </w:tr>
      <w:tr w:rsidR="00AB2793" w14:paraId="24C51764" w14:textId="77777777" w:rsidTr="00AB2793">
        <w:trPr>
          <w:cantSplit/>
          <w:trHeight w:val="20"/>
          <w:jc w:val="center"/>
          <w:ins w:id="736" w:author="Autho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52B64337" w14:textId="77777777" w:rsidR="00AB2793" w:rsidRDefault="00AB2793" w:rsidP="00AB2793">
            <w:pPr>
              <w:pStyle w:val="TAL"/>
              <w:rPr>
                <w:ins w:id="737" w:author="Author"/>
                <w:rFonts w:cs="Arial"/>
              </w:rPr>
            </w:pPr>
            <w:ins w:id="738" w:author="Author">
              <w:r>
                <w:rPr>
                  <w:rFonts w:cs="Arial"/>
                </w:rPr>
                <w:t xml:space="preserve">Propagation Condition </w:t>
              </w:r>
            </w:ins>
          </w:p>
        </w:tc>
        <w:tc>
          <w:tcPr>
            <w:tcW w:w="597" w:type="pct"/>
            <w:tcBorders>
              <w:top w:val="single" w:sz="4" w:space="0" w:color="auto"/>
              <w:left w:val="single" w:sz="4" w:space="0" w:color="auto"/>
              <w:bottom w:val="single" w:sz="4" w:space="0" w:color="auto"/>
              <w:right w:val="single" w:sz="4" w:space="0" w:color="auto"/>
            </w:tcBorders>
            <w:vAlign w:val="center"/>
          </w:tcPr>
          <w:p w14:paraId="353D7B69" w14:textId="77777777" w:rsidR="00AB2793" w:rsidRDefault="00AB2793" w:rsidP="00AB2793">
            <w:pPr>
              <w:pStyle w:val="TAC"/>
              <w:rPr>
                <w:ins w:id="739" w:author="Author"/>
                <w:rFonts w:cs="Arial"/>
              </w:rPr>
            </w:pPr>
          </w:p>
        </w:tc>
        <w:tc>
          <w:tcPr>
            <w:tcW w:w="3427" w:type="pct"/>
            <w:gridSpan w:val="6"/>
            <w:tcBorders>
              <w:top w:val="single" w:sz="4" w:space="0" w:color="auto"/>
              <w:left w:val="single" w:sz="4" w:space="0" w:color="auto"/>
              <w:bottom w:val="single" w:sz="4" w:space="0" w:color="auto"/>
              <w:right w:val="single" w:sz="4" w:space="0" w:color="auto"/>
            </w:tcBorders>
            <w:vAlign w:val="center"/>
            <w:hideMark/>
          </w:tcPr>
          <w:p w14:paraId="12B42A3D" w14:textId="47AE80BD" w:rsidR="00AB2793" w:rsidRDefault="00AB2793" w:rsidP="00AB2793">
            <w:pPr>
              <w:pStyle w:val="TAC"/>
              <w:rPr>
                <w:ins w:id="740" w:author="Author"/>
                <w:rFonts w:cs="Arial"/>
              </w:rPr>
            </w:pPr>
            <w:ins w:id="741" w:author="Author">
              <w:r w:rsidRPr="00293AF7">
                <w:rPr>
                  <w:rFonts w:asciiTheme="minorHAnsi" w:hAnsiTheme="minorHAnsi" w:cstheme="minorHAnsi"/>
                </w:rPr>
                <w:t>TDL-A (30 ns delay spread, 5Hz)</w:t>
              </w:r>
            </w:ins>
          </w:p>
        </w:tc>
      </w:tr>
      <w:tr w:rsidR="00AB2793" w14:paraId="7A768DC9" w14:textId="77777777" w:rsidTr="00AB2793">
        <w:trPr>
          <w:cantSplit/>
          <w:trHeight w:val="20"/>
          <w:jc w:val="center"/>
          <w:ins w:id="742" w:author="Author"/>
        </w:trPr>
        <w:tc>
          <w:tcPr>
            <w:tcW w:w="5000" w:type="pct"/>
            <w:gridSpan w:val="9"/>
            <w:tcBorders>
              <w:top w:val="single" w:sz="4" w:space="0" w:color="auto"/>
              <w:left w:val="single" w:sz="4" w:space="0" w:color="auto"/>
              <w:bottom w:val="single" w:sz="4" w:space="0" w:color="auto"/>
              <w:right w:val="single" w:sz="4" w:space="0" w:color="auto"/>
            </w:tcBorders>
            <w:hideMark/>
          </w:tcPr>
          <w:p w14:paraId="381F17C4" w14:textId="77777777" w:rsidR="00AB2793" w:rsidRDefault="00AB2793" w:rsidP="00AB2793">
            <w:pPr>
              <w:pStyle w:val="TAN"/>
              <w:rPr>
                <w:ins w:id="743" w:author="Author"/>
                <w:rFonts w:cs="Arial"/>
              </w:rPr>
            </w:pPr>
            <w:ins w:id="744" w:author="Author">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1BDF9C23" w14:textId="77777777" w:rsidR="00AB2793" w:rsidRDefault="00AB2793" w:rsidP="00AB2793">
            <w:pPr>
              <w:pStyle w:val="TAN"/>
              <w:rPr>
                <w:ins w:id="745" w:author="Author"/>
                <w:rFonts w:cs="Arial"/>
              </w:rPr>
            </w:pPr>
            <w:ins w:id="746" w:author="Author">
              <w:r>
                <w:rPr>
                  <w:rFonts w:cs="Arial"/>
                </w:rPr>
                <w:t>Note 2:</w:t>
              </w:r>
              <w:r>
                <w:rPr>
                  <w:rFonts w:cs="Arial"/>
                </w:rPr>
                <w:tab/>
                <w:t>The resources for uplink transmission are assigned to the UE prior to the start of time period T2.</w:t>
              </w:r>
            </w:ins>
          </w:p>
          <w:p w14:paraId="6C75ADB3" w14:textId="77777777" w:rsidR="00AB2793" w:rsidRDefault="00AB2793" w:rsidP="00AB2793">
            <w:pPr>
              <w:pStyle w:val="TAN"/>
              <w:rPr>
                <w:ins w:id="747" w:author="Author"/>
                <w:rFonts w:cs="Arial"/>
              </w:rPr>
            </w:pPr>
            <w:ins w:id="748" w:author="Autho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749" w:author="Author">
              <w:r>
                <w:rPr>
                  <w:rFonts w:cs="Arial"/>
                  <w:position w:val="-12"/>
                </w:rPr>
                <w:object w:dxaOrig="405" w:dyaOrig="360" w14:anchorId="7F9DF9D2">
                  <v:shape id="_x0000_i1036" type="#_x0000_t75" style="width:20.25pt;height:18pt" o:ole="" fillcolor="window">
                    <v:imagedata r:id="rId12" o:title=""/>
                  </v:shape>
                  <o:OLEObject Type="Embed" ProgID="Equation.3" ShapeID="_x0000_i1036" DrawAspect="Content" ObjectID="_1664991092" r:id="rId23"/>
                </w:object>
              </w:r>
            </w:ins>
            <w:ins w:id="750" w:author="Author">
              <w:r>
                <w:rPr>
                  <w:rFonts w:cs="Arial"/>
                </w:rPr>
                <w:t xml:space="preserve"> to be fulfilled.</w:t>
              </w:r>
            </w:ins>
          </w:p>
          <w:p w14:paraId="799594B3" w14:textId="3B9EBBB1" w:rsidR="00AB2793" w:rsidRDefault="00AB2793" w:rsidP="00AB2793">
            <w:pPr>
              <w:pStyle w:val="TAN"/>
              <w:rPr>
                <w:ins w:id="751" w:author="Author"/>
                <w:rFonts w:cs="Arial"/>
              </w:rPr>
            </w:pPr>
          </w:p>
        </w:tc>
      </w:tr>
    </w:tbl>
    <w:p w14:paraId="312A547A" w14:textId="77777777" w:rsidR="00127EC9" w:rsidRDefault="00127EC9" w:rsidP="00127EC9">
      <w:pPr>
        <w:rPr>
          <w:ins w:id="752" w:author="Author"/>
          <w:lang w:eastAsia="ko-KR"/>
        </w:rPr>
      </w:pPr>
    </w:p>
    <w:p w14:paraId="3E1A324D" w14:textId="03876FE5" w:rsidR="00127EC9" w:rsidRDefault="0096064F" w:rsidP="00127EC9">
      <w:pPr>
        <w:pStyle w:val="Heading4"/>
        <w:rPr>
          <w:ins w:id="753" w:author="Author"/>
        </w:rPr>
      </w:pPr>
      <w:bookmarkStart w:id="754" w:name="_Toc383691541"/>
      <w:ins w:id="755" w:author="Author">
        <w:r>
          <w:t>6.</w:t>
        </w:r>
        <w:r>
          <w:rPr>
            <w:lang w:eastAsia="zh-CN"/>
          </w:rPr>
          <w:t>6.x</w:t>
        </w:r>
        <w:r>
          <w:t>.1.2</w:t>
        </w:r>
        <w:r w:rsidR="00127EC9">
          <w:tab/>
          <w:t>Test Requirements</w:t>
        </w:r>
        <w:bookmarkEnd w:id="754"/>
      </w:ins>
    </w:p>
    <w:p w14:paraId="0E087863" w14:textId="0D47EB97" w:rsidR="00127EC9" w:rsidRDefault="00127EC9" w:rsidP="00127EC9">
      <w:pPr>
        <w:rPr>
          <w:ins w:id="756" w:author="Author"/>
        </w:rPr>
      </w:pPr>
      <w:ins w:id="757" w:author="Author">
        <w:r>
          <w:t>The RSTD measurement time fulfils the requirements specified in Clause </w:t>
        </w:r>
        <w:r w:rsidR="00F0255A">
          <w:t>9.9.2.5.1</w:t>
        </w:r>
      </w:ins>
    </w:p>
    <w:p w14:paraId="75FF1B38" w14:textId="77777777" w:rsidR="00127EC9" w:rsidRDefault="00127EC9" w:rsidP="00127EC9">
      <w:pPr>
        <w:rPr>
          <w:ins w:id="758" w:author="Author"/>
        </w:rPr>
      </w:pPr>
      <w:ins w:id="759" w:author="Author">
        <w:r>
          <w:t>The UE shall perform and report the RSTD measurements for Cell 2 and Cell 3 with respect to the reference cell in the OTDOA assistance data, Cell 1, within 2560 ms starting from the beginning of time interval T2.</w:t>
        </w:r>
      </w:ins>
    </w:p>
    <w:p w14:paraId="56C42875" w14:textId="77777777" w:rsidR="00127EC9" w:rsidRDefault="00127EC9" w:rsidP="00127EC9">
      <w:pPr>
        <w:rPr>
          <w:ins w:id="760" w:author="Author"/>
        </w:rPr>
      </w:pPr>
      <w:ins w:id="761" w:author="Author">
        <w:r>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p>
    <w:p w14:paraId="4AC81DAC" w14:textId="4167C738" w:rsidR="00F0255A" w:rsidRDefault="00127EC9" w:rsidP="00F0255A">
      <w:pPr>
        <w:pStyle w:val="EQ"/>
        <w:rPr>
          <w:ins w:id="762" w:author="Author"/>
          <w:iCs/>
          <w:lang w:val="en-GB" w:eastAsia="en-US"/>
        </w:rPr>
      </w:pPr>
      <w:ins w:id="763" w:author="Author">
        <w:r>
          <w:t>NOTE:</w:t>
        </w:r>
        <w:r>
          <w:tab/>
          <w:t xml:space="preserve">The RSTD measurement time in the test is derived from the following expression, </w:t>
        </w:r>
        <m:oMath>
          <m:sSub>
            <m:sSubPr>
              <m:ctrlPr>
                <w:rPr>
                  <w:rFonts w:ascii="Cambria Math" w:hAnsi="Cambria Math"/>
                  <w:iCs/>
                  <w:lang w:val="en-GB" w:eastAsia="en-U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lang w:val="en-GB" w:eastAsia="en-U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lang w:val="en-GB" w:eastAsia="en-U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lang w:val="en-GB" w:eastAsia="en-U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lang w:val="en-GB" w:eastAsia="en-US"/>
                    </w:rPr>
                  </m:ctrlPr>
                </m:funcPr>
                <m:fName>
                  <m:r>
                    <m:rPr>
                      <m:sty m:val="p"/>
                    </m:rPr>
                    <w:rPr>
                      <w:rFonts w:ascii="Cambria Math" w:hAnsi="Cambria Math"/>
                    </w:rPr>
                    <m:t>max</m:t>
                  </m:r>
                </m:fName>
                <m:e>
                  <m:d>
                    <m:dPr>
                      <m:ctrlPr>
                        <w:rPr>
                          <w:rFonts w:ascii="Cambria Math" w:hAnsi="Cambria Math"/>
                          <w:bCs/>
                          <w:iCs/>
                          <w:lang w:val="en-GB" w:eastAsia="en-US"/>
                        </w:rPr>
                      </m:ctrlPr>
                    </m:dPr>
                    <m:e>
                      <m:sSub>
                        <m:sSubPr>
                          <m:ctrlPr>
                            <w:rPr>
                              <w:rFonts w:ascii="Cambria Math" w:hAnsi="Cambria Math"/>
                              <w:bCs/>
                              <w:iCs/>
                              <w:lang w:val="en-GB" w:eastAsia="en-U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color w:val="0070C0"/>
                </w:rPr>
                <m:t xml:space="preserve"> </m:t>
              </m:r>
            </m:e>
          </m:nary>
        </m:oMath>
        <w:r w:rsidR="00F0255A">
          <w:rPr>
            <w:iCs/>
            <w:lang w:val="en-GB" w:eastAsia="en-US"/>
          </w:rPr>
          <w:t>, where</w:t>
        </w:r>
      </w:ins>
    </w:p>
    <w:p w14:paraId="22B821B8" w14:textId="77777777" w:rsidR="00F0255A" w:rsidRDefault="008D7EA4" w:rsidP="00F0255A">
      <w:pPr>
        <w:pStyle w:val="EQ"/>
        <w:rPr>
          <w:ins w:id="764" w:author="Author"/>
          <w:rFonts w:ascii="Times New Roman" w:eastAsia="SimSun" w:hAnsi="Times New Roman" w:cs="Times New Roman"/>
          <w:sz w:val="20"/>
          <w:szCs w:val="20"/>
        </w:rPr>
      </w:pPr>
      <m:oMath>
        <m:sSub>
          <m:sSubPr>
            <m:ctrlPr>
              <w:ins w:id="765" w:author="Author">
                <w:rPr>
                  <w:rFonts w:ascii="Cambria Math" w:hAnsi="Cambria Math"/>
                  <w:lang w:val="en-GB" w:eastAsia="en-US"/>
                </w:rPr>
              </w:ins>
            </m:ctrlPr>
          </m:sSubPr>
          <m:e>
            <m:r>
              <w:ins w:id="766" w:author="Author">
                <m:rPr>
                  <m:sty m:val="p"/>
                </m:rPr>
                <w:rPr>
                  <w:rFonts w:ascii="Cambria Math" w:hAnsi="Cambria Math"/>
                </w:rPr>
                <m:t>T</m:t>
              </w:ins>
            </m:r>
          </m:e>
          <m:sub>
            <m:r>
              <w:ins w:id="767" w:author="Author">
                <m:rPr>
                  <m:sty m:val="p"/>
                </m:rPr>
                <w:rPr>
                  <w:rFonts w:ascii="Cambria Math" w:hAnsi="Cambria Math"/>
                </w:rPr>
                <m:t>PRS-RSTD,i</m:t>
              </w:ins>
            </m:r>
          </m:sub>
        </m:sSub>
        <m:r>
          <w:ins w:id="768" w:author="Author">
            <m:rPr>
              <m:sty m:val="p"/>
            </m:rPr>
            <w:rPr>
              <w:rFonts w:ascii="Cambria Math" w:hAnsi="Cambria Math"/>
            </w:rPr>
            <m:t>=</m:t>
          </w:ins>
        </m:r>
        <m:sSub>
          <m:sSubPr>
            <m:ctrlPr>
              <w:ins w:id="769" w:author="Author">
                <w:rPr>
                  <w:rFonts w:ascii="Cambria Math" w:hAnsi="Cambria Math"/>
                  <w:lang w:val="en-GB" w:eastAsia="en-US"/>
                </w:rPr>
              </w:ins>
            </m:ctrlPr>
          </m:sSubPr>
          <m:e>
            <m:d>
              <m:dPr>
                <m:ctrlPr>
                  <w:ins w:id="770" w:author="Author">
                    <w:rPr>
                      <w:rFonts w:ascii="Cambria Math" w:hAnsi="Cambria Math"/>
                      <w:lang w:val="en-GB" w:eastAsia="en-US"/>
                    </w:rPr>
                  </w:ins>
                </m:ctrlPr>
              </m:dPr>
              <m:e>
                <m:sSub>
                  <m:sSubPr>
                    <m:ctrlPr>
                      <w:ins w:id="771" w:author="Author">
                        <w:rPr>
                          <w:rFonts w:ascii="Cambria Math" w:hAnsi="Cambria Math"/>
                          <w:bCs/>
                          <w:lang w:val="en-GB" w:eastAsia="en-US"/>
                        </w:rPr>
                      </w:ins>
                    </m:ctrlPr>
                  </m:sSubPr>
                  <m:e>
                    <m:sSub>
                      <m:sSubPr>
                        <m:ctrlPr>
                          <w:ins w:id="772" w:author="Author">
                            <w:rPr>
                              <w:rFonts w:ascii="Cambria Math" w:hAnsi="Cambria Math"/>
                              <w:lang w:val="en-GB" w:eastAsia="en-US"/>
                            </w:rPr>
                          </w:ins>
                        </m:ctrlPr>
                      </m:sSubPr>
                      <m:e>
                        <m:r>
                          <w:ins w:id="773" w:author="Author">
                            <m:rPr>
                              <m:sty m:val="p"/>
                            </m:rPr>
                            <w:rPr>
                              <w:rFonts w:ascii="Cambria Math" w:hAnsi="Cambria Math"/>
                            </w:rPr>
                            <m:t>CSSF</m:t>
                          </w:ins>
                        </m:r>
                      </m:e>
                      <m:sub>
                        <m:r>
                          <w:ins w:id="774" w:author="Author">
                            <m:rPr>
                              <m:sty m:val="p"/>
                            </m:rPr>
                            <w:rPr>
                              <w:rFonts w:ascii="Cambria Math" w:hAnsi="Cambria Math"/>
                            </w:rPr>
                            <m:t>PRS,i</m:t>
                          </w:ins>
                        </m:r>
                      </m:sub>
                    </m:sSub>
                    <m:r>
                      <w:ins w:id="775" w:author="Author">
                        <m:rPr>
                          <m:sty m:val="p"/>
                        </m:rPr>
                        <w:rPr>
                          <w:rFonts w:ascii="Cambria Math" w:hAnsi="Cambria Math"/>
                        </w:rPr>
                        <m:t>*</m:t>
                      </w:ins>
                    </m:r>
                    <m:r>
                      <w:ins w:id="776" w:author="Author">
                        <w:rPr>
                          <w:rFonts w:ascii="Cambria Math" w:hAnsi="Cambria Math"/>
                        </w:rPr>
                        <m:t>N</m:t>
                      </w:ins>
                    </m:r>
                  </m:e>
                  <m:sub>
                    <m:r>
                      <w:ins w:id="777" w:author="Author">
                        <w:rPr>
                          <w:rFonts w:ascii="Cambria Math" w:hAnsi="Cambria Math"/>
                        </w:rPr>
                        <m:t>RxBeam</m:t>
                      </w:ins>
                    </m:r>
                    <m:r>
                      <w:ins w:id="778" w:author="Author">
                        <m:rPr>
                          <m:sty m:val="p"/>
                        </m:rPr>
                        <w:rPr>
                          <w:rFonts w:ascii="Cambria Math" w:hAnsi="Cambria Math"/>
                        </w:rPr>
                        <m:t>,</m:t>
                      </w:ins>
                    </m:r>
                    <m:r>
                      <w:ins w:id="779" w:author="Author">
                        <w:rPr>
                          <w:rFonts w:ascii="Cambria Math" w:hAnsi="Cambria Math"/>
                        </w:rPr>
                        <m:t>i</m:t>
                      </w:ins>
                    </m:r>
                  </m:sub>
                </m:sSub>
                <m:r>
                  <w:ins w:id="780" w:author="Author">
                    <m:rPr>
                      <m:sty m:val="p"/>
                    </m:rPr>
                    <w:rPr>
                      <w:rFonts w:ascii="Cambria Math" w:hAnsi="Cambria Math"/>
                    </w:rPr>
                    <m:t>*</m:t>
                  </w:ins>
                </m:r>
                <m:d>
                  <m:dPr>
                    <m:begChr m:val="⌈"/>
                    <m:endChr m:val="⌉"/>
                    <m:ctrlPr>
                      <w:ins w:id="781" w:author="Author">
                        <w:rPr>
                          <w:rFonts w:ascii="Cambria Math" w:hAnsi="Cambria Math"/>
                          <w:lang w:val="en-GB" w:eastAsia="en-US"/>
                        </w:rPr>
                      </w:ins>
                    </m:ctrlPr>
                  </m:dPr>
                  <m:e>
                    <m:f>
                      <m:fPr>
                        <m:ctrlPr>
                          <w:ins w:id="782" w:author="Author">
                            <w:rPr>
                              <w:rFonts w:ascii="Cambria Math" w:hAnsi="Cambria Math"/>
                              <w:lang w:val="en-GB" w:eastAsia="en-US"/>
                            </w:rPr>
                          </w:ins>
                        </m:ctrlPr>
                      </m:fPr>
                      <m:num>
                        <m:sSubSup>
                          <m:sSubSupPr>
                            <m:ctrlPr>
                              <w:ins w:id="783" w:author="Author">
                                <w:rPr>
                                  <w:rFonts w:ascii="Cambria Math" w:hAnsi="Cambria Math"/>
                                  <w:lang w:val="en-GB" w:eastAsia="en-US"/>
                                </w:rPr>
                              </w:ins>
                            </m:ctrlPr>
                          </m:sSubSupPr>
                          <m:e>
                            <m:r>
                              <w:ins w:id="784" w:author="Author">
                                <w:rPr>
                                  <w:rFonts w:ascii="Cambria Math" w:hAnsi="Cambria Math"/>
                                </w:rPr>
                                <m:t>N</m:t>
                              </w:ins>
                            </m:r>
                          </m:e>
                          <m:sub>
                            <m:r>
                              <w:ins w:id="785" w:author="Author">
                                <w:rPr>
                                  <w:rFonts w:ascii="Cambria Math" w:hAnsi="Cambria Math"/>
                                </w:rPr>
                                <m:t>PRS</m:t>
                              </w:ins>
                            </m:r>
                            <m:r>
                              <w:ins w:id="786" w:author="Author">
                                <m:rPr>
                                  <m:nor/>
                                </m:rPr>
                                <m:t>,i</m:t>
                              </w:ins>
                            </m:r>
                          </m:sub>
                          <m:sup>
                            <m:r>
                              <w:ins w:id="787" w:author="Author">
                                <w:rPr>
                                  <w:rFonts w:ascii="Cambria Math" w:hAnsi="Cambria Math"/>
                                </w:rPr>
                                <m:t>slot</m:t>
                              </w:ins>
                            </m:r>
                          </m:sup>
                        </m:sSubSup>
                      </m:num>
                      <m:den>
                        <m:sSup>
                          <m:sSupPr>
                            <m:ctrlPr>
                              <w:ins w:id="788" w:author="Author">
                                <w:rPr>
                                  <w:rFonts w:ascii="Cambria Math" w:hAnsi="Cambria Math"/>
                                  <w:lang w:val="en-GB" w:eastAsia="en-US"/>
                                </w:rPr>
                              </w:ins>
                            </m:ctrlPr>
                          </m:sSupPr>
                          <m:e>
                            <m:r>
                              <w:ins w:id="789" w:author="Author">
                                <w:rPr>
                                  <w:rFonts w:ascii="Cambria Math" w:hAnsi="Cambria Math"/>
                                </w:rPr>
                                <m:t>N</m:t>
                              </w:ins>
                            </m:r>
                          </m:e>
                          <m:sup>
                            <m:r>
                              <w:ins w:id="790" w:author="Author">
                                <m:rPr>
                                  <m:sty m:val="p"/>
                                </m:rPr>
                                <w:rPr>
                                  <w:rFonts w:ascii="Cambria Math" w:hAnsi="Cambria Math" w:hint="eastAsia"/>
                                </w:rPr>
                                <m:t>'</m:t>
                              </w:ins>
                            </m:r>
                          </m:sup>
                        </m:sSup>
                      </m:den>
                    </m:f>
                  </m:e>
                </m:d>
                <m:d>
                  <m:dPr>
                    <m:begChr m:val="⌈"/>
                    <m:endChr m:val="⌉"/>
                    <m:ctrlPr>
                      <w:ins w:id="791" w:author="Author">
                        <w:rPr>
                          <w:rFonts w:ascii="Cambria Math" w:hAnsi="Cambria Math"/>
                          <w:lang w:val="en-GB" w:eastAsia="en-US"/>
                        </w:rPr>
                      </w:ins>
                    </m:ctrlPr>
                  </m:dPr>
                  <m:e>
                    <m:f>
                      <m:fPr>
                        <m:ctrlPr>
                          <w:ins w:id="792" w:author="Author">
                            <w:rPr>
                              <w:rFonts w:ascii="Cambria Math" w:hAnsi="Cambria Math"/>
                              <w:lang w:val="en-GB" w:eastAsia="en-US"/>
                            </w:rPr>
                          </w:ins>
                        </m:ctrlPr>
                      </m:fPr>
                      <m:num>
                        <m:sSub>
                          <m:sSubPr>
                            <m:ctrlPr>
                              <w:ins w:id="793" w:author="Author">
                                <w:rPr>
                                  <w:rFonts w:ascii="Cambria Math" w:hAnsi="Cambria Math"/>
                                  <w:lang w:val="en-GB" w:eastAsia="en-US"/>
                                </w:rPr>
                              </w:ins>
                            </m:ctrlPr>
                          </m:sSubPr>
                          <m:e>
                            <m:r>
                              <w:ins w:id="794" w:author="Author">
                                <w:rPr>
                                  <w:rFonts w:ascii="Cambria Math" w:hAnsi="Cambria Math"/>
                                </w:rPr>
                                <m:t>L</m:t>
                              </w:ins>
                            </m:r>
                          </m:e>
                          <m:sub>
                            <m:r>
                              <w:ins w:id="795" w:author="Author">
                                <w:rPr>
                                  <w:rFonts w:ascii="Cambria Math" w:hAnsi="Cambria Math"/>
                                </w:rPr>
                                <m:t>PRS</m:t>
                              </w:ins>
                            </m:r>
                            <m:r>
                              <w:ins w:id="796" w:author="Author">
                                <m:rPr>
                                  <m:nor/>
                                </m:rPr>
                                <m:t>,i</m:t>
                              </w:ins>
                            </m:r>
                          </m:sub>
                        </m:sSub>
                      </m:num>
                      <m:den>
                        <m:r>
                          <w:ins w:id="797" w:author="Author">
                            <w:rPr>
                              <w:rFonts w:ascii="Cambria Math" w:hAnsi="Cambria Math"/>
                            </w:rPr>
                            <m:t>N</m:t>
                          </w:ins>
                        </m:r>
                      </m:den>
                    </m:f>
                  </m:e>
                </m:d>
                <m:r>
                  <w:ins w:id="798" w:author="Author">
                    <m:rPr>
                      <m:sty m:val="p"/>
                    </m:rPr>
                    <w:rPr>
                      <w:rFonts w:ascii="Cambria Math" w:hAnsi="Cambria Math"/>
                    </w:rPr>
                    <m:t>*</m:t>
                  </w:ins>
                </m:r>
                <m:sSub>
                  <m:sSubPr>
                    <m:ctrlPr>
                      <w:ins w:id="799" w:author="Author">
                        <w:rPr>
                          <w:rFonts w:ascii="Cambria Math" w:hAnsi="Cambria Math"/>
                          <w:lang w:val="en-GB" w:eastAsia="en-US"/>
                        </w:rPr>
                      </w:ins>
                    </m:ctrlPr>
                  </m:sSubPr>
                  <m:e>
                    <m:r>
                      <w:ins w:id="800" w:author="Author">
                        <w:rPr>
                          <w:rFonts w:ascii="Cambria Math" w:hAnsi="Cambria Math"/>
                        </w:rPr>
                        <m:t>N</m:t>
                      </w:ins>
                    </m:r>
                  </m:e>
                  <m:sub>
                    <m:r>
                      <w:ins w:id="801" w:author="Author">
                        <w:rPr>
                          <w:rFonts w:ascii="Cambria Math" w:hAnsi="Cambria Math"/>
                        </w:rPr>
                        <m:t>sample</m:t>
                      </w:ins>
                    </m:r>
                  </m:sub>
                </m:sSub>
                <m:r>
                  <w:ins w:id="802" w:author="Author">
                    <m:rPr>
                      <m:sty m:val="p"/>
                    </m:rPr>
                    <w:rPr>
                      <w:rFonts w:ascii="Cambria Math" w:hAnsi="Cambria Math"/>
                    </w:rPr>
                    <m:t>-1</m:t>
                  </w:ins>
                </m:r>
              </m:e>
            </m:d>
            <m:r>
              <w:ins w:id="803" w:author="Author">
                <m:rPr>
                  <m:sty m:val="p"/>
                </m:rPr>
                <w:rPr>
                  <w:rFonts w:ascii="Cambria Math" w:hAnsi="Cambria Math"/>
                </w:rPr>
                <m:t>*T</m:t>
              </w:ins>
            </m:r>
          </m:e>
          <m:sub>
            <m:r>
              <w:ins w:id="804" w:author="Author">
                <m:rPr>
                  <m:sty m:val="p"/>
                </m:rPr>
                <w:rPr>
                  <w:rFonts w:ascii="Cambria Math" w:hAnsi="Cambria Math"/>
                </w:rPr>
                <m:t>effect,i</m:t>
              </w:ins>
            </m:r>
          </m:sub>
        </m:sSub>
        <m:r>
          <w:ins w:id="805" w:author="Author">
            <m:rPr>
              <m:sty m:val="p"/>
            </m:rPr>
            <w:rPr>
              <w:rFonts w:ascii="Cambria Math" w:hAnsi="Cambria Math"/>
            </w:rPr>
            <m:t>+</m:t>
          </w:ins>
        </m:r>
        <m:sSub>
          <m:sSubPr>
            <m:ctrlPr>
              <w:ins w:id="806" w:author="Author">
                <w:rPr>
                  <w:rFonts w:ascii="Cambria Math" w:hAnsi="Cambria Math"/>
                  <w:lang w:val="en-GB" w:eastAsia="en-US"/>
                </w:rPr>
              </w:ins>
            </m:ctrlPr>
          </m:sSubPr>
          <m:e>
            <m:r>
              <w:ins w:id="807" w:author="Author">
                <m:rPr>
                  <m:nor/>
                </m:rPr>
                <m:t>T</m:t>
              </w:ins>
            </m:r>
          </m:e>
          <m:sub>
            <m:r>
              <w:ins w:id="808" w:author="Author">
                <m:rPr>
                  <m:nor/>
                </m:rPr>
                <m:t>last</m:t>
              </w:ins>
            </m:r>
          </m:sub>
        </m:sSub>
      </m:oMath>
      <w:ins w:id="809" w:author="Author">
        <w:r w:rsidR="00F0255A">
          <w:t xml:space="preserve"> ,</w:t>
        </w:r>
      </w:ins>
    </w:p>
    <w:p w14:paraId="45527B9F" w14:textId="77777777" w:rsidR="00F0255A" w:rsidRPr="00895A0B" w:rsidRDefault="00F0255A" w:rsidP="00A46E5B">
      <w:pPr>
        <w:rPr>
          <w:lang w:eastAsia="en-US"/>
        </w:rPr>
      </w:pPr>
    </w:p>
    <w:p w14:paraId="3E50E6BF" w14:textId="4A183026" w:rsidR="00127EC9" w:rsidRDefault="00127EC9" w:rsidP="00127EC9">
      <w:pPr>
        <w:ind w:left="851" w:hanging="851"/>
      </w:pPr>
    </w:p>
    <w:p w14:paraId="192B7749" w14:textId="77777777" w:rsidR="00127EC9" w:rsidRPr="00EC5078" w:rsidRDefault="00127EC9" w:rsidP="00127EC9">
      <w:pPr>
        <w:spacing w:before="120" w:after="0"/>
        <w:rPr>
          <w:rFonts w:eastAsia="MS Mincho" w:cs="v4.2.0"/>
        </w:rPr>
      </w:pPr>
    </w:p>
    <w:p w14:paraId="338BEEA8" w14:textId="77777777" w:rsidR="00127EC9" w:rsidRPr="00B57FE2" w:rsidRDefault="00127EC9" w:rsidP="00127EC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w:t>
      </w:r>
    </w:p>
    <w:p w14:paraId="3E5E7017" w14:textId="47FEE7AA" w:rsidR="00BA6054" w:rsidRPr="00BA6054" w:rsidRDefault="00BA6054" w:rsidP="00552524">
      <w:pPr>
        <w:rPr>
          <w:highlight w:val="yellow"/>
        </w:rPr>
      </w:pPr>
    </w:p>
    <w:sectPr w:rsidR="00BA6054" w:rsidRPr="00BA605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5488E" w14:textId="77777777" w:rsidR="008D7EA4" w:rsidRDefault="008D7EA4">
      <w:r>
        <w:separator/>
      </w:r>
    </w:p>
  </w:endnote>
  <w:endnote w:type="continuationSeparator" w:id="0">
    <w:p w14:paraId="599728A6" w14:textId="77777777" w:rsidR="008D7EA4" w:rsidRDefault="008D7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IntelClear-Regular">
    <w:altName w:val="Cambria"/>
    <w:panose1 w:val="00000000000000000000"/>
    <w:charset w:val="00"/>
    <w:family w:val="roman"/>
    <w:notTrueType/>
    <w:pitch w:val="default"/>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Wingdings-Regular">
    <w:altName w:val="Wingdings"/>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AFF32" w14:textId="77777777" w:rsidR="008D7EA4" w:rsidRDefault="008D7EA4">
      <w:r>
        <w:separator/>
      </w:r>
    </w:p>
  </w:footnote>
  <w:footnote w:type="continuationSeparator" w:id="0">
    <w:p w14:paraId="49733CC3" w14:textId="77777777" w:rsidR="008D7EA4" w:rsidRDefault="008D7E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A1308"/>
    <w:multiLevelType w:val="hybridMultilevel"/>
    <w:tmpl w:val="411AD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853E29"/>
    <w:multiLevelType w:val="hybridMultilevel"/>
    <w:tmpl w:val="6380AA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ACD6EA9"/>
    <w:multiLevelType w:val="hybridMultilevel"/>
    <w:tmpl w:val="477CC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5415B2"/>
    <w:multiLevelType w:val="hybridMultilevel"/>
    <w:tmpl w:val="7A241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E94458"/>
    <w:multiLevelType w:val="hybridMultilevel"/>
    <w:tmpl w:val="3D544534"/>
    <w:lvl w:ilvl="0" w:tplc="57C22330">
      <w:start w:val="1"/>
      <w:numFmt w:val="bullet"/>
      <w:lvlText w:val=""/>
      <w:lvlJc w:val="left"/>
      <w:pPr>
        <w:tabs>
          <w:tab w:val="num" w:pos="720"/>
        </w:tabs>
        <w:ind w:left="720" w:hanging="360"/>
      </w:pPr>
      <w:rPr>
        <w:rFonts w:ascii="Wingdings" w:hAnsi="Wingdings" w:hint="default"/>
      </w:rPr>
    </w:lvl>
    <w:lvl w:ilvl="1" w:tplc="2B7C91DE">
      <w:start w:val="229"/>
      <w:numFmt w:val="bullet"/>
      <w:lvlText w:val="–"/>
      <w:lvlJc w:val="left"/>
      <w:pPr>
        <w:tabs>
          <w:tab w:val="num" w:pos="1440"/>
        </w:tabs>
        <w:ind w:left="1440" w:hanging="360"/>
      </w:pPr>
      <w:rPr>
        <w:rFonts w:ascii="Times New Roman" w:hAnsi="Times New Roman" w:hint="default"/>
      </w:rPr>
    </w:lvl>
    <w:lvl w:ilvl="2" w:tplc="57524794">
      <w:start w:val="229"/>
      <w:numFmt w:val="bullet"/>
      <w:lvlText w:val=""/>
      <w:lvlJc w:val="left"/>
      <w:pPr>
        <w:tabs>
          <w:tab w:val="num" w:pos="2160"/>
        </w:tabs>
        <w:ind w:left="2160" w:hanging="360"/>
      </w:pPr>
      <w:rPr>
        <w:rFonts w:ascii="Wingdings" w:hAnsi="Wingdings" w:hint="default"/>
      </w:rPr>
    </w:lvl>
    <w:lvl w:ilvl="3" w:tplc="6082BBBE">
      <w:start w:val="229"/>
      <w:numFmt w:val="bullet"/>
      <w:lvlText w:val="-"/>
      <w:lvlJc w:val="left"/>
      <w:pPr>
        <w:tabs>
          <w:tab w:val="num" w:pos="2880"/>
        </w:tabs>
        <w:ind w:left="2880" w:hanging="360"/>
      </w:pPr>
      <w:rPr>
        <w:rFonts w:ascii="Times New Roman" w:hAnsi="Times New Roman" w:hint="default"/>
      </w:rPr>
    </w:lvl>
    <w:lvl w:ilvl="4" w:tplc="EF6493D2" w:tentative="1">
      <w:start w:val="1"/>
      <w:numFmt w:val="bullet"/>
      <w:lvlText w:val=""/>
      <w:lvlJc w:val="left"/>
      <w:pPr>
        <w:tabs>
          <w:tab w:val="num" w:pos="3600"/>
        </w:tabs>
        <w:ind w:left="3600" w:hanging="360"/>
      </w:pPr>
      <w:rPr>
        <w:rFonts w:ascii="Wingdings" w:hAnsi="Wingdings" w:hint="default"/>
      </w:rPr>
    </w:lvl>
    <w:lvl w:ilvl="5" w:tplc="4D808C6A" w:tentative="1">
      <w:start w:val="1"/>
      <w:numFmt w:val="bullet"/>
      <w:lvlText w:val=""/>
      <w:lvlJc w:val="left"/>
      <w:pPr>
        <w:tabs>
          <w:tab w:val="num" w:pos="4320"/>
        </w:tabs>
        <w:ind w:left="4320" w:hanging="360"/>
      </w:pPr>
      <w:rPr>
        <w:rFonts w:ascii="Wingdings" w:hAnsi="Wingdings" w:hint="default"/>
      </w:rPr>
    </w:lvl>
    <w:lvl w:ilvl="6" w:tplc="518A897E" w:tentative="1">
      <w:start w:val="1"/>
      <w:numFmt w:val="bullet"/>
      <w:lvlText w:val=""/>
      <w:lvlJc w:val="left"/>
      <w:pPr>
        <w:tabs>
          <w:tab w:val="num" w:pos="5040"/>
        </w:tabs>
        <w:ind w:left="5040" w:hanging="360"/>
      </w:pPr>
      <w:rPr>
        <w:rFonts w:ascii="Wingdings" w:hAnsi="Wingdings" w:hint="default"/>
      </w:rPr>
    </w:lvl>
    <w:lvl w:ilvl="7" w:tplc="33CA46CA" w:tentative="1">
      <w:start w:val="1"/>
      <w:numFmt w:val="bullet"/>
      <w:lvlText w:val=""/>
      <w:lvlJc w:val="left"/>
      <w:pPr>
        <w:tabs>
          <w:tab w:val="num" w:pos="5760"/>
        </w:tabs>
        <w:ind w:left="5760" w:hanging="360"/>
      </w:pPr>
      <w:rPr>
        <w:rFonts w:ascii="Wingdings" w:hAnsi="Wingdings" w:hint="default"/>
      </w:rPr>
    </w:lvl>
    <w:lvl w:ilvl="8" w:tplc="19B0F9C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67727B"/>
    <w:multiLevelType w:val="hybridMultilevel"/>
    <w:tmpl w:val="726AAD4E"/>
    <w:lvl w:ilvl="0" w:tplc="FECC645E">
      <w:start w:val="1"/>
      <w:numFmt w:val="bullet"/>
      <w:lvlText w:val="•"/>
      <w:lvlJc w:val="left"/>
      <w:pPr>
        <w:tabs>
          <w:tab w:val="num" w:pos="720"/>
        </w:tabs>
        <w:ind w:left="720" w:hanging="360"/>
      </w:pPr>
      <w:rPr>
        <w:rFonts w:ascii="Arial" w:hAnsi="Arial" w:hint="default"/>
      </w:rPr>
    </w:lvl>
    <w:lvl w:ilvl="1" w:tplc="EB3E715C" w:tentative="1">
      <w:start w:val="1"/>
      <w:numFmt w:val="bullet"/>
      <w:lvlText w:val="•"/>
      <w:lvlJc w:val="left"/>
      <w:pPr>
        <w:tabs>
          <w:tab w:val="num" w:pos="1440"/>
        </w:tabs>
        <w:ind w:left="1440" w:hanging="360"/>
      </w:pPr>
      <w:rPr>
        <w:rFonts w:ascii="Arial" w:hAnsi="Arial" w:hint="default"/>
      </w:rPr>
    </w:lvl>
    <w:lvl w:ilvl="2" w:tplc="6CD48BDE" w:tentative="1">
      <w:start w:val="1"/>
      <w:numFmt w:val="bullet"/>
      <w:lvlText w:val="•"/>
      <w:lvlJc w:val="left"/>
      <w:pPr>
        <w:tabs>
          <w:tab w:val="num" w:pos="2160"/>
        </w:tabs>
        <w:ind w:left="2160" w:hanging="360"/>
      </w:pPr>
      <w:rPr>
        <w:rFonts w:ascii="Arial" w:hAnsi="Arial" w:hint="default"/>
      </w:rPr>
    </w:lvl>
    <w:lvl w:ilvl="3" w:tplc="3BE2B54A" w:tentative="1">
      <w:start w:val="1"/>
      <w:numFmt w:val="bullet"/>
      <w:lvlText w:val="•"/>
      <w:lvlJc w:val="left"/>
      <w:pPr>
        <w:tabs>
          <w:tab w:val="num" w:pos="2880"/>
        </w:tabs>
        <w:ind w:left="2880" w:hanging="360"/>
      </w:pPr>
      <w:rPr>
        <w:rFonts w:ascii="Arial" w:hAnsi="Arial" w:hint="default"/>
      </w:rPr>
    </w:lvl>
    <w:lvl w:ilvl="4" w:tplc="68F2954C" w:tentative="1">
      <w:start w:val="1"/>
      <w:numFmt w:val="bullet"/>
      <w:lvlText w:val="•"/>
      <w:lvlJc w:val="left"/>
      <w:pPr>
        <w:tabs>
          <w:tab w:val="num" w:pos="3600"/>
        </w:tabs>
        <w:ind w:left="3600" w:hanging="360"/>
      </w:pPr>
      <w:rPr>
        <w:rFonts w:ascii="Arial" w:hAnsi="Arial" w:hint="default"/>
      </w:rPr>
    </w:lvl>
    <w:lvl w:ilvl="5" w:tplc="059456E6" w:tentative="1">
      <w:start w:val="1"/>
      <w:numFmt w:val="bullet"/>
      <w:lvlText w:val="•"/>
      <w:lvlJc w:val="left"/>
      <w:pPr>
        <w:tabs>
          <w:tab w:val="num" w:pos="4320"/>
        </w:tabs>
        <w:ind w:left="4320" w:hanging="360"/>
      </w:pPr>
      <w:rPr>
        <w:rFonts w:ascii="Arial" w:hAnsi="Arial" w:hint="default"/>
      </w:rPr>
    </w:lvl>
    <w:lvl w:ilvl="6" w:tplc="09208AF2" w:tentative="1">
      <w:start w:val="1"/>
      <w:numFmt w:val="bullet"/>
      <w:lvlText w:val="•"/>
      <w:lvlJc w:val="left"/>
      <w:pPr>
        <w:tabs>
          <w:tab w:val="num" w:pos="5040"/>
        </w:tabs>
        <w:ind w:left="5040" w:hanging="360"/>
      </w:pPr>
      <w:rPr>
        <w:rFonts w:ascii="Arial" w:hAnsi="Arial" w:hint="default"/>
      </w:rPr>
    </w:lvl>
    <w:lvl w:ilvl="7" w:tplc="F91EBA04" w:tentative="1">
      <w:start w:val="1"/>
      <w:numFmt w:val="bullet"/>
      <w:lvlText w:val="•"/>
      <w:lvlJc w:val="left"/>
      <w:pPr>
        <w:tabs>
          <w:tab w:val="num" w:pos="5760"/>
        </w:tabs>
        <w:ind w:left="5760" w:hanging="360"/>
      </w:pPr>
      <w:rPr>
        <w:rFonts w:ascii="Arial" w:hAnsi="Arial" w:hint="default"/>
      </w:rPr>
    </w:lvl>
    <w:lvl w:ilvl="8" w:tplc="B30438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F70D7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2846D8"/>
    <w:multiLevelType w:val="hybridMultilevel"/>
    <w:tmpl w:val="FFDE8992"/>
    <w:lvl w:ilvl="0" w:tplc="0409001B">
      <w:start w:val="1"/>
      <w:numFmt w:val="lowerRoman"/>
      <w:lvlText w:val="%1."/>
      <w:lvlJc w:val="righ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8F28F2"/>
    <w:multiLevelType w:val="hybridMultilevel"/>
    <w:tmpl w:val="EBA83BBE"/>
    <w:lvl w:ilvl="0" w:tplc="3834B3C4">
      <w:start w:val="1"/>
      <w:numFmt w:val="bullet"/>
      <w:lvlText w:val="•"/>
      <w:lvlJc w:val="left"/>
      <w:pPr>
        <w:tabs>
          <w:tab w:val="num" w:pos="720"/>
        </w:tabs>
        <w:ind w:left="720" w:hanging="360"/>
      </w:pPr>
      <w:rPr>
        <w:rFonts w:ascii="Arial" w:hAnsi="Arial" w:hint="default"/>
      </w:rPr>
    </w:lvl>
    <w:lvl w:ilvl="1" w:tplc="1E9A53E2">
      <w:start w:val="88"/>
      <w:numFmt w:val="bullet"/>
      <w:lvlText w:val="•"/>
      <w:lvlJc w:val="left"/>
      <w:pPr>
        <w:tabs>
          <w:tab w:val="num" w:pos="1440"/>
        </w:tabs>
        <w:ind w:left="1440" w:hanging="360"/>
      </w:pPr>
      <w:rPr>
        <w:rFonts w:ascii="Arial" w:hAnsi="Arial" w:hint="default"/>
      </w:rPr>
    </w:lvl>
    <w:lvl w:ilvl="2" w:tplc="80C45154" w:tentative="1">
      <w:start w:val="1"/>
      <w:numFmt w:val="bullet"/>
      <w:lvlText w:val="•"/>
      <w:lvlJc w:val="left"/>
      <w:pPr>
        <w:tabs>
          <w:tab w:val="num" w:pos="2160"/>
        </w:tabs>
        <w:ind w:left="2160" w:hanging="360"/>
      </w:pPr>
      <w:rPr>
        <w:rFonts w:ascii="Arial" w:hAnsi="Arial" w:hint="default"/>
      </w:rPr>
    </w:lvl>
    <w:lvl w:ilvl="3" w:tplc="865A95B2" w:tentative="1">
      <w:start w:val="1"/>
      <w:numFmt w:val="bullet"/>
      <w:lvlText w:val="•"/>
      <w:lvlJc w:val="left"/>
      <w:pPr>
        <w:tabs>
          <w:tab w:val="num" w:pos="2880"/>
        </w:tabs>
        <w:ind w:left="2880" w:hanging="360"/>
      </w:pPr>
      <w:rPr>
        <w:rFonts w:ascii="Arial" w:hAnsi="Arial" w:hint="default"/>
      </w:rPr>
    </w:lvl>
    <w:lvl w:ilvl="4" w:tplc="72C2EE28" w:tentative="1">
      <w:start w:val="1"/>
      <w:numFmt w:val="bullet"/>
      <w:lvlText w:val="•"/>
      <w:lvlJc w:val="left"/>
      <w:pPr>
        <w:tabs>
          <w:tab w:val="num" w:pos="3600"/>
        </w:tabs>
        <w:ind w:left="3600" w:hanging="360"/>
      </w:pPr>
      <w:rPr>
        <w:rFonts w:ascii="Arial" w:hAnsi="Arial" w:hint="default"/>
      </w:rPr>
    </w:lvl>
    <w:lvl w:ilvl="5" w:tplc="22160AEC" w:tentative="1">
      <w:start w:val="1"/>
      <w:numFmt w:val="bullet"/>
      <w:lvlText w:val="•"/>
      <w:lvlJc w:val="left"/>
      <w:pPr>
        <w:tabs>
          <w:tab w:val="num" w:pos="4320"/>
        </w:tabs>
        <w:ind w:left="4320" w:hanging="360"/>
      </w:pPr>
      <w:rPr>
        <w:rFonts w:ascii="Arial" w:hAnsi="Arial" w:hint="default"/>
      </w:rPr>
    </w:lvl>
    <w:lvl w:ilvl="6" w:tplc="50043862" w:tentative="1">
      <w:start w:val="1"/>
      <w:numFmt w:val="bullet"/>
      <w:lvlText w:val="•"/>
      <w:lvlJc w:val="left"/>
      <w:pPr>
        <w:tabs>
          <w:tab w:val="num" w:pos="5040"/>
        </w:tabs>
        <w:ind w:left="5040" w:hanging="360"/>
      </w:pPr>
      <w:rPr>
        <w:rFonts w:ascii="Arial" w:hAnsi="Arial" w:hint="default"/>
      </w:rPr>
    </w:lvl>
    <w:lvl w:ilvl="7" w:tplc="982A2D48" w:tentative="1">
      <w:start w:val="1"/>
      <w:numFmt w:val="bullet"/>
      <w:lvlText w:val="•"/>
      <w:lvlJc w:val="left"/>
      <w:pPr>
        <w:tabs>
          <w:tab w:val="num" w:pos="5760"/>
        </w:tabs>
        <w:ind w:left="5760" w:hanging="360"/>
      </w:pPr>
      <w:rPr>
        <w:rFonts w:ascii="Arial" w:hAnsi="Arial" w:hint="default"/>
      </w:rPr>
    </w:lvl>
    <w:lvl w:ilvl="8" w:tplc="98F454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3A8640E"/>
    <w:multiLevelType w:val="hybridMultilevel"/>
    <w:tmpl w:val="56240CC0"/>
    <w:lvl w:ilvl="0" w:tplc="A4B06A6C">
      <w:start w:val="1"/>
      <w:numFmt w:val="bullet"/>
      <w:lvlText w:val=""/>
      <w:lvlJc w:val="left"/>
      <w:pPr>
        <w:tabs>
          <w:tab w:val="num" w:pos="720"/>
        </w:tabs>
        <w:ind w:left="720" w:hanging="360"/>
      </w:pPr>
      <w:rPr>
        <w:rFonts w:ascii="Wingdings" w:hAnsi="Wingdings" w:hint="default"/>
      </w:rPr>
    </w:lvl>
    <w:lvl w:ilvl="1" w:tplc="2A8200B4">
      <w:start w:val="229"/>
      <w:numFmt w:val="bullet"/>
      <w:lvlText w:val="–"/>
      <w:lvlJc w:val="left"/>
      <w:pPr>
        <w:tabs>
          <w:tab w:val="num" w:pos="1440"/>
        </w:tabs>
        <w:ind w:left="1440" w:hanging="360"/>
      </w:pPr>
      <w:rPr>
        <w:rFonts w:ascii="Times New Roman" w:hAnsi="Times New Roman" w:hint="default"/>
      </w:rPr>
    </w:lvl>
    <w:lvl w:ilvl="2" w:tplc="6F1ABD66">
      <w:start w:val="229"/>
      <w:numFmt w:val="bullet"/>
      <w:lvlText w:val=""/>
      <w:lvlJc w:val="left"/>
      <w:pPr>
        <w:tabs>
          <w:tab w:val="num" w:pos="2160"/>
        </w:tabs>
        <w:ind w:left="2160" w:hanging="360"/>
      </w:pPr>
      <w:rPr>
        <w:rFonts w:ascii="Wingdings" w:hAnsi="Wingdings" w:hint="default"/>
      </w:rPr>
    </w:lvl>
    <w:lvl w:ilvl="3" w:tplc="8128470A">
      <w:start w:val="229"/>
      <w:numFmt w:val="bullet"/>
      <w:lvlText w:val="-"/>
      <w:lvlJc w:val="left"/>
      <w:pPr>
        <w:tabs>
          <w:tab w:val="num" w:pos="2880"/>
        </w:tabs>
        <w:ind w:left="2880" w:hanging="360"/>
      </w:pPr>
      <w:rPr>
        <w:rFonts w:ascii="Times New Roman" w:hAnsi="Times New Roman" w:hint="default"/>
      </w:rPr>
    </w:lvl>
    <w:lvl w:ilvl="4" w:tplc="CD468B6E" w:tentative="1">
      <w:start w:val="1"/>
      <w:numFmt w:val="bullet"/>
      <w:lvlText w:val=""/>
      <w:lvlJc w:val="left"/>
      <w:pPr>
        <w:tabs>
          <w:tab w:val="num" w:pos="3600"/>
        </w:tabs>
        <w:ind w:left="3600" w:hanging="360"/>
      </w:pPr>
      <w:rPr>
        <w:rFonts w:ascii="Wingdings" w:hAnsi="Wingdings" w:hint="default"/>
      </w:rPr>
    </w:lvl>
    <w:lvl w:ilvl="5" w:tplc="6CAA1A6C" w:tentative="1">
      <w:start w:val="1"/>
      <w:numFmt w:val="bullet"/>
      <w:lvlText w:val=""/>
      <w:lvlJc w:val="left"/>
      <w:pPr>
        <w:tabs>
          <w:tab w:val="num" w:pos="4320"/>
        </w:tabs>
        <w:ind w:left="4320" w:hanging="360"/>
      </w:pPr>
      <w:rPr>
        <w:rFonts w:ascii="Wingdings" w:hAnsi="Wingdings" w:hint="default"/>
      </w:rPr>
    </w:lvl>
    <w:lvl w:ilvl="6" w:tplc="033A2030" w:tentative="1">
      <w:start w:val="1"/>
      <w:numFmt w:val="bullet"/>
      <w:lvlText w:val=""/>
      <w:lvlJc w:val="left"/>
      <w:pPr>
        <w:tabs>
          <w:tab w:val="num" w:pos="5040"/>
        </w:tabs>
        <w:ind w:left="5040" w:hanging="360"/>
      </w:pPr>
      <w:rPr>
        <w:rFonts w:ascii="Wingdings" w:hAnsi="Wingdings" w:hint="default"/>
      </w:rPr>
    </w:lvl>
    <w:lvl w:ilvl="7" w:tplc="341A55FC" w:tentative="1">
      <w:start w:val="1"/>
      <w:numFmt w:val="bullet"/>
      <w:lvlText w:val=""/>
      <w:lvlJc w:val="left"/>
      <w:pPr>
        <w:tabs>
          <w:tab w:val="num" w:pos="5760"/>
        </w:tabs>
        <w:ind w:left="5760" w:hanging="360"/>
      </w:pPr>
      <w:rPr>
        <w:rFonts w:ascii="Wingdings" w:hAnsi="Wingdings" w:hint="default"/>
      </w:rPr>
    </w:lvl>
    <w:lvl w:ilvl="8" w:tplc="15082C8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99A6578"/>
    <w:multiLevelType w:val="multilevel"/>
    <w:tmpl w:val="74B0FDE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9C3719F"/>
    <w:multiLevelType w:val="hybridMultilevel"/>
    <w:tmpl w:val="7D98A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2F608F"/>
    <w:multiLevelType w:val="hybridMultilevel"/>
    <w:tmpl w:val="346EDC9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0702DA5"/>
    <w:multiLevelType w:val="hybridMultilevel"/>
    <w:tmpl w:val="9B9AD4AA"/>
    <w:lvl w:ilvl="0" w:tplc="F65A8774">
      <w:start w:val="1"/>
      <w:numFmt w:val="bullet"/>
      <w:lvlText w:val="•"/>
      <w:lvlJc w:val="left"/>
      <w:pPr>
        <w:tabs>
          <w:tab w:val="num" w:pos="720"/>
        </w:tabs>
        <w:ind w:left="720" w:hanging="360"/>
      </w:pPr>
      <w:rPr>
        <w:rFonts w:ascii="Arial" w:hAnsi="Arial" w:cs="Times New Roman" w:hint="default"/>
      </w:rPr>
    </w:lvl>
    <w:lvl w:ilvl="1" w:tplc="F9584EDC">
      <w:start w:val="1"/>
      <w:numFmt w:val="bullet"/>
      <w:lvlText w:val="•"/>
      <w:lvlJc w:val="left"/>
      <w:pPr>
        <w:tabs>
          <w:tab w:val="num" w:pos="1440"/>
        </w:tabs>
        <w:ind w:left="1440" w:hanging="360"/>
      </w:pPr>
      <w:rPr>
        <w:rFonts w:ascii="Arial" w:hAnsi="Arial" w:cs="Times New Roman" w:hint="default"/>
      </w:rPr>
    </w:lvl>
    <w:lvl w:ilvl="2" w:tplc="AF444978">
      <w:start w:val="1"/>
      <w:numFmt w:val="bullet"/>
      <w:lvlText w:val="•"/>
      <w:lvlJc w:val="left"/>
      <w:pPr>
        <w:tabs>
          <w:tab w:val="num" w:pos="2160"/>
        </w:tabs>
        <w:ind w:left="2160" w:hanging="360"/>
      </w:pPr>
      <w:rPr>
        <w:rFonts w:ascii="Arial" w:hAnsi="Arial" w:cs="Times New Roman" w:hint="default"/>
      </w:rPr>
    </w:lvl>
    <w:lvl w:ilvl="3" w:tplc="FE8CCEF8">
      <w:start w:val="1"/>
      <w:numFmt w:val="bullet"/>
      <w:lvlText w:val="•"/>
      <w:lvlJc w:val="left"/>
      <w:pPr>
        <w:tabs>
          <w:tab w:val="num" w:pos="2880"/>
        </w:tabs>
        <w:ind w:left="2880" w:hanging="360"/>
      </w:pPr>
      <w:rPr>
        <w:rFonts w:ascii="Arial" w:hAnsi="Arial" w:cs="Times New Roman" w:hint="default"/>
      </w:rPr>
    </w:lvl>
    <w:lvl w:ilvl="4" w:tplc="7B8E59F8">
      <w:start w:val="1"/>
      <w:numFmt w:val="bullet"/>
      <w:lvlText w:val="•"/>
      <w:lvlJc w:val="left"/>
      <w:pPr>
        <w:tabs>
          <w:tab w:val="num" w:pos="3600"/>
        </w:tabs>
        <w:ind w:left="3600" w:hanging="360"/>
      </w:pPr>
      <w:rPr>
        <w:rFonts w:ascii="Arial" w:hAnsi="Arial" w:cs="Times New Roman" w:hint="default"/>
      </w:rPr>
    </w:lvl>
    <w:lvl w:ilvl="5" w:tplc="11DA2422">
      <w:start w:val="1"/>
      <w:numFmt w:val="bullet"/>
      <w:lvlText w:val="•"/>
      <w:lvlJc w:val="left"/>
      <w:pPr>
        <w:tabs>
          <w:tab w:val="num" w:pos="4320"/>
        </w:tabs>
        <w:ind w:left="4320" w:hanging="360"/>
      </w:pPr>
      <w:rPr>
        <w:rFonts w:ascii="Arial" w:hAnsi="Arial" w:cs="Times New Roman" w:hint="default"/>
      </w:rPr>
    </w:lvl>
    <w:lvl w:ilvl="6" w:tplc="8DF68DD8">
      <w:start w:val="1"/>
      <w:numFmt w:val="bullet"/>
      <w:lvlText w:val="•"/>
      <w:lvlJc w:val="left"/>
      <w:pPr>
        <w:tabs>
          <w:tab w:val="num" w:pos="5040"/>
        </w:tabs>
        <w:ind w:left="5040" w:hanging="360"/>
      </w:pPr>
      <w:rPr>
        <w:rFonts w:ascii="Arial" w:hAnsi="Arial" w:cs="Times New Roman" w:hint="default"/>
      </w:rPr>
    </w:lvl>
    <w:lvl w:ilvl="7" w:tplc="F99ED4A2">
      <w:start w:val="1"/>
      <w:numFmt w:val="bullet"/>
      <w:lvlText w:val="•"/>
      <w:lvlJc w:val="left"/>
      <w:pPr>
        <w:tabs>
          <w:tab w:val="num" w:pos="5760"/>
        </w:tabs>
        <w:ind w:left="5760" w:hanging="360"/>
      </w:pPr>
      <w:rPr>
        <w:rFonts w:ascii="Arial" w:hAnsi="Arial" w:cs="Times New Roman" w:hint="default"/>
      </w:rPr>
    </w:lvl>
    <w:lvl w:ilvl="8" w:tplc="C6AA1712">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14A5B27"/>
    <w:multiLevelType w:val="hybridMultilevel"/>
    <w:tmpl w:val="5E404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04B7E"/>
    <w:multiLevelType w:val="hybridMultilevel"/>
    <w:tmpl w:val="6060C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284DFE"/>
    <w:multiLevelType w:val="multilevel"/>
    <w:tmpl w:val="7CDC66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o"/>
      <w:lvlJc w:val="left"/>
      <w:pPr>
        <w:tabs>
          <w:tab w:val="num" w:pos="2160"/>
        </w:tabs>
        <w:ind w:left="2160" w:hanging="360"/>
      </w:pPr>
      <w:rPr>
        <w:rFonts w:ascii="Courier New" w:hAnsi="Courier New"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7F87587"/>
    <w:multiLevelType w:val="hybridMultilevel"/>
    <w:tmpl w:val="1FC2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5E3B5B"/>
    <w:multiLevelType w:val="hybridMultilevel"/>
    <w:tmpl w:val="A8740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8905F1"/>
    <w:multiLevelType w:val="hybridMultilevel"/>
    <w:tmpl w:val="4EDCE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8"/>
  </w:num>
  <w:num w:numId="2">
    <w:abstractNumId w:val="31"/>
  </w:num>
  <w:num w:numId="3">
    <w:abstractNumId w:val="14"/>
  </w:num>
  <w:num w:numId="4">
    <w:abstractNumId w:val="36"/>
  </w:num>
  <w:num w:numId="5">
    <w:abstractNumId w:val="17"/>
  </w:num>
  <w:num w:numId="6">
    <w:abstractNumId w:val="30"/>
  </w:num>
  <w:num w:numId="7">
    <w:abstractNumId w:val="23"/>
  </w:num>
  <w:num w:numId="8">
    <w:abstractNumId w:val="7"/>
  </w:num>
  <w:num w:numId="9">
    <w:abstractNumId w:val="9"/>
  </w:num>
  <w:num w:numId="10">
    <w:abstractNumId w:val="10"/>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8"/>
  </w:num>
  <w:num w:numId="15">
    <w:abstractNumId w:val="11"/>
  </w:num>
  <w:num w:numId="16">
    <w:abstractNumId w:val="25"/>
  </w:num>
  <w:num w:numId="17">
    <w:abstractNumId w:val="27"/>
  </w:num>
  <w:num w:numId="18">
    <w:abstractNumId w:val="35"/>
  </w:num>
  <w:num w:numId="19">
    <w:abstractNumId w:val="16"/>
  </w:num>
  <w:num w:numId="20">
    <w:abstractNumId w:val="6"/>
  </w:num>
  <w:num w:numId="21">
    <w:abstractNumId w:val="12"/>
  </w:num>
  <w:num w:numId="22">
    <w:abstractNumId w:val="20"/>
  </w:num>
  <w:num w:numId="23">
    <w:abstractNumId w:val="13"/>
  </w:num>
  <w:num w:numId="24">
    <w:abstractNumId w:val="34"/>
  </w:num>
  <w:num w:numId="25">
    <w:abstractNumId w:val="2"/>
  </w:num>
  <w:num w:numId="26">
    <w:abstractNumId w:val="8"/>
  </w:num>
  <w:num w:numId="27">
    <w:abstractNumId w:val="26"/>
    <w:lvlOverride w:ilvl="0">
      <w:startOverride w:val="1"/>
    </w:lvlOverride>
  </w:num>
  <w:num w:numId="28">
    <w:abstractNumId w:val="26"/>
    <w:lvlOverride w:ilvl="0"/>
    <w:lvlOverride w:ilvl="1">
      <w:startOverride w:val="1"/>
    </w:lvlOverride>
  </w:num>
  <w:num w:numId="29">
    <w:abstractNumId w:val="1"/>
  </w:num>
  <w:num w:numId="30">
    <w:abstractNumId w:val="33"/>
  </w:num>
  <w:num w:numId="31">
    <w:abstractNumId w:val="19"/>
  </w:num>
  <w:num w:numId="32">
    <w:abstractNumId w:val="29"/>
  </w:num>
  <w:num w:numId="33">
    <w:abstractNumId w:val="4"/>
  </w:num>
  <w:num w:numId="34">
    <w:abstractNumId w:val="21"/>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0"/>
  </w:num>
  <w:num w:numId="3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162C"/>
    <w:rsid w:val="00001676"/>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2F4"/>
    <w:rsid w:val="000065E7"/>
    <w:rsid w:val="00006FDF"/>
    <w:rsid w:val="0000719E"/>
    <w:rsid w:val="000074C4"/>
    <w:rsid w:val="00010086"/>
    <w:rsid w:val="00010823"/>
    <w:rsid w:val="00010AFD"/>
    <w:rsid w:val="00011779"/>
    <w:rsid w:val="00011B0F"/>
    <w:rsid w:val="0001295C"/>
    <w:rsid w:val="00013114"/>
    <w:rsid w:val="000133DA"/>
    <w:rsid w:val="00013939"/>
    <w:rsid w:val="00013D89"/>
    <w:rsid w:val="000141ED"/>
    <w:rsid w:val="00014715"/>
    <w:rsid w:val="00014993"/>
    <w:rsid w:val="00014E8B"/>
    <w:rsid w:val="00015651"/>
    <w:rsid w:val="00015AEA"/>
    <w:rsid w:val="00015B29"/>
    <w:rsid w:val="00015F77"/>
    <w:rsid w:val="00016016"/>
    <w:rsid w:val="00016057"/>
    <w:rsid w:val="000160A9"/>
    <w:rsid w:val="00016AD2"/>
    <w:rsid w:val="00016AF9"/>
    <w:rsid w:val="00017EDA"/>
    <w:rsid w:val="00020401"/>
    <w:rsid w:val="000214FB"/>
    <w:rsid w:val="0002157B"/>
    <w:rsid w:val="00021D86"/>
    <w:rsid w:val="00022BC4"/>
    <w:rsid w:val="0002305A"/>
    <w:rsid w:val="00023439"/>
    <w:rsid w:val="000236A3"/>
    <w:rsid w:val="0002376E"/>
    <w:rsid w:val="000242E1"/>
    <w:rsid w:val="00024667"/>
    <w:rsid w:val="00024686"/>
    <w:rsid w:val="0002479E"/>
    <w:rsid w:val="00024868"/>
    <w:rsid w:val="00024B9C"/>
    <w:rsid w:val="00024D42"/>
    <w:rsid w:val="000258B6"/>
    <w:rsid w:val="0002622D"/>
    <w:rsid w:val="00026819"/>
    <w:rsid w:val="0002728F"/>
    <w:rsid w:val="00027CD8"/>
    <w:rsid w:val="00030F5E"/>
    <w:rsid w:val="00031924"/>
    <w:rsid w:val="0003194C"/>
    <w:rsid w:val="000322AE"/>
    <w:rsid w:val="0003283D"/>
    <w:rsid w:val="00032920"/>
    <w:rsid w:val="00032EFF"/>
    <w:rsid w:val="00033135"/>
    <w:rsid w:val="00033193"/>
    <w:rsid w:val="000339EA"/>
    <w:rsid w:val="00033B9B"/>
    <w:rsid w:val="000345EB"/>
    <w:rsid w:val="000347B1"/>
    <w:rsid w:val="00034AD2"/>
    <w:rsid w:val="00035298"/>
    <w:rsid w:val="0003672F"/>
    <w:rsid w:val="00037056"/>
    <w:rsid w:val="00037425"/>
    <w:rsid w:val="00040515"/>
    <w:rsid w:val="0004112C"/>
    <w:rsid w:val="00041DAB"/>
    <w:rsid w:val="000426C7"/>
    <w:rsid w:val="000430A6"/>
    <w:rsid w:val="000433DD"/>
    <w:rsid w:val="000437D2"/>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0474"/>
    <w:rsid w:val="000511F9"/>
    <w:rsid w:val="00051233"/>
    <w:rsid w:val="000514AD"/>
    <w:rsid w:val="00052255"/>
    <w:rsid w:val="000528A2"/>
    <w:rsid w:val="000528F0"/>
    <w:rsid w:val="00052AD9"/>
    <w:rsid w:val="00052D45"/>
    <w:rsid w:val="00053676"/>
    <w:rsid w:val="000536DE"/>
    <w:rsid w:val="00053BE5"/>
    <w:rsid w:val="00054D7E"/>
    <w:rsid w:val="00055006"/>
    <w:rsid w:val="00055FAD"/>
    <w:rsid w:val="00056030"/>
    <w:rsid w:val="00056544"/>
    <w:rsid w:val="0005661A"/>
    <w:rsid w:val="000569CE"/>
    <w:rsid w:val="000571F7"/>
    <w:rsid w:val="00057612"/>
    <w:rsid w:val="00057677"/>
    <w:rsid w:val="00060659"/>
    <w:rsid w:val="0006147B"/>
    <w:rsid w:val="00061A43"/>
    <w:rsid w:val="00061BE4"/>
    <w:rsid w:val="0006251F"/>
    <w:rsid w:val="00062E90"/>
    <w:rsid w:val="0006320D"/>
    <w:rsid w:val="00063754"/>
    <w:rsid w:val="00063BD7"/>
    <w:rsid w:val="00063CEB"/>
    <w:rsid w:val="00063D9E"/>
    <w:rsid w:val="000641A5"/>
    <w:rsid w:val="000644F6"/>
    <w:rsid w:val="00064AD3"/>
    <w:rsid w:val="00064E12"/>
    <w:rsid w:val="00064EE8"/>
    <w:rsid w:val="00065792"/>
    <w:rsid w:val="00066AB6"/>
    <w:rsid w:val="00066BC9"/>
    <w:rsid w:val="00066FF1"/>
    <w:rsid w:val="00067353"/>
    <w:rsid w:val="00067520"/>
    <w:rsid w:val="00070917"/>
    <w:rsid w:val="00070BE8"/>
    <w:rsid w:val="00071072"/>
    <w:rsid w:val="000712C4"/>
    <w:rsid w:val="00071CD5"/>
    <w:rsid w:val="000727DB"/>
    <w:rsid w:val="00072E87"/>
    <w:rsid w:val="00072E8E"/>
    <w:rsid w:val="00073660"/>
    <w:rsid w:val="0007387C"/>
    <w:rsid w:val="00073D47"/>
    <w:rsid w:val="0007409C"/>
    <w:rsid w:val="00074450"/>
    <w:rsid w:val="000744E0"/>
    <w:rsid w:val="00074589"/>
    <w:rsid w:val="0007548F"/>
    <w:rsid w:val="000758CC"/>
    <w:rsid w:val="00075E03"/>
    <w:rsid w:val="000763E6"/>
    <w:rsid w:val="000767D1"/>
    <w:rsid w:val="00076C26"/>
    <w:rsid w:val="00076C8F"/>
    <w:rsid w:val="00077240"/>
    <w:rsid w:val="00077353"/>
    <w:rsid w:val="00077898"/>
    <w:rsid w:val="000778E0"/>
    <w:rsid w:val="000808A6"/>
    <w:rsid w:val="00080A12"/>
    <w:rsid w:val="00081024"/>
    <w:rsid w:val="0008162B"/>
    <w:rsid w:val="00081AF1"/>
    <w:rsid w:val="0008259C"/>
    <w:rsid w:val="000836C7"/>
    <w:rsid w:val="0008384E"/>
    <w:rsid w:val="00083C5B"/>
    <w:rsid w:val="00083FB0"/>
    <w:rsid w:val="00083FEB"/>
    <w:rsid w:val="00084276"/>
    <w:rsid w:val="00084304"/>
    <w:rsid w:val="00084474"/>
    <w:rsid w:val="00084CBD"/>
    <w:rsid w:val="00085612"/>
    <w:rsid w:val="00086354"/>
    <w:rsid w:val="000863AB"/>
    <w:rsid w:val="00086950"/>
    <w:rsid w:val="0008734C"/>
    <w:rsid w:val="00087858"/>
    <w:rsid w:val="00090073"/>
    <w:rsid w:val="00090D42"/>
    <w:rsid w:val="00090ED4"/>
    <w:rsid w:val="000917DB"/>
    <w:rsid w:val="00091F15"/>
    <w:rsid w:val="00091F51"/>
    <w:rsid w:val="0009343C"/>
    <w:rsid w:val="000934B5"/>
    <w:rsid w:val="00093B47"/>
    <w:rsid w:val="0009580C"/>
    <w:rsid w:val="00096DB4"/>
    <w:rsid w:val="000972EA"/>
    <w:rsid w:val="00097549"/>
    <w:rsid w:val="0009755B"/>
    <w:rsid w:val="00097FCB"/>
    <w:rsid w:val="000A02C8"/>
    <w:rsid w:val="000A0E52"/>
    <w:rsid w:val="000A1E89"/>
    <w:rsid w:val="000A20BA"/>
    <w:rsid w:val="000A2225"/>
    <w:rsid w:val="000A2B39"/>
    <w:rsid w:val="000A2EB3"/>
    <w:rsid w:val="000A3B57"/>
    <w:rsid w:val="000A4503"/>
    <w:rsid w:val="000A453D"/>
    <w:rsid w:val="000A4E95"/>
    <w:rsid w:val="000A4FCB"/>
    <w:rsid w:val="000A596D"/>
    <w:rsid w:val="000A5A37"/>
    <w:rsid w:val="000A5CFC"/>
    <w:rsid w:val="000A66CF"/>
    <w:rsid w:val="000A6A20"/>
    <w:rsid w:val="000A6FE8"/>
    <w:rsid w:val="000A77F2"/>
    <w:rsid w:val="000B0A66"/>
    <w:rsid w:val="000B0A7F"/>
    <w:rsid w:val="000B0DFE"/>
    <w:rsid w:val="000B1660"/>
    <w:rsid w:val="000B198C"/>
    <w:rsid w:val="000B1F85"/>
    <w:rsid w:val="000B2324"/>
    <w:rsid w:val="000B24F8"/>
    <w:rsid w:val="000B2931"/>
    <w:rsid w:val="000B2A9B"/>
    <w:rsid w:val="000B318F"/>
    <w:rsid w:val="000B3671"/>
    <w:rsid w:val="000B3FE8"/>
    <w:rsid w:val="000B423B"/>
    <w:rsid w:val="000B48B6"/>
    <w:rsid w:val="000B5100"/>
    <w:rsid w:val="000B53BB"/>
    <w:rsid w:val="000B5697"/>
    <w:rsid w:val="000B6082"/>
    <w:rsid w:val="000B616A"/>
    <w:rsid w:val="000B6915"/>
    <w:rsid w:val="000B6A98"/>
    <w:rsid w:val="000B6EF3"/>
    <w:rsid w:val="000B7849"/>
    <w:rsid w:val="000C00D5"/>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612"/>
    <w:rsid w:val="000C6216"/>
    <w:rsid w:val="000C658B"/>
    <w:rsid w:val="000C662C"/>
    <w:rsid w:val="000C67B3"/>
    <w:rsid w:val="000C6E02"/>
    <w:rsid w:val="000C772F"/>
    <w:rsid w:val="000D0027"/>
    <w:rsid w:val="000D0335"/>
    <w:rsid w:val="000D08C9"/>
    <w:rsid w:val="000D1281"/>
    <w:rsid w:val="000D1577"/>
    <w:rsid w:val="000D2ADD"/>
    <w:rsid w:val="000D2B90"/>
    <w:rsid w:val="000D3535"/>
    <w:rsid w:val="000D3912"/>
    <w:rsid w:val="000D396C"/>
    <w:rsid w:val="000D59AC"/>
    <w:rsid w:val="000D65D6"/>
    <w:rsid w:val="000D6626"/>
    <w:rsid w:val="000D6C93"/>
    <w:rsid w:val="000D6D54"/>
    <w:rsid w:val="000D7D65"/>
    <w:rsid w:val="000E0C7D"/>
    <w:rsid w:val="000E14B3"/>
    <w:rsid w:val="000E1BB5"/>
    <w:rsid w:val="000E27CF"/>
    <w:rsid w:val="000E2B0D"/>
    <w:rsid w:val="000E448C"/>
    <w:rsid w:val="000E4D00"/>
    <w:rsid w:val="000E548D"/>
    <w:rsid w:val="000E5BD3"/>
    <w:rsid w:val="000E6E5C"/>
    <w:rsid w:val="000E706C"/>
    <w:rsid w:val="000E7928"/>
    <w:rsid w:val="000E7AFA"/>
    <w:rsid w:val="000F0E8B"/>
    <w:rsid w:val="000F1B31"/>
    <w:rsid w:val="000F1B61"/>
    <w:rsid w:val="000F20AC"/>
    <w:rsid w:val="000F2161"/>
    <w:rsid w:val="000F2F02"/>
    <w:rsid w:val="000F3186"/>
    <w:rsid w:val="000F35FB"/>
    <w:rsid w:val="000F3DCF"/>
    <w:rsid w:val="000F5150"/>
    <w:rsid w:val="000F5497"/>
    <w:rsid w:val="000F5A49"/>
    <w:rsid w:val="000F62A3"/>
    <w:rsid w:val="000F6E42"/>
    <w:rsid w:val="000F6FF3"/>
    <w:rsid w:val="000F7793"/>
    <w:rsid w:val="000F787E"/>
    <w:rsid w:val="000F7B27"/>
    <w:rsid w:val="000F7BA3"/>
    <w:rsid w:val="0010129E"/>
    <w:rsid w:val="001012B9"/>
    <w:rsid w:val="00101475"/>
    <w:rsid w:val="001014C7"/>
    <w:rsid w:val="00101AAD"/>
    <w:rsid w:val="00101DB4"/>
    <w:rsid w:val="00102895"/>
    <w:rsid w:val="0010294F"/>
    <w:rsid w:val="001029DA"/>
    <w:rsid w:val="00102A61"/>
    <w:rsid w:val="0010311E"/>
    <w:rsid w:val="00103E62"/>
    <w:rsid w:val="00104623"/>
    <w:rsid w:val="00105358"/>
    <w:rsid w:val="00105D0A"/>
    <w:rsid w:val="00105D4D"/>
    <w:rsid w:val="00105FE2"/>
    <w:rsid w:val="0010602F"/>
    <w:rsid w:val="0010616E"/>
    <w:rsid w:val="0010668E"/>
    <w:rsid w:val="00106AF9"/>
    <w:rsid w:val="00110415"/>
    <w:rsid w:val="00110746"/>
    <w:rsid w:val="00110F47"/>
    <w:rsid w:val="00111BED"/>
    <w:rsid w:val="00111BEE"/>
    <w:rsid w:val="00111C2D"/>
    <w:rsid w:val="001122AF"/>
    <w:rsid w:val="0011230A"/>
    <w:rsid w:val="00113B72"/>
    <w:rsid w:val="00114AD7"/>
    <w:rsid w:val="0011522C"/>
    <w:rsid w:val="00115388"/>
    <w:rsid w:val="00115809"/>
    <w:rsid w:val="00116525"/>
    <w:rsid w:val="0011660B"/>
    <w:rsid w:val="001166B4"/>
    <w:rsid w:val="001171FD"/>
    <w:rsid w:val="0011731B"/>
    <w:rsid w:val="0011780E"/>
    <w:rsid w:val="00117999"/>
    <w:rsid w:val="00120801"/>
    <w:rsid w:val="00120888"/>
    <w:rsid w:val="00120D78"/>
    <w:rsid w:val="00120E91"/>
    <w:rsid w:val="001216D3"/>
    <w:rsid w:val="00121E5E"/>
    <w:rsid w:val="0012222B"/>
    <w:rsid w:val="001224A0"/>
    <w:rsid w:val="001228AF"/>
    <w:rsid w:val="00122DBB"/>
    <w:rsid w:val="0012316C"/>
    <w:rsid w:val="00123511"/>
    <w:rsid w:val="00124044"/>
    <w:rsid w:val="0012409F"/>
    <w:rsid w:val="001246B3"/>
    <w:rsid w:val="00124A8B"/>
    <w:rsid w:val="001252C5"/>
    <w:rsid w:val="00125E2D"/>
    <w:rsid w:val="001260AD"/>
    <w:rsid w:val="001273A9"/>
    <w:rsid w:val="00127D01"/>
    <w:rsid w:val="00127EC9"/>
    <w:rsid w:val="00130026"/>
    <w:rsid w:val="001306B7"/>
    <w:rsid w:val="00130D02"/>
    <w:rsid w:val="00131070"/>
    <w:rsid w:val="00131636"/>
    <w:rsid w:val="00131E70"/>
    <w:rsid w:val="00131E9B"/>
    <w:rsid w:val="0013201C"/>
    <w:rsid w:val="00132111"/>
    <w:rsid w:val="001323F1"/>
    <w:rsid w:val="0013375A"/>
    <w:rsid w:val="001338E2"/>
    <w:rsid w:val="00134041"/>
    <w:rsid w:val="00134091"/>
    <w:rsid w:val="00134549"/>
    <w:rsid w:val="0013568D"/>
    <w:rsid w:val="001357B3"/>
    <w:rsid w:val="00135B09"/>
    <w:rsid w:val="00136167"/>
    <w:rsid w:val="00136CBF"/>
    <w:rsid w:val="00136EA4"/>
    <w:rsid w:val="00136F57"/>
    <w:rsid w:val="001372E1"/>
    <w:rsid w:val="00137807"/>
    <w:rsid w:val="00137C84"/>
    <w:rsid w:val="00137D78"/>
    <w:rsid w:val="00140468"/>
    <w:rsid w:val="00140B34"/>
    <w:rsid w:val="00141B12"/>
    <w:rsid w:val="00141B7B"/>
    <w:rsid w:val="00141BAC"/>
    <w:rsid w:val="00141FEA"/>
    <w:rsid w:val="001428CA"/>
    <w:rsid w:val="00143447"/>
    <w:rsid w:val="0014376F"/>
    <w:rsid w:val="0014453E"/>
    <w:rsid w:val="001451B1"/>
    <w:rsid w:val="00145DC2"/>
    <w:rsid w:val="00146119"/>
    <w:rsid w:val="0014619B"/>
    <w:rsid w:val="0014667F"/>
    <w:rsid w:val="00146E8E"/>
    <w:rsid w:val="0014747E"/>
    <w:rsid w:val="001501F9"/>
    <w:rsid w:val="00150222"/>
    <w:rsid w:val="0015087F"/>
    <w:rsid w:val="00151039"/>
    <w:rsid w:val="001514D2"/>
    <w:rsid w:val="0015193D"/>
    <w:rsid w:val="00152067"/>
    <w:rsid w:val="0015216A"/>
    <w:rsid w:val="00152FB5"/>
    <w:rsid w:val="0015350C"/>
    <w:rsid w:val="00153CE8"/>
    <w:rsid w:val="001542E6"/>
    <w:rsid w:val="00155040"/>
    <w:rsid w:val="0015512C"/>
    <w:rsid w:val="00155797"/>
    <w:rsid w:val="00155BC8"/>
    <w:rsid w:val="00156058"/>
    <w:rsid w:val="00156F9B"/>
    <w:rsid w:val="001575E9"/>
    <w:rsid w:val="00157982"/>
    <w:rsid w:val="00157A80"/>
    <w:rsid w:val="00157BFC"/>
    <w:rsid w:val="001602F4"/>
    <w:rsid w:val="001606D2"/>
    <w:rsid w:val="00160EF9"/>
    <w:rsid w:val="00161FAF"/>
    <w:rsid w:val="00162028"/>
    <w:rsid w:val="001624A5"/>
    <w:rsid w:val="00162F3C"/>
    <w:rsid w:val="00162FAF"/>
    <w:rsid w:val="00163203"/>
    <w:rsid w:val="0016325D"/>
    <w:rsid w:val="00164048"/>
    <w:rsid w:val="001640AB"/>
    <w:rsid w:val="001643C8"/>
    <w:rsid w:val="00164998"/>
    <w:rsid w:val="00165033"/>
    <w:rsid w:val="001657ED"/>
    <w:rsid w:val="00165AC5"/>
    <w:rsid w:val="00165DB6"/>
    <w:rsid w:val="0016622D"/>
    <w:rsid w:val="001662D0"/>
    <w:rsid w:val="001669F1"/>
    <w:rsid w:val="001670EA"/>
    <w:rsid w:val="001674A0"/>
    <w:rsid w:val="001679ED"/>
    <w:rsid w:val="00167E3C"/>
    <w:rsid w:val="00167EF8"/>
    <w:rsid w:val="001702EA"/>
    <w:rsid w:val="00170C1F"/>
    <w:rsid w:val="00171754"/>
    <w:rsid w:val="0017180F"/>
    <w:rsid w:val="001729D3"/>
    <w:rsid w:val="0017329A"/>
    <w:rsid w:val="001756C2"/>
    <w:rsid w:val="00175715"/>
    <w:rsid w:val="00176645"/>
    <w:rsid w:val="00176ED6"/>
    <w:rsid w:val="00177943"/>
    <w:rsid w:val="001806A6"/>
    <w:rsid w:val="00180811"/>
    <w:rsid w:val="0018082A"/>
    <w:rsid w:val="00180E4E"/>
    <w:rsid w:val="0018167F"/>
    <w:rsid w:val="00182199"/>
    <w:rsid w:val="00182415"/>
    <w:rsid w:val="001826F7"/>
    <w:rsid w:val="00182E91"/>
    <w:rsid w:val="0018311E"/>
    <w:rsid w:val="0018393F"/>
    <w:rsid w:val="00183B2F"/>
    <w:rsid w:val="0018460F"/>
    <w:rsid w:val="00184E77"/>
    <w:rsid w:val="00184F97"/>
    <w:rsid w:val="001850B7"/>
    <w:rsid w:val="001850E5"/>
    <w:rsid w:val="00185969"/>
    <w:rsid w:val="00186AD6"/>
    <w:rsid w:val="00186F4F"/>
    <w:rsid w:val="00186F8A"/>
    <w:rsid w:val="001909E0"/>
    <w:rsid w:val="00190D94"/>
    <w:rsid w:val="001915F9"/>
    <w:rsid w:val="001921BB"/>
    <w:rsid w:val="00192FA0"/>
    <w:rsid w:val="00193934"/>
    <w:rsid w:val="001942DB"/>
    <w:rsid w:val="0019461B"/>
    <w:rsid w:val="00194B45"/>
    <w:rsid w:val="00194E40"/>
    <w:rsid w:val="0019597A"/>
    <w:rsid w:val="00195BE2"/>
    <w:rsid w:val="0019637A"/>
    <w:rsid w:val="001964F8"/>
    <w:rsid w:val="001978E1"/>
    <w:rsid w:val="00197B67"/>
    <w:rsid w:val="001A04D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7D6"/>
    <w:rsid w:val="001A5AAB"/>
    <w:rsid w:val="001A5F3A"/>
    <w:rsid w:val="001A656C"/>
    <w:rsid w:val="001A6C1C"/>
    <w:rsid w:val="001A6C7B"/>
    <w:rsid w:val="001A6EE8"/>
    <w:rsid w:val="001A6EF8"/>
    <w:rsid w:val="001A719D"/>
    <w:rsid w:val="001A780E"/>
    <w:rsid w:val="001A789F"/>
    <w:rsid w:val="001A7FFD"/>
    <w:rsid w:val="001B0898"/>
    <w:rsid w:val="001B0D18"/>
    <w:rsid w:val="001B0ED9"/>
    <w:rsid w:val="001B128B"/>
    <w:rsid w:val="001B1A58"/>
    <w:rsid w:val="001B1B6E"/>
    <w:rsid w:val="001B2031"/>
    <w:rsid w:val="001B286C"/>
    <w:rsid w:val="001B4146"/>
    <w:rsid w:val="001B4311"/>
    <w:rsid w:val="001B479F"/>
    <w:rsid w:val="001B488B"/>
    <w:rsid w:val="001B4C59"/>
    <w:rsid w:val="001B5354"/>
    <w:rsid w:val="001B55B0"/>
    <w:rsid w:val="001B63E6"/>
    <w:rsid w:val="001B6687"/>
    <w:rsid w:val="001B6BFB"/>
    <w:rsid w:val="001B7093"/>
    <w:rsid w:val="001B7F8C"/>
    <w:rsid w:val="001C016A"/>
    <w:rsid w:val="001C03A6"/>
    <w:rsid w:val="001C0784"/>
    <w:rsid w:val="001C125B"/>
    <w:rsid w:val="001C14EC"/>
    <w:rsid w:val="001C15DA"/>
    <w:rsid w:val="001C2489"/>
    <w:rsid w:val="001C2686"/>
    <w:rsid w:val="001C4337"/>
    <w:rsid w:val="001C4676"/>
    <w:rsid w:val="001C4D9F"/>
    <w:rsid w:val="001C4EEC"/>
    <w:rsid w:val="001C5B21"/>
    <w:rsid w:val="001C5E7D"/>
    <w:rsid w:val="001C639E"/>
    <w:rsid w:val="001C6501"/>
    <w:rsid w:val="001C69CF"/>
    <w:rsid w:val="001C6A2E"/>
    <w:rsid w:val="001C6BAD"/>
    <w:rsid w:val="001C7625"/>
    <w:rsid w:val="001D0853"/>
    <w:rsid w:val="001D0AE1"/>
    <w:rsid w:val="001D202B"/>
    <w:rsid w:val="001D2ABA"/>
    <w:rsid w:val="001D2C8A"/>
    <w:rsid w:val="001D3830"/>
    <w:rsid w:val="001D38C4"/>
    <w:rsid w:val="001D4501"/>
    <w:rsid w:val="001D4863"/>
    <w:rsid w:val="001D4F9E"/>
    <w:rsid w:val="001D5531"/>
    <w:rsid w:val="001D5DA0"/>
    <w:rsid w:val="001D5DE8"/>
    <w:rsid w:val="001D61E6"/>
    <w:rsid w:val="001D638C"/>
    <w:rsid w:val="001D7037"/>
    <w:rsid w:val="001D72CD"/>
    <w:rsid w:val="001D76FE"/>
    <w:rsid w:val="001E0189"/>
    <w:rsid w:val="001E05E3"/>
    <w:rsid w:val="001E0735"/>
    <w:rsid w:val="001E0B40"/>
    <w:rsid w:val="001E12E8"/>
    <w:rsid w:val="001E13D2"/>
    <w:rsid w:val="001E199B"/>
    <w:rsid w:val="001E1CF2"/>
    <w:rsid w:val="001E2B47"/>
    <w:rsid w:val="001E2BD4"/>
    <w:rsid w:val="001E2C4C"/>
    <w:rsid w:val="001E48F4"/>
    <w:rsid w:val="001E59BA"/>
    <w:rsid w:val="001E766E"/>
    <w:rsid w:val="001E7990"/>
    <w:rsid w:val="001F0EC4"/>
    <w:rsid w:val="001F0F15"/>
    <w:rsid w:val="001F1363"/>
    <w:rsid w:val="001F1EFE"/>
    <w:rsid w:val="001F2A47"/>
    <w:rsid w:val="001F3096"/>
    <w:rsid w:val="001F3D75"/>
    <w:rsid w:val="001F437E"/>
    <w:rsid w:val="001F454A"/>
    <w:rsid w:val="001F4FCC"/>
    <w:rsid w:val="001F4FD1"/>
    <w:rsid w:val="001F5019"/>
    <w:rsid w:val="001F5478"/>
    <w:rsid w:val="001F6653"/>
    <w:rsid w:val="001F6EFC"/>
    <w:rsid w:val="001F7092"/>
    <w:rsid w:val="001F74C3"/>
    <w:rsid w:val="001F7834"/>
    <w:rsid w:val="001F7BB2"/>
    <w:rsid w:val="0020044D"/>
    <w:rsid w:val="00200FC8"/>
    <w:rsid w:val="002027D9"/>
    <w:rsid w:val="00202B08"/>
    <w:rsid w:val="00203389"/>
    <w:rsid w:val="002046F8"/>
    <w:rsid w:val="00204B3A"/>
    <w:rsid w:val="00205244"/>
    <w:rsid w:val="00205C67"/>
    <w:rsid w:val="00205D13"/>
    <w:rsid w:val="00205DC1"/>
    <w:rsid w:val="0020731D"/>
    <w:rsid w:val="00207CC5"/>
    <w:rsid w:val="00207D20"/>
    <w:rsid w:val="00207ED9"/>
    <w:rsid w:val="002104D2"/>
    <w:rsid w:val="00210691"/>
    <w:rsid w:val="002113D4"/>
    <w:rsid w:val="00211AC7"/>
    <w:rsid w:val="002120D2"/>
    <w:rsid w:val="00212D47"/>
    <w:rsid w:val="00212DAD"/>
    <w:rsid w:val="0021369D"/>
    <w:rsid w:val="00214711"/>
    <w:rsid w:val="002149AF"/>
    <w:rsid w:val="00215ABC"/>
    <w:rsid w:val="00216094"/>
    <w:rsid w:val="002161F7"/>
    <w:rsid w:val="00216AFD"/>
    <w:rsid w:val="00216F09"/>
    <w:rsid w:val="00217591"/>
    <w:rsid w:val="002200DA"/>
    <w:rsid w:val="00220104"/>
    <w:rsid w:val="0022041B"/>
    <w:rsid w:val="0022066D"/>
    <w:rsid w:val="002208A0"/>
    <w:rsid w:val="00220B98"/>
    <w:rsid w:val="00221208"/>
    <w:rsid w:val="0022170A"/>
    <w:rsid w:val="00222433"/>
    <w:rsid w:val="00222A7A"/>
    <w:rsid w:val="0022309C"/>
    <w:rsid w:val="00223189"/>
    <w:rsid w:val="00223D65"/>
    <w:rsid w:val="00223E6F"/>
    <w:rsid w:val="002244BE"/>
    <w:rsid w:val="002245C7"/>
    <w:rsid w:val="0022489C"/>
    <w:rsid w:val="00224A2C"/>
    <w:rsid w:val="00224AF6"/>
    <w:rsid w:val="002250ED"/>
    <w:rsid w:val="002278C5"/>
    <w:rsid w:val="0022795B"/>
    <w:rsid w:val="00227C15"/>
    <w:rsid w:val="00227E07"/>
    <w:rsid w:val="002308A4"/>
    <w:rsid w:val="002312F4"/>
    <w:rsid w:val="0023131B"/>
    <w:rsid w:val="00231FC7"/>
    <w:rsid w:val="00232066"/>
    <w:rsid w:val="00232C46"/>
    <w:rsid w:val="00232EC0"/>
    <w:rsid w:val="002332B9"/>
    <w:rsid w:val="002333AC"/>
    <w:rsid w:val="0023360D"/>
    <w:rsid w:val="00233C5D"/>
    <w:rsid w:val="00233CB9"/>
    <w:rsid w:val="00233DFB"/>
    <w:rsid w:val="002343C6"/>
    <w:rsid w:val="00235429"/>
    <w:rsid w:val="00235728"/>
    <w:rsid w:val="00235836"/>
    <w:rsid w:val="00236070"/>
    <w:rsid w:val="002369D5"/>
    <w:rsid w:val="0023735A"/>
    <w:rsid w:val="002378BA"/>
    <w:rsid w:val="002400C4"/>
    <w:rsid w:val="002412B9"/>
    <w:rsid w:val="0024158C"/>
    <w:rsid w:val="0024211E"/>
    <w:rsid w:val="002424B7"/>
    <w:rsid w:val="002424EA"/>
    <w:rsid w:val="002425FE"/>
    <w:rsid w:val="0024278A"/>
    <w:rsid w:val="0024336B"/>
    <w:rsid w:val="00243A9F"/>
    <w:rsid w:val="00243CEF"/>
    <w:rsid w:val="0024471D"/>
    <w:rsid w:val="0024478E"/>
    <w:rsid w:val="0024530E"/>
    <w:rsid w:val="00245F29"/>
    <w:rsid w:val="0024613C"/>
    <w:rsid w:val="00246F35"/>
    <w:rsid w:val="002472A0"/>
    <w:rsid w:val="00247A2E"/>
    <w:rsid w:val="0025091A"/>
    <w:rsid w:val="0025148C"/>
    <w:rsid w:val="0025151D"/>
    <w:rsid w:val="0025156B"/>
    <w:rsid w:val="00251747"/>
    <w:rsid w:val="002518B4"/>
    <w:rsid w:val="00251A2E"/>
    <w:rsid w:val="00251DE8"/>
    <w:rsid w:val="00251EEC"/>
    <w:rsid w:val="002522C8"/>
    <w:rsid w:val="00252878"/>
    <w:rsid w:val="00252C17"/>
    <w:rsid w:val="00252CAC"/>
    <w:rsid w:val="00252D44"/>
    <w:rsid w:val="00252EB4"/>
    <w:rsid w:val="0025337C"/>
    <w:rsid w:val="00253CC6"/>
    <w:rsid w:val="00254424"/>
    <w:rsid w:val="00254485"/>
    <w:rsid w:val="0025490B"/>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1BCA"/>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B26"/>
    <w:rsid w:val="00265FB1"/>
    <w:rsid w:val="002661DA"/>
    <w:rsid w:val="00267410"/>
    <w:rsid w:val="0026792B"/>
    <w:rsid w:val="00270387"/>
    <w:rsid w:val="00270C6F"/>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542"/>
    <w:rsid w:val="002825C0"/>
    <w:rsid w:val="00282ACE"/>
    <w:rsid w:val="00282B68"/>
    <w:rsid w:val="00282EB8"/>
    <w:rsid w:val="00283083"/>
    <w:rsid w:val="00283311"/>
    <w:rsid w:val="00283652"/>
    <w:rsid w:val="00283E79"/>
    <w:rsid w:val="002848C7"/>
    <w:rsid w:val="00284E71"/>
    <w:rsid w:val="00285156"/>
    <w:rsid w:val="00285510"/>
    <w:rsid w:val="00286227"/>
    <w:rsid w:val="00286384"/>
    <w:rsid w:val="00286463"/>
    <w:rsid w:val="002867BD"/>
    <w:rsid w:val="002873D1"/>
    <w:rsid w:val="002874B6"/>
    <w:rsid w:val="00287627"/>
    <w:rsid w:val="00287716"/>
    <w:rsid w:val="00287CE8"/>
    <w:rsid w:val="00287FFD"/>
    <w:rsid w:val="002906E7"/>
    <w:rsid w:val="002910EE"/>
    <w:rsid w:val="00291856"/>
    <w:rsid w:val="00292B5F"/>
    <w:rsid w:val="00293688"/>
    <w:rsid w:val="00293AF7"/>
    <w:rsid w:val="00294B67"/>
    <w:rsid w:val="002961E6"/>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BDB"/>
    <w:rsid w:val="002A4D6B"/>
    <w:rsid w:val="002A64D0"/>
    <w:rsid w:val="002A6A9E"/>
    <w:rsid w:val="002A7275"/>
    <w:rsid w:val="002A7EFD"/>
    <w:rsid w:val="002A7F4E"/>
    <w:rsid w:val="002B132E"/>
    <w:rsid w:val="002B1398"/>
    <w:rsid w:val="002B180B"/>
    <w:rsid w:val="002B19F1"/>
    <w:rsid w:val="002B2813"/>
    <w:rsid w:val="002B3332"/>
    <w:rsid w:val="002B3404"/>
    <w:rsid w:val="002B35DB"/>
    <w:rsid w:val="002B3642"/>
    <w:rsid w:val="002B3988"/>
    <w:rsid w:val="002B3ECB"/>
    <w:rsid w:val="002B5565"/>
    <w:rsid w:val="002B5808"/>
    <w:rsid w:val="002B606E"/>
    <w:rsid w:val="002B6194"/>
    <w:rsid w:val="002B6238"/>
    <w:rsid w:val="002B6850"/>
    <w:rsid w:val="002B6945"/>
    <w:rsid w:val="002B6DCD"/>
    <w:rsid w:val="002B7DE6"/>
    <w:rsid w:val="002C0245"/>
    <w:rsid w:val="002C04B6"/>
    <w:rsid w:val="002C1163"/>
    <w:rsid w:val="002C13C1"/>
    <w:rsid w:val="002C1504"/>
    <w:rsid w:val="002C18DD"/>
    <w:rsid w:val="002C1D8E"/>
    <w:rsid w:val="002C221E"/>
    <w:rsid w:val="002C2C19"/>
    <w:rsid w:val="002C3C8A"/>
    <w:rsid w:val="002C5A0A"/>
    <w:rsid w:val="002C631D"/>
    <w:rsid w:val="002C6990"/>
    <w:rsid w:val="002C69E5"/>
    <w:rsid w:val="002C7829"/>
    <w:rsid w:val="002C7FFB"/>
    <w:rsid w:val="002D0792"/>
    <w:rsid w:val="002D18AA"/>
    <w:rsid w:val="002D1B3F"/>
    <w:rsid w:val="002D33DC"/>
    <w:rsid w:val="002D365F"/>
    <w:rsid w:val="002D3909"/>
    <w:rsid w:val="002D4C3B"/>
    <w:rsid w:val="002D4FAF"/>
    <w:rsid w:val="002D57E2"/>
    <w:rsid w:val="002D5868"/>
    <w:rsid w:val="002D5DA4"/>
    <w:rsid w:val="002D5EED"/>
    <w:rsid w:val="002D5FB9"/>
    <w:rsid w:val="002D6230"/>
    <w:rsid w:val="002D6310"/>
    <w:rsid w:val="002D650C"/>
    <w:rsid w:val="002D701B"/>
    <w:rsid w:val="002D7417"/>
    <w:rsid w:val="002E03A9"/>
    <w:rsid w:val="002E0618"/>
    <w:rsid w:val="002E1981"/>
    <w:rsid w:val="002E1D5A"/>
    <w:rsid w:val="002E1DA5"/>
    <w:rsid w:val="002E2E08"/>
    <w:rsid w:val="002E52EE"/>
    <w:rsid w:val="002E6293"/>
    <w:rsid w:val="002E62EA"/>
    <w:rsid w:val="002E6441"/>
    <w:rsid w:val="002E6509"/>
    <w:rsid w:val="002E6DDF"/>
    <w:rsid w:val="002E71DF"/>
    <w:rsid w:val="002E73A6"/>
    <w:rsid w:val="002E73F8"/>
    <w:rsid w:val="002E745A"/>
    <w:rsid w:val="002E752B"/>
    <w:rsid w:val="002E7B3B"/>
    <w:rsid w:val="002E7D83"/>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CF8"/>
    <w:rsid w:val="002F72DA"/>
    <w:rsid w:val="002F7FF6"/>
    <w:rsid w:val="0030017A"/>
    <w:rsid w:val="003002F9"/>
    <w:rsid w:val="00301089"/>
    <w:rsid w:val="0030128C"/>
    <w:rsid w:val="00301AA6"/>
    <w:rsid w:val="00301D6C"/>
    <w:rsid w:val="0030279D"/>
    <w:rsid w:val="003031F9"/>
    <w:rsid w:val="0030330E"/>
    <w:rsid w:val="00303A07"/>
    <w:rsid w:val="00303CE2"/>
    <w:rsid w:val="0030412A"/>
    <w:rsid w:val="003045E6"/>
    <w:rsid w:val="003048D7"/>
    <w:rsid w:val="00304CE2"/>
    <w:rsid w:val="00304EF4"/>
    <w:rsid w:val="003056C7"/>
    <w:rsid w:val="00305929"/>
    <w:rsid w:val="00305AC4"/>
    <w:rsid w:val="00305EC4"/>
    <w:rsid w:val="0030684E"/>
    <w:rsid w:val="003071F6"/>
    <w:rsid w:val="00307373"/>
    <w:rsid w:val="00307BA4"/>
    <w:rsid w:val="00310144"/>
    <w:rsid w:val="0031033E"/>
    <w:rsid w:val="0031059C"/>
    <w:rsid w:val="00310AB1"/>
    <w:rsid w:val="003112CC"/>
    <w:rsid w:val="0031149A"/>
    <w:rsid w:val="003116E8"/>
    <w:rsid w:val="00311AC6"/>
    <w:rsid w:val="00311C3D"/>
    <w:rsid w:val="00311CEC"/>
    <w:rsid w:val="0031252F"/>
    <w:rsid w:val="0031324F"/>
    <w:rsid w:val="00313269"/>
    <w:rsid w:val="00313A9A"/>
    <w:rsid w:val="00313B57"/>
    <w:rsid w:val="00313CB0"/>
    <w:rsid w:val="00313F96"/>
    <w:rsid w:val="00314D5F"/>
    <w:rsid w:val="00314E50"/>
    <w:rsid w:val="00315DDF"/>
    <w:rsid w:val="00316164"/>
    <w:rsid w:val="00316B4F"/>
    <w:rsid w:val="00316E38"/>
    <w:rsid w:val="00316E73"/>
    <w:rsid w:val="00317E30"/>
    <w:rsid w:val="00317EC3"/>
    <w:rsid w:val="003205EB"/>
    <w:rsid w:val="003208EF"/>
    <w:rsid w:val="00320A11"/>
    <w:rsid w:val="00320A3F"/>
    <w:rsid w:val="00321418"/>
    <w:rsid w:val="0032146E"/>
    <w:rsid w:val="0032170A"/>
    <w:rsid w:val="00321852"/>
    <w:rsid w:val="0032283C"/>
    <w:rsid w:val="00322A37"/>
    <w:rsid w:val="00324866"/>
    <w:rsid w:val="00324B72"/>
    <w:rsid w:val="003250C8"/>
    <w:rsid w:val="00325540"/>
    <w:rsid w:val="003258BB"/>
    <w:rsid w:val="003273C6"/>
    <w:rsid w:val="0032776B"/>
    <w:rsid w:val="00327A6E"/>
    <w:rsid w:val="003300BD"/>
    <w:rsid w:val="00330797"/>
    <w:rsid w:val="00331C6A"/>
    <w:rsid w:val="00332709"/>
    <w:rsid w:val="00333319"/>
    <w:rsid w:val="00333E46"/>
    <w:rsid w:val="0033464F"/>
    <w:rsid w:val="00334AA0"/>
    <w:rsid w:val="00334C64"/>
    <w:rsid w:val="00334CAC"/>
    <w:rsid w:val="00334F70"/>
    <w:rsid w:val="00334FCF"/>
    <w:rsid w:val="00335306"/>
    <w:rsid w:val="00335473"/>
    <w:rsid w:val="00336B61"/>
    <w:rsid w:val="003370DD"/>
    <w:rsid w:val="0033715B"/>
    <w:rsid w:val="00337EDC"/>
    <w:rsid w:val="0034076C"/>
    <w:rsid w:val="00340EC0"/>
    <w:rsid w:val="0034111C"/>
    <w:rsid w:val="003411BB"/>
    <w:rsid w:val="00341AF3"/>
    <w:rsid w:val="00341B77"/>
    <w:rsid w:val="003429AC"/>
    <w:rsid w:val="00342E44"/>
    <w:rsid w:val="00342ED0"/>
    <w:rsid w:val="00343854"/>
    <w:rsid w:val="003447A5"/>
    <w:rsid w:val="00344912"/>
    <w:rsid w:val="00345A76"/>
    <w:rsid w:val="00345F76"/>
    <w:rsid w:val="00346539"/>
    <w:rsid w:val="0034688E"/>
    <w:rsid w:val="00346A2E"/>
    <w:rsid w:val="00346A9A"/>
    <w:rsid w:val="0034787E"/>
    <w:rsid w:val="00347AA0"/>
    <w:rsid w:val="00347E65"/>
    <w:rsid w:val="003503D8"/>
    <w:rsid w:val="0035056A"/>
    <w:rsid w:val="0035090A"/>
    <w:rsid w:val="0035096E"/>
    <w:rsid w:val="00350ADD"/>
    <w:rsid w:val="00350B34"/>
    <w:rsid w:val="00351073"/>
    <w:rsid w:val="003512C6"/>
    <w:rsid w:val="00351509"/>
    <w:rsid w:val="00351AFC"/>
    <w:rsid w:val="00352096"/>
    <w:rsid w:val="00352D21"/>
    <w:rsid w:val="003533A1"/>
    <w:rsid w:val="00353440"/>
    <w:rsid w:val="003539D6"/>
    <w:rsid w:val="00353A43"/>
    <w:rsid w:val="00353A4D"/>
    <w:rsid w:val="00353A6B"/>
    <w:rsid w:val="00353A6C"/>
    <w:rsid w:val="00354EF5"/>
    <w:rsid w:val="00355848"/>
    <w:rsid w:val="00356345"/>
    <w:rsid w:val="0035638A"/>
    <w:rsid w:val="00356CD8"/>
    <w:rsid w:val="00356EFD"/>
    <w:rsid w:val="00357B9C"/>
    <w:rsid w:val="00357EA1"/>
    <w:rsid w:val="00357F2D"/>
    <w:rsid w:val="00360044"/>
    <w:rsid w:val="00360693"/>
    <w:rsid w:val="00360A11"/>
    <w:rsid w:val="00360A5E"/>
    <w:rsid w:val="003611E7"/>
    <w:rsid w:val="00361A00"/>
    <w:rsid w:val="0036294F"/>
    <w:rsid w:val="00363920"/>
    <w:rsid w:val="0036408B"/>
    <w:rsid w:val="003642A6"/>
    <w:rsid w:val="003649D3"/>
    <w:rsid w:val="00365B13"/>
    <w:rsid w:val="00365D8F"/>
    <w:rsid w:val="0036634E"/>
    <w:rsid w:val="0036717B"/>
    <w:rsid w:val="0037007E"/>
    <w:rsid w:val="00370081"/>
    <w:rsid w:val="00370C4E"/>
    <w:rsid w:val="00371255"/>
    <w:rsid w:val="003712C2"/>
    <w:rsid w:val="0037170D"/>
    <w:rsid w:val="0037189D"/>
    <w:rsid w:val="00371C3B"/>
    <w:rsid w:val="00371D84"/>
    <w:rsid w:val="00372595"/>
    <w:rsid w:val="00372613"/>
    <w:rsid w:val="00372E81"/>
    <w:rsid w:val="00373124"/>
    <w:rsid w:val="00373715"/>
    <w:rsid w:val="0037381B"/>
    <w:rsid w:val="00373AE2"/>
    <w:rsid w:val="00373F2B"/>
    <w:rsid w:val="00374862"/>
    <w:rsid w:val="00375C8B"/>
    <w:rsid w:val="003761FE"/>
    <w:rsid w:val="00377383"/>
    <w:rsid w:val="0037748F"/>
    <w:rsid w:val="0037751C"/>
    <w:rsid w:val="00377EFD"/>
    <w:rsid w:val="00381D08"/>
    <w:rsid w:val="00382BF2"/>
    <w:rsid w:val="00382BF6"/>
    <w:rsid w:val="00384091"/>
    <w:rsid w:val="00384126"/>
    <w:rsid w:val="0038483B"/>
    <w:rsid w:val="00384D39"/>
    <w:rsid w:val="00384F0A"/>
    <w:rsid w:val="003850E6"/>
    <w:rsid w:val="003864BB"/>
    <w:rsid w:val="0038671F"/>
    <w:rsid w:val="00386816"/>
    <w:rsid w:val="00386C6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43"/>
    <w:rsid w:val="00395FFF"/>
    <w:rsid w:val="003965D1"/>
    <w:rsid w:val="00396846"/>
    <w:rsid w:val="00396EFC"/>
    <w:rsid w:val="00397FE0"/>
    <w:rsid w:val="003A082E"/>
    <w:rsid w:val="003A08E8"/>
    <w:rsid w:val="003A0997"/>
    <w:rsid w:val="003A123F"/>
    <w:rsid w:val="003A1678"/>
    <w:rsid w:val="003A169E"/>
    <w:rsid w:val="003A1FF4"/>
    <w:rsid w:val="003A2455"/>
    <w:rsid w:val="003A2F0F"/>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91B"/>
    <w:rsid w:val="003B02A0"/>
    <w:rsid w:val="003B030B"/>
    <w:rsid w:val="003B17BC"/>
    <w:rsid w:val="003B195D"/>
    <w:rsid w:val="003B2AC8"/>
    <w:rsid w:val="003B39A6"/>
    <w:rsid w:val="003B4975"/>
    <w:rsid w:val="003B4F7B"/>
    <w:rsid w:val="003B50D7"/>
    <w:rsid w:val="003B5AA1"/>
    <w:rsid w:val="003B5C2A"/>
    <w:rsid w:val="003B6070"/>
    <w:rsid w:val="003B653D"/>
    <w:rsid w:val="003B6CA7"/>
    <w:rsid w:val="003B75B2"/>
    <w:rsid w:val="003C0174"/>
    <w:rsid w:val="003C0229"/>
    <w:rsid w:val="003C02AC"/>
    <w:rsid w:val="003C0622"/>
    <w:rsid w:val="003C0D83"/>
    <w:rsid w:val="003C1699"/>
    <w:rsid w:val="003C2834"/>
    <w:rsid w:val="003C2925"/>
    <w:rsid w:val="003C2CC7"/>
    <w:rsid w:val="003C3788"/>
    <w:rsid w:val="003C447D"/>
    <w:rsid w:val="003C49E6"/>
    <w:rsid w:val="003C4F13"/>
    <w:rsid w:val="003C5463"/>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898"/>
    <w:rsid w:val="003D4A58"/>
    <w:rsid w:val="003D6825"/>
    <w:rsid w:val="003D69EB"/>
    <w:rsid w:val="003D6BC6"/>
    <w:rsid w:val="003D70AD"/>
    <w:rsid w:val="003D780C"/>
    <w:rsid w:val="003D79E3"/>
    <w:rsid w:val="003D7E1D"/>
    <w:rsid w:val="003D7EDC"/>
    <w:rsid w:val="003D7F62"/>
    <w:rsid w:val="003E051E"/>
    <w:rsid w:val="003E08CC"/>
    <w:rsid w:val="003E0923"/>
    <w:rsid w:val="003E0C15"/>
    <w:rsid w:val="003E0D12"/>
    <w:rsid w:val="003E0D46"/>
    <w:rsid w:val="003E1556"/>
    <w:rsid w:val="003E3655"/>
    <w:rsid w:val="003E395F"/>
    <w:rsid w:val="003E4083"/>
    <w:rsid w:val="003E4570"/>
    <w:rsid w:val="003E4FE6"/>
    <w:rsid w:val="003E64A3"/>
    <w:rsid w:val="003E66AE"/>
    <w:rsid w:val="003E6FF8"/>
    <w:rsid w:val="003E7064"/>
    <w:rsid w:val="003E758E"/>
    <w:rsid w:val="003F032D"/>
    <w:rsid w:val="003F0CD8"/>
    <w:rsid w:val="003F1086"/>
    <w:rsid w:val="003F15C1"/>
    <w:rsid w:val="003F163F"/>
    <w:rsid w:val="003F1F3E"/>
    <w:rsid w:val="003F2565"/>
    <w:rsid w:val="003F2578"/>
    <w:rsid w:val="003F2E61"/>
    <w:rsid w:val="003F3888"/>
    <w:rsid w:val="003F48CE"/>
    <w:rsid w:val="003F5056"/>
    <w:rsid w:val="003F5A1C"/>
    <w:rsid w:val="003F5E87"/>
    <w:rsid w:val="003F6025"/>
    <w:rsid w:val="003F6C03"/>
    <w:rsid w:val="003F6CA7"/>
    <w:rsid w:val="003F6EA1"/>
    <w:rsid w:val="003F7053"/>
    <w:rsid w:val="003F7BEF"/>
    <w:rsid w:val="003F7F93"/>
    <w:rsid w:val="0040074F"/>
    <w:rsid w:val="0040078C"/>
    <w:rsid w:val="00400845"/>
    <w:rsid w:val="00400C30"/>
    <w:rsid w:val="004013FF"/>
    <w:rsid w:val="00402CCA"/>
    <w:rsid w:val="004033E0"/>
    <w:rsid w:val="004034B1"/>
    <w:rsid w:val="00403D9F"/>
    <w:rsid w:val="00404104"/>
    <w:rsid w:val="00404239"/>
    <w:rsid w:val="00404532"/>
    <w:rsid w:val="004046A7"/>
    <w:rsid w:val="0040471B"/>
    <w:rsid w:val="00404EFB"/>
    <w:rsid w:val="004053E4"/>
    <w:rsid w:val="00405A02"/>
    <w:rsid w:val="00406660"/>
    <w:rsid w:val="00406A6B"/>
    <w:rsid w:val="00407323"/>
    <w:rsid w:val="0040762A"/>
    <w:rsid w:val="00407810"/>
    <w:rsid w:val="00407CC5"/>
    <w:rsid w:val="0041011D"/>
    <w:rsid w:val="0041147C"/>
    <w:rsid w:val="00411677"/>
    <w:rsid w:val="00412CFA"/>
    <w:rsid w:val="00413B98"/>
    <w:rsid w:val="00413D12"/>
    <w:rsid w:val="00414382"/>
    <w:rsid w:val="00414D2A"/>
    <w:rsid w:val="00414D64"/>
    <w:rsid w:val="004150F5"/>
    <w:rsid w:val="00415377"/>
    <w:rsid w:val="004157F2"/>
    <w:rsid w:val="004163D1"/>
    <w:rsid w:val="00416AEA"/>
    <w:rsid w:val="004176FF"/>
    <w:rsid w:val="00417EF5"/>
    <w:rsid w:val="0042018D"/>
    <w:rsid w:val="0042028C"/>
    <w:rsid w:val="00420F19"/>
    <w:rsid w:val="00421290"/>
    <w:rsid w:val="004213ED"/>
    <w:rsid w:val="004218CE"/>
    <w:rsid w:val="00421B79"/>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694"/>
    <w:rsid w:val="00432924"/>
    <w:rsid w:val="00432BA6"/>
    <w:rsid w:val="004333F5"/>
    <w:rsid w:val="00434B64"/>
    <w:rsid w:val="00435596"/>
    <w:rsid w:val="004355DA"/>
    <w:rsid w:val="00435796"/>
    <w:rsid w:val="004357B9"/>
    <w:rsid w:val="00436950"/>
    <w:rsid w:val="00436D9E"/>
    <w:rsid w:val="004372CE"/>
    <w:rsid w:val="004373B9"/>
    <w:rsid w:val="00437DDB"/>
    <w:rsid w:val="00440604"/>
    <w:rsid w:val="004413C6"/>
    <w:rsid w:val="004420F3"/>
    <w:rsid w:val="00442160"/>
    <w:rsid w:val="0044270F"/>
    <w:rsid w:val="00442ADE"/>
    <w:rsid w:val="00442D2E"/>
    <w:rsid w:val="00442D6C"/>
    <w:rsid w:val="00443D0F"/>
    <w:rsid w:val="00444322"/>
    <w:rsid w:val="004446B4"/>
    <w:rsid w:val="0044594C"/>
    <w:rsid w:val="00445CA4"/>
    <w:rsid w:val="00445DCA"/>
    <w:rsid w:val="00445FF7"/>
    <w:rsid w:val="00446857"/>
    <w:rsid w:val="00446936"/>
    <w:rsid w:val="00446C4B"/>
    <w:rsid w:val="004471AF"/>
    <w:rsid w:val="00447371"/>
    <w:rsid w:val="0044761A"/>
    <w:rsid w:val="00447D98"/>
    <w:rsid w:val="00447F06"/>
    <w:rsid w:val="00451440"/>
    <w:rsid w:val="00451518"/>
    <w:rsid w:val="00451C6F"/>
    <w:rsid w:val="00451D4B"/>
    <w:rsid w:val="00452619"/>
    <w:rsid w:val="00452DAB"/>
    <w:rsid w:val="00452E29"/>
    <w:rsid w:val="00453119"/>
    <w:rsid w:val="00453341"/>
    <w:rsid w:val="00453A40"/>
    <w:rsid w:val="00453D70"/>
    <w:rsid w:val="00454437"/>
    <w:rsid w:val="004546B4"/>
    <w:rsid w:val="004555B8"/>
    <w:rsid w:val="00455D25"/>
    <w:rsid w:val="00455D8B"/>
    <w:rsid w:val="00455D9D"/>
    <w:rsid w:val="00455DA0"/>
    <w:rsid w:val="00456316"/>
    <w:rsid w:val="004567B7"/>
    <w:rsid w:val="0045783E"/>
    <w:rsid w:val="00460099"/>
    <w:rsid w:val="00460E94"/>
    <w:rsid w:val="00460EEC"/>
    <w:rsid w:val="004611AE"/>
    <w:rsid w:val="00461210"/>
    <w:rsid w:val="00461527"/>
    <w:rsid w:val="00461BB8"/>
    <w:rsid w:val="00462BBA"/>
    <w:rsid w:val="00463020"/>
    <w:rsid w:val="00463352"/>
    <w:rsid w:val="004636DA"/>
    <w:rsid w:val="00463734"/>
    <w:rsid w:val="004639A9"/>
    <w:rsid w:val="004641D6"/>
    <w:rsid w:val="0046440E"/>
    <w:rsid w:val="004647CA"/>
    <w:rsid w:val="00464802"/>
    <w:rsid w:val="004648C4"/>
    <w:rsid w:val="00464BCE"/>
    <w:rsid w:val="00464C8F"/>
    <w:rsid w:val="00464E02"/>
    <w:rsid w:val="004656FD"/>
    <w:rsid w:val="00466018"/>
    <w:rsid w:val="0046648D"/>
    <w:rsid w:val="00466730"/>
    <w:rsid w:val="004667C9"/>
    <w:rsid w:val="0046727A"/>
    <w:rsid w:val="004677CC"/>
    <w:rsid w:val="004701D9"/>
    <w:rsid w:val="004704F0"/>
    <w:rsid w:val="00470CC3"/>
    <w:rsid w:val="004710E6"/>
    <w:rsid w:val="00471508"/>
    <w:rsid w:val="00471A07"/>
    <w:rsid w:val="004721D5"/>
    <w:rsid w:val="004724E0"/>
    <w:rsid w:val="00472DBC"/>
    <w:rsid w:val="00472E97"/>
    <w:rsid w:val="00473924"/>
    <w:rsid w:val="00474255"/>
    <w:rsid w:val="00474EA8"/>
    <w:rsid w:val="00475688"/>
    <w:rsid w:val="00475F8F"/>
    <w:rsid w:val="004763BA"/>
    <w:rsid w:val="004767D7"/>
    <w:rsid w:val="00476991"/>
    <w:rsid w:val="004772E9"/>
    <w:rsid w:val="004777D8"/>
    <w:rsid w:val="00477E9B"/>
    <w:rsid w:val="00477FEB"/>
    <w:rsid w:val="0048041A"/>
    <w:rsid w:val="00480C33"/>
    <w:rsid w:val="00480C41"/>
    <w:rsid w:val="00481019"/>
    <w:rsid w:val="00481AA4"/>
    <w:rsid w:val="0048284E"/>
    <w:rsid w:val="00483261"/>
    <w:rsid w:val="0048336C"/>
    <w:rsid w:val="004836F6"/>
    <w:rsid w:val="00483B04"/>
    <w:rsid w:val="00483C8E"/>
    <w:rsid w:val="00483F69"/>
    <w:rsid w:val="004845F8"/>
    <w:rsid w:val="00484B1B"/>
    <w:rsid w:val="0048616D"/>
    <w:rsid w:val="00486977"/>
    <w:rsid w:val="00486BFC"/>
    <w:rsid w:val="00487495"/>
    <w:rsid w:val="00487E07"/>
    <w:rsid w:val="00490A4D"/>
    <w:rsid w:val="00490B88"/>
    <w:rsid w:val="00491695"/>
    <w:rsid w:val="004918A2"/>
    <w:rsid w:val="0049278F"/>
    <w:rsid w:val="00492CF8"/>
    <w:rsid w:val="00493564"/>
    <w:rsid w:val="00493771"/>
    <w:rsid w:val="0049379A"/>
    <w:rsid w:val="00493C93"/>
    <w:rsid w:val="00493F45"/>
    <w:rsid w:val="00494461"/>
    <w:rsid w:val="004948FD"/>
    <w:rsid w:val="00495218"/>
    <w:rsid w:val="0049561D"/>
    <w:rsid w:val="00495979"/>
    <w:rsid w:val="00495B94"/>
    <w:rsid w:val="00495D35"/>
    <w:rsid w:val="004962A9"/>
    <w:rsid w:val="004979ED"/>
    <w:rsid w:val="004A01AA"/>
    <w:rsid w:val="004A0557"/>
    <w:rsid w:val="004A0EAE"/>
    <w:rsid w:val="004A131E"/>
    <w:rsid w:val="004A1A55"/>
    <w:rsid w:val="004A1A67"/>
    <w:rsid w:val="004A26A8"/>
    <w:rsid w:val="004A2845"/>
    <w:rsid w:val="004A2996"/>
    <w:rsid w:val="004A2A08"/>
    <w:rsid w:val="004A3573"/>
    <w:rsid w:val="004A37BA"/>
    <w:rsid w:val="004A3926"/>
    <w:rsid w:val="004A438D"/>
    <w:rsid w:val="004A4565"/>
    <w:rsid w:val="004A45F3"/>
    <w:rsid w:val="004A6168"/>
    <w:rsid w:val="004A62A0"/>
    <w:rsid w:val="004A6EA7"/>
    <w:rsid w:val="004A6EDD"/>
    <w:rsid w:val="004A7241"/>
    <w:rsid w:val="004A7F28"/>
    <w:rsid w:val="004B0318"/>
    <w:rsid w:val="004B07B8"/>
    <w:rsid w:val="004B0CDA"/>
    <w:rsid w:val="004B116F"/>
    <w:rsid w:val="004B18F6"/>
    <w:rsid w:val="004B1A8D"/>
    <w:rsid w:val="004B1A98"/>
    <w:rsid w:val="004B25BE"/>
    <w:rsid w:val="004B36B5"/>
    <w:rsid w:val="004B3D07"/>
    <w:rsid w:val="004B4FCD"/>
    <w:rsid w:val="004B5451"/>
    <w:rsid w:val="004B5805"/>
    <w:rsid w:val="004B592A"/>
    <w:rsid w:val="004B5AB0"/>
    <w:rsid w:val="004B6202"/>
    <w:rsid w:val="004B64CE"/>
    <w:rsid w:val="004B6902"/>
    <w:rsid w:val="004B6EDF"/>
    <w:rsid w:val="004B73B0"/>
    <w:rsid w:val="004B74FF"/>
    <w:rsid w:val="004B7944"/>
    <w:rsid w:val="004B7AC9"/>
    <w:rsid w:val="004B7BB8"/>
    <w:rsid w:val="004C079A"/>
    <w:rsid w:val="004C07CB"/>
    <w:rsid w:val="004C0AAD"/>
    <w:rsid w:val="004C0EFB"/>
    <w:rsid w:val="004C0F44"/>
    <w:rsid w:val="004C1465"/>
    <w:rsid w:val="004C14D0"/>
    <w:rsid w:val="004C2137"/>
    <w:rsid w:val="004C286E"/>
    <w:rsid w:val="004C34FA"/>
    <w:rsid w:val="004C3558"/>
    <w:rsid w:val="004C3A13"/>
    <w:rsid w:val="004C4301"/>
    <w:rsid w:val="004C452A"/>
    <w:rsid w:val="004C46FC"/>
    <w:rsid w:val="004C5219"/>
    <w:rsid w:val="004C600F"/>
    <w:rsid w:val="004C61B9"/>
    <w:rsid w:val="004C6316"/>
    <w:rsid w:val="004C6867"/>
    <w:rsid w:val="004C737B"/>
    <w:rsid w:val="004C795A"/>
    <w:rsid w:val="004D044A"/>
    <w:rsid w:val="004D0684"/>
    <w:rsid w:val="004D06A5"/>
    <w:rsid w:val="004D1915"/>
    <w:rsid w:val="004D23CF"/>
    <w:rsid w:val="004D2426"/>
    <w:rsid w:val="004D25C4"/>
    <w:rsid w:val="004D29C0"/>
    <w:rsid w:val="004D2EE0"/>
    <w:rsid w:val="004D35BA"/>
    <w:rsid w:val="004D3FA6"/>
    <w:rsid w:val="004D445E"/>
    <w:rsid w:val="004D4614"/>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2874"/>
    <w:rsid w:val="004E32F4"/>
    <w:rsid w:val="004E42E4"/>
    <w:rsid w:val="004E4FAA"/>
    <w:rsid w:val="004E546B"/>
    <w:rsid w:val="004E5874"/>
    <w:rsid w:val="004E604B"/>
    <w:rsid w:val="004E6579"/>
    <w:rsid w:val="004E6B6B"/>
    <w:rsid w:val="004E6F16"/>
    <w:rsid w:val="004F00EC"/>
    <w:rsid w:val="004F02D8"/>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4F7C27"/>
    <w:rsid w:val="00500815"/>
    <w:rsid w:val="00501B1E"/>
    <w:rsid w:val="00502410"/>
    <w:rsid w:val="00503196"/>
    <w:rsid w:val="005032CB"/>
    <w:rsid w:val="005036E5"/>
    <w:rsid w:val="00503BB1"/>
    <w:rsid w:val="00503D36"/>
    <w:rsid w:val="00503EDB"/>
    <w:rsid w:val="0050443D"/>
    <w:rsid w:val="005048AB"/>
    <w:rsid w:val="00504CCA"/>
    <w:rsid w:val="00505670"/>
    <w:rsid w:val="0050609A"/>
    <w:rsid w:val="00506436"/>
    <w:rsid w:val="00507184"/>
    <w:rsid w:val="00507B82"/>
    <w:rsid w:val="0051041A"/>
    <w:rsid w:val="005104AB"/>
    <w:rsid w:val="005105FA"/>
    <w:rsid w:val="005106B5"/>
    <w:rsid w:val="00511079"/>
    <w:rsid w:val="005112B9"/>
    <w:rsid w:val="0051133A"/>
    <w:rsid w:val="00511A13"/>
    <w:rsid w:val="00511EF7"/>
    <w:rsid w:val="005124A4"/>
    <w:rsid w:val="00513479"/>
    <w:rsid w:val="0051423C"/>
    <w:rsid w:val="00514261"/>
    <w:rsid w:val="0051487E"/>
    <w:rsid w:val="00515116"/>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7B01"/>
    <w:rsid w:val="00531E99"/>
    <w:rsid w:val="00532191"/>
    <w:rsid w:val="00532279"/>
    <w:rsid w:val="005327CF"/>
    <w:rsid w:val="00532B17"/>
    <w:rsid w:val="0053328B"/>
    <w:rsid w:val="00533920"/>
    <w:rsid w:val="005339B1"/>
    <w:rsid w:val="00533AC2"/>
    <w:rsid w:val="00533E88"/>
    <w:rsid w:val="00534181"/>
    <w:rsid w:val="005349EB"/>
    <w:rsid w:val="0053541F"/>
    <w:rsid w:val="00535467"/>
    <w:rsid w:val="00535E21"/>
    <w:rsid w:val="005368DE"/>
    <w:rsid w:val="00537CBB"/>
    <w:rsid w:val="00540A00"/>
    <w:rsid w:val="00540BBE"/>
    <w:rsid w:val="00541403"/>
    <w:rsid w:val="0054163E"/>
    <w:rsid w:val="0054246B"/>
    <w:rsid w:val="005424D2"/>
    <w:rsid w:val="00543142"/>
    <w:rsid w:val="0054428F"/>
    <w:rsid w:val="005442D9"/>
    <w:rsid w:val="00544566"/>
    <w:rsid w:val="00545075"/>
    <w:rsid w:val="005454C3"/>
    <w:rsid w:val="00545876"/>
    <w:rsid w:val="00545964"/>
    <w:rsid w:val="00545AF0"/>
    <w:rsid w:val="00545B98"/>
    <w:rsid w:val="00545ECF"/>
    <w:rsid w:val="00546869"/>
    <w:rsid w:val="00546E07"/>
    <w:rsid w:val="00546F27"/>
    <w:rsid w:val="00547846"/>
    <w:rsid w:val="005479AA"/>
    <w:rsid w:val="00550072"/>
    <w:rsid w:val="00550184"/>
    <w:rsid w:val="0055070C"/>
    <w:rsid w:val="00550B00"/>
    <w:rsid w:val="00550D9E"/>
    <w:rsid w:val="00550DB6"/>
    <w:rsid w:val="00550E35"/>
    <w:rsid w:val="00551213"/>
    <w:rsid w:val="005521E6"/>
    <w:rsid w:val="00552524"/>
    <w:rsid w:val="00553BD6"/>
    <w:rsid w:val="005545CA"/>
    <w:rsid w:val="0055479A"/>
    <w:rsid w:val="00554CBE"/>
    <w:rsid w:val="00554E08"/>
    <w:rsid w:val="00554E74"/>
    <w:rsid w:val="005554FF"/>
    <w:rsid w:val="00555C78"/>
    <w:rsid w:val="00556119"/>
    <w:rsid w:val="0055690B"/>
    <w:rsid w:val="00556F40"/>
    <w:rsid w:val="005570B3"/>
    <w:rsid w:val="005603B3"/>
    <w:rsid w:val="00560901"/>
    <w:rsid w:val="00561270"/>
    <w:rsid w:val="00561D34"/>
    <w:rsid w:val="00562153"/>
    <w:rsid w:val="0056295F"/>
    <w:rsid w:val="00562EFA"/>
    <w:rsid w:val="00564FB1"/>
    <w:rsid w:val="00565A34"/>
    <w:rsid w:val="00565EDF"/>
    <w:rsid w:val="005662DB"/>
    <w:rsid w:val="00566B80"/>
    <w:rsid w:val="00566F1E"/>
    <w:rsid w:val="00567343"/>
    <w:rsid w:val="00567701"/>
    <w:rsid w:val="00567D7A"/>
    <w:rsid w:val="00570594"/>
    <w:rsid w:val="00570682"/>
    <w:rsid w:val="005708FD"/>
    <w:rsid w:val="00571008"/>
    <w:rsid w:val="00572105"/>
    <w:rsid w:val="005728BE"/>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424"/>
    <w:rsid w:val="00584B74"/>
    <w:rsid w:val="00584FB7"/>
    <w:rsid w:val="005852A4"/>
    <w:rsid w:val="00585431"/>
    <w:rsid w:val="00585D35"/>
    <w:rsid w:val="0058632E"/>
    <w:rsid w:val="005876BD"/>
    <w:rsid w:val="005879EE"/>
    <w:rsid w:val="00590081"/>
    <w:rsid w:val="00590918"/>
    <w:rsid w:val="00590A50"/>
    <w:rsid w:val="00591F58"/>
    <w:rsid w:val="00592012"/>
    <w:rsid w:val="00592244"/>
    <w:rsid w:val="005927F5"/>
    <w:rsid w:val="00592805"/>
    <w:rsid w:val="00593C8C"/>
    <w:rsid w:val="0059429E"/>
    <w:rsid w:val="00594823"/>
    <w:rsid w:val="005948A4"/>
    <w:rsid w:val="00595A37"/>
    <w:rsid w:val="005961CA"/>
    <w:rsid w:val="00596310"/>
    <w:rsid w:val="0059694C"/>
    <w:rsid w:val="00596A67"/>
    <w:rsid w:val="005970C4"/>
    <w:rsid w:val="00597197"/>
    <w:rsid w:val="00597466"/>
    <w:rsid w:val="005977CC"/>
    <w:rsid w:val="00597A10"/>
    <w:rsid w:val="00597A83"/>
    <w:rsid w:val="00597C6D"/>
    <w:rsid w:val="005A0660"/>
    <w:rsid w:val="005A0683"/>
    <w:rsid w:val="005A1296"/>
    <w:rsid w:val="005A138C"/>
    <w:rsid w:val="005A1D91"/>
    <w:rsid w:val="005A212A"/>
    <w:rsid w:val="005A2E71"/>
    <w:rsid w:val="005A3CA1"/>
    <w:rsid w:val="005A4906"/>
    <w:rsid w:val="005A4DDE"/>
    <w:rsid w:val="005A5CF0"/>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9D5"/>
    <w:rsid w:val="005B2BA2"/>
    <w:rsid w:val="005B3184"/>
    <w:rsid w:val="005B31EE"/>
    <w:rsid w:val="005B33C2"/>
    <w:rsid w:val="005B37D5"/>
    <w:rsid w:val="005B4F13"/>
    <w:rsid w:val="005B5251"/>
    <w:rsid w:val="005B5BAF"/>
    <w:rsid w:val="005B5DBE"/>
    <w:rsid w:val="005B6590"/>
    <w:rsid w:val="005B67AC"/>
    <w:rsid w:val="005B72AA"/>
    <w:rsid w:val="005B7A42"/>
    <w:rsid w:val="005B7EBF"/>
    <w:rsid w:val="005B7F33"/>
    <w:rsid w:val="005B7F82"/>
    <w:rsid w:val="005C03BF"/>
    <w:rsid w:val="005C0FF1"/>
    <w:rsid w:val="005C1550"/>
    <w:rsid w:val="005C1E7B"/>
    <w:rsid w:val="005C20B3"/>
    <w:rsid w:val="005C2993"/>
    <w:rsid w:val="005C2EA3"/>
    <w:rsid w:val="005C369E"/>
    <w:rsid w:val="005C3760"/>
    <w:rsid w:val="005C4450"/>
    <w:rsid w:val="005C502F"/>
    <w:rsid w:val="005C5A64"/>
    <w:rsid w:val="005C5ED7"/>
    <w:rsid w:val="005C6A95"/>
    <w:rsid w:val="005C6E40"/>
    <w:rsid w:val="005C748C"/>
    <w:rsid w:val="005D0100"/>
    <w:rsid w:val="005D05E3"/>
    <w:rsid w:val="005D0890"/>
    <w:rsid w:val="005D0F64"/>
    <w:rsid w:val="005D10BA"/>
    <w:rsid w:val="005D1447"/>
    <w:rsid w:val="005D1743"/>
    <w:rsid w:val="005D22A1"/>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0FF5"/>
    <w:rsid w:val="005E1016"/>
    <w:rsid w:val="005E11E4"/>
    <w:rsid w:val="005E1DAD"/>
    <w:rsid w:val="005E23F1"/>
    <w:rsid w:val="005E2914"/>
    <w:rsid w:val="005E377D"/>
    <w:rsid w:val="005E38B2"/>
    <w:rsid w:val="005E5A6D"/>
    <w:rsid w:val="005E6405"/>
    <w:rsid w:val="005E672F"/>
    <w:rsid w:val="005E73FB"/>
    <w:rsid w:val="005E7408"/>
    <w:rsid w:val="005E7755"/>
    <w:rsid w:val="005E7B66"/>
    <w:rsid w:val="005E7CB4"/>
    <w:rsid w:val="005F0524"/>
    <w:rsid w:val="005F072C"/>
    <w:rsid w:val="005F0C00"/>
    <w:rsid w:val="005F0D34"/>
    <w:rsid w:val="005F0D84"/>
    <w:rsid w:val="005F118D"/>
    <w:rsid w:val="005F154C"/>
    <w:rsid w:val="005F1915"/>
    <w:rsid w:val="005F1E81"/>
    <w:rsid w:val="005F2C25"/>
    <w:rsid w:val="005F2FB7"/>
    <w:rsid w:val="005F352F"/>
    <w:rsid w:val="005F3BA1"/>
    <w:rsid w:val="005F3EFD"/>
    <w:rsid w:val="005F4827"/>
    <w:rsid w:val="005F5DE8"/>
    <w:rsid w:val="005F6AFD"/>
    <w:rsid w:val="005F6E34"/>
    <w:rsid w:val="005F7562"/>
    <w:rsid w:val="006004FE"/>
    <w:rsid w:val="00600D37"/>
    <w:rsid w:val="0060141F"/>
    <w:rsid w:val="006017E3"/>
    <w:rsid w:val="00601914"/>
    <w:rsid w:val="00603167"/>
    <w:rsid w:val="00603492"/>
    <w:rsid w:val="006035AE"/>
    <w:rsid w:val="00603A2F"/>
    <w:rsid w:val="0060440B"/>
    <w:rsid w:val="0060454C"/>
    <w:rsid w:val="00604761"/>
    <w:rsid w:val="00604840"/>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704"/>
    <w:rsid w:val="00614ADB"/>
    <w:rsid w:val="00614CD1"/>
    <w:rsid w:val="006150F1"/>
    <w:rsid w:val="00615533"/>
    <w:rsid w:val="00616260"/>
    <w:rsid w:val="006169A4"/>
    <w:rsid w:val="00617E64"/>
    <w:rsid w:val="00617F8F"/>
    <w:rsid w:val="00620020"/>
    <w:rsid w:val="006200B4"/>
    <w:rsid w:val="0062021A"/>
    <w:rsid w:val="006202B1"/>
    <w:rsid w:val="006209AA"/>
    <w:rsid w:val="0062164D"/>
    <w:rsid w:val="00621770"/>
    <w:rsid w:val="006218C7"/>
    <w:rsid w:val="0062215F"/>
    <w:rsid w:val="00622702"/>
    <w:rsid w:val="0062286A"/>
    <w:rsid w:val="006235FC"/>
    <w:rsid w:val="006243D5"/>
    <w:rsid w:val="00625EE2"/>
    <w:rsid w:val="006265DD"/>
    <w:rsid w:val="006269A5"/>
    <w:rsid w:val="00627240"/>
    <w:rsid w:val="00627E79"/>
    <w:rsid w:val="00630123"/>
    <w:rsid w:val="0063015D"/>
    <w:rsid w:val="0063077E"/>
    <w:rsid w:val="006307F0"/>
    <w:rsid w:val="00630810"/>
    <w:rsid w:val="006309BC"/>
    <w:rsid w:val="00630C2E"/>
    <w:rsid w:val="0063111E"/>
    <w:rsid w:val="0063176B"/>
    <w:rsid w:val="00631C79"/>
    <w:rsid w:val="00631F4C"/>
    <w:rsid w:val="006320D7"/>
    <w:rsid w:val="00632C9E"/>
    <w:rsid w:val="0063349C"/>
    <w:rsid w:val="006345C3"/>
    <w:rsid w:val="00634FCF"/>
    <w:rsid w:val="0063533E"/>
    <w:rsid w:val="00635509"/>
    <w:rsid w:val="006359B4"/>
    <w:rsid w:val="00636195"/>
    <w:rsid w:val="00636533"/>
    <w:rsid w:val="00636652"/>
    <w:rsid w:val="00636A83"/>
    <w:rsid w:val="00636D20"/>
    <w:rsid w:val="00636D5B"/>
    <w:rsid w:val="00637183"/>
    <w:rsid w:val="0063728F"/>
    <w:rsid w:val="00640576"/>
    <w:rsid w:val="00640F4F"/>
    <w:rsid w:val="00641620"/>
    <w:rsid w:val="0064239B"/>
    <w:rsid w:val="0064247A"/>
    <w:rsid w:val="00642E9E"/>
    <w:rsid w:val="00642FFB"/>
    <w:rsid w:val="00643042"/>
    <w:rsid w:val="0064380B"/>
    <w:rsid w:val="00643A44"/>
    <w:rsid w:val="00643C2F"/>
    <w:rsid w:val="00644278"/>
    <w:rsid w:val="00644625"/>
    <w:rsid w:val="00644C01"/>
    <w:rsid w:val="00645AAA"/>
    <w:rsid w:val="00646C13"/>
    <w:rsid w:val="00647276"/>
    <w:rsid w:val="0064779D"/>
    <w:rsid w:val="0065002A"/>
    <w:rsid w:val="00650434"/>
    <w:rsid w:val="0065205B"/>
    <w:rsid w:val="00652518"/>
    <w:rsid w:val="00652847"/>
    <w:rsid w:val="00652F2C"/>
    <w:rsid w:val="006536C7"/>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314"/>
    <w:rsid w:val="006635FD"/>
    <w:rsid w:val="006644F9"/>
    <w:rsid w:val="006648C1"/>
    <w:rsid w:val="00664E8F"/>
    <w:rsid w:val="00665532"/>
    <w:rsid w:val="00665BBF"/>
    <w:rsid w:val="00665C44"/>
    <w:rsid w:val="006663BF"/>
    <w:rsid w:val="006675BA"/>
    <w:rsid w:val="006679FE"/>
    <w:rsid w:val="00667EE2"/>
    <w:rsid w:val="0067013D"/>
    <w:rsid w:val="0067024D"/>
    <w:rsid w:val="00670694"/>
    <w:rsid w:val="00670FCD"/>
    <w:rsid w:val="006717A3"/>
    <w:rsid w:val="00671C7D"/>
    <w:rsid w:val="00673312"/>
    <w:rsid w:val="00673767"/>
    <w:rsid w:val="00673EB0"/>
    <w:rsid w:val="0067403B"/>
    <w:rsid w:val="0067450A"/>
    <w:rsid w:val="006747A8"/>
    <w:rsid w:val="00674895"/>
    <w:rsid w:val="00674D88"/>
    <w:rsid w:val="00675544"/>
    <w:rsid w:val="00675840"/>
    <w:rsid w:val="00675AD9"/>
    <w:rsid w:val="00675D57"/>
    <w:rsid w:val="00675E39"/>
    <w:rsid w:val="00675E56"/>
    <w:rsid w:val="00675E83"/>
    <w:rsid w:val="006764F7"/>
    <w:rsid w:val="00676527"/>
    <w:rsid w:val="0067782F"/>
    <w:rsid w:val="00677925"/>
    <w:rsid w:val="00680725"/>
    <w:rsid w:val="00681C67"/>
    <w:rsid w:val="0068272C"/>
    <w:rsid w:val="00682871"/>
    <w:rsid w:val="006828EC"/>
    <w:rsid w:val="006840BB"/>
    <w:rsid w:val="006844CD"/>
    <w:rsid w:val="00684D22"/>
    <w:rsid w:val="00685557"/>
    <w:rsid w:val="00686365"/>
    <w:rsid w:val="0068651A"/>
    <w:rsid w:val="0068691F"/>
    <w:rsid w:val="00686C69"/>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52C"/>
    <w:rsid w:val="00693CE7"/>
    <w:rsid w:val="00693E7D"/>
    <w:rsid w:val="00694294"/>
    <w:rsid w:val="00694EA5"/>
    <w:rsid w:val="006954F2"/>
    <w:rsid w:val="00696363"/>
    <w:rsid w:val="0069742B"/>
    <w:rsid w:val="006A0044"/>
    <w:rsid w:val="006A023B"/>
    <w:rsid w:val="006A041E"/>
    <w:rsid w:val="006A054A"/>
    <w:rsid w:val="006A0665"/>
    <w:rsid w:val="006A0777"/>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969"/>
    <w:rsid w:val="006A5FF7"/>
    <w:rsid w:val="006A637C"/>
    <w:rsid w:val="006A6C06"/>
    <w:rsid w:val="006A7854"/>
    <w:rsid w:val="006A7FDB"/>
    <w:rsid w:val="006B04B6"/>
    <w:rsid w:val="006B0634"/>
    <w:rsid w:val="006B1197"/>
    <w:rsid w:val="006B23E0"/>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4905"/>
    <w:rsid w:val="006C4A5D"/>
    <w:rsid w:val="006C5B9D"/>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EB0"/>
    <w:rsid w:val="006D2F1D"/>
    <w:rsid w:val="006D30E7"/>
    <w:rsid w:val="006D3294"/>
    <w:rsid w:val="006D38A2"/>
    <w:rsid w:val="006D3A5B"/>
    <w:rsid w:val="006D4051"/>
    <w:rsid w:val="006D43C3"/>
    <w:rsid w:val="006D43CE"/>
    <w:rsid w:val="006D447C"/>
    <w:rsid w:val="006D450B"/>
    <w:rsid w:val="006D4A91"/>
    <w:rsid w:val="006D4AF3"/>
    <w:rsid w:val="006D54E3"/>
    <w:rsid w:val="006D589B"/>
    <w:rsid w:val="006D6A81"/>
    <w:rsid w:val="006D6D08"/>
    <w:rsid w:val="006D7389"/>
    <w:rsid w:val="006D7657"/>
    <w:rsid w:val="006D7836"/>
    <w:rsid w:val="006E0777"/>
    <w:rsid w:val="006E13D1"/>
    <w:rsid w:val="006E1952"/>
    <w:rsid w:val="006E256B"/>
    <w:rsid w:val="006E2809"/>
    <w:rsid w:val="006E2DB5"/>
    <w:rsid w:val="006E434A"/>
    <w:rsid w:val="006E4816"/>
    <w:rsid w:val="006E4DFB"/>
    <w:rsid w:val="006E5A34"/>
    <w:rsid w:val="006E6613"/>
    <w:rsid w:val="006E66DD"/>
    <w:rsid w:val="006E6BA3"/>
    <w:rsid w:val="006E6BAF"/>
    <w:rsid w:val="006E765E"/>
    <w:rsid w:val="006F0076"/>
    <w:rsid w:val="006F017D"/>
    <w:rsid w:val="006F03CF"/>
    <w:rsid w:val="006F0514"/>
    <w:rsid w:val="006F0791"/>
    <w:rsid w:val="006F0873"/>
    <w:rsid w:val="006F0BCE"/>
    <w:rsid w:val="006F108D"/>
    <w:rsid w:val="006F1759"/>
    <w:rsid w:val="006F18CF"/>
    <w:rsid w:val="006F1C01"/>
    <w:rsid w:val="006F1CC6"/>
    <w:rsid w:val="006F2234"/>
    <w:rsid w:val="006F2295"/>
    <w:rsid w:val="006F299B"/>
    <w:rsid w:val="006F382C"/>
    <w:rsid w:val="006F4C8E"/>
    <w:rsid w:val="006F5779"/>
    <w:rsid w:val="006F5A48"/>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B8B"/>
    <w:rsid w:val="00711E13"/>
    <w:rsid w:val="007122C0"/>
    <w:rsid w:val="00712636"/>
    <w:rsid w:val="00712EDA"/>
    <w:rsid w:val="00713004"/>
    <w:rsid w:val="00713775"/>
    <w:rsid w:val="00714245"/>
    <w:rsid w:val="0071483F"/>
    <w:rsid w:val="00714FE6"/>
    <w:rsid w:val="0071627F"/>
    <w:rsid w:val="007164A4"/>
    <w:rsid w:val="00716E8B"/>
    <w:rsid w:val="00716EDB"/>
    <w:rsid w:val="0071705B"/>
    <w:rsid w:val="007178FF"/>
    <w:rsid w:val="00717978"/>
    <w:rsid w:val="00717FE5"/>
    <w:rsid w:val="00720819"/>
    <w:rsid w:val="00720ACA"/>
    <w:rsid w:val="00720B30"/>
    <w:rsid w:val="00720FDF"/>
    <w:rsid w:val="00721138"/>
    <w:rsid w:val="007214EE"/>
    <w:rsid w:val="007218A2"/>
    <w:rsid w:val="00721CD1"/>
    <w:rsid w:val="0072235B"/>
    <w:rsid w:val="007229D4"/>
    <w:rsid w:val="00723585"/>
    <w:rsid w:val="00724375"/>
    <w:rsid w:val="0072442F"/>
    <w:rsid w:val="00724849"/>
    <w:rsid w:val="00725272"/>
    <w:rsid w:val="0072537B"/>
    <w:rsid w:val="007253FE"/>
    <w:rsid w:val="007254CA"/>
    <w:rsid w:val="00726200"/>
    <w:rsid w:val="00726344"/>
    <w:rsid w:val="00726439"/>
    <w:rsid w:val="00726C6F"/>
    <w:rsid w:val="00727DF5"/>
    <w:rsid w:val="00731F3E"/>
    <w:rsid w:val="007332DD"/>
    <w:rsid w:val="00733392"/>
    <w:rsid w:val="007333B8"/>
    <w:rsid w:val="0073413F"/>
    <w:rsid w:val="007363C3"/>
    <w:rsid w:val="007365E3"/>
    <w:rsid w:val="00736CCA"/>
    <w:rsid w:val="00737667"/>
    <w:rsid w:val="007378F2"/>
    <w:rsid w:val="00737DB0"/>
    <w:rsid w:val="007407E7"/>
    <w:rsid w:val="00740B1F"/>
    <w:rsid w:val="00740BB2"/>
    <w:rsid w:val="00740C6C"/>
    <w:rsid w:val="00740D3C"/>
    <w:rsid w:val="007410F3"/>
    <w:rsid w:val="00741CC4"/>
    <w:rsid w:val="00741D42"/>
    <w:rsid w:val="0074227A"/>
    <w:rsid w:val="00742BF1"/>
    <w:rsid w:val="00743083"/>
    <w:rsid w:val="0074345E"/>
    <w:rsid w:val="007438F4"/>
    <w:rsid w:val="00743F02"/>
    <w:rsid w:val="007440A3"/>
    <w:rsid w:val="007445F4"/>
    <w:rsid w:val="00744C28"/>
    <w:rsid w:val="00745595"/>
    <w:rsid w:val="007455B8"/>
    <w:rsid w:val="00745693"/>
    <w:rsid w:val="007463DC"/>
    <w:rsid w:val="00746B6D"/>
    <w:rsid w:val="00746C03"/>
    <w:rsid w:val="0074720A"/>
    <w:rsid w:val="00747BCC"/>
    <w:rsid w:val="00747DC7"/>
    <w:rsid w:val="00750548"/>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44FB"/>
    <w:rsid w:val="00764DD1"/>
    <w:rsid w:val="007651BB"/>
    <w:rsid w:val="007666E8"/>
    <w:rsid w:val="00770162"/>
    <w:rsid w:val="00770167"/>
    <w:rsid w:val="0077075C"/>
    <w:rsid w:val="00771153"/>
    <w:rsid w:val="00771AB4"/>
    <w:rsid w:val="00771F4C"/>
    <w:rsid w:val="0077214D"/>
    <w:rsid w:val="00772159"/>
    <w:rsid w:val="00772572"/>
    <w:rsid w:val="00772D32"/>
    <w:rsid w:val="00773769"/>
    <w:rsid w:val="007737FC"/>
    <w:rsid w:val="00773B05"/>
    <w:rsid w:val="00773E0B"/>
    <w:rsid w:val="00774569"/>
    <w:rsid w:val="00774653"/>
    <w:rsid w:val="00774752"/>
    <w:rsid w:val="007749BC"/>
    <w:rsid w:val="0077548E"/>
    <w:rsid w:val="00775F29"/>
    <w:rsid w:val="00776A90"/>
    <w:rsid w:val="00780017"/>
    <w:rsid w:val="007808BA"/>
    <w:rsid w:val="0078134E"/>
    <w:rsid w:val="007821E8"/>
    <w:rsid w:val="0078241D"/>
    <w:rsid w:val="007827EE"/>
    <w:rsid w:val="00782AEA"/>
    <w:rsid w:val="00783D86"/>
    <w:rsid w:val="0078457B"/>
    <w:rsid w:val="00785A79"/>
    <w:rsid w:val="00785D41"/>
    <w:rsid w:val="00785F46"/>
    <w:rsid w:val="00786364"/>
    <w:rsid w:val="00786788"/>
    <w:rsid w:val="00786D15"/>
    <w:rsid w:val="00787051"/>
    <w:rsid w:val="007875A3"/>
    <w:rsid w:val="00787DFA"/>
    <w:rsid w:val="00787E27"/>
    <w:rsid w:val="00790894"/>
    <w:rsid w:val="00791C9B"/>
    <w:rsid w:val="0079213B"/>
    <w:rsid w:val="007923D8"/>
    <w:rsid w:val="00792BF7"/>
    <w:rsid w:val="007931B4"/>
    <w:rsid w:val="00793793"/>
    <w:rsid w:val="00793B5B"/>
    <w:rsid w:val="007940F6"/>
    <w:rsid w:val="00794504"/>
    <w:rsid w:val="0079453F"/>
    <w:rsid w:val="00794895"/>
    <w:rsid w:val="00795F06"/>
    <w:rsid w:val="00797FC7"/>
    <w:rsid w:val="007A037B"/>
    <w:rsid w:val="007A049F"/>
    <w:rsid w:val="007A0A67"/>
    <w:rsid w:val="007A1EDC"/>
    <w:rsid w:val="007A2FB8"/>
    <w:rsid w:val="007A3167"/>
    <w:rsid w:val="007A3636"/>
    <w:rsid w:val="007A3BD5"/>
    <w:rsid w:val="007A4C27"/>
    <w:rsid w:val="007A4FCF"/>
    <w:rsid w:val="007A51F0"/>
    <w:rsid w:val="007A5434"/>
    <w:rsid w:val="007A5593"/>
    <w:rsid w:val="007A593C"/>
    <w:rsid w:val="007A596D"/>
    <w:rsid w:val="007A5C52"/>
    <w:rsid w:val="007A6D08"/>
    <w:rsid w:val="007A6D6A"/>
    <w:rsid w:val="007A6FDB"/>
    <w:rsid w:val="007A7417"/>
    <w:rsid w:val="007A7FF4"/>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D6"/>
    <w:rsid w:val="007B7235"/>
    <w:rsid w:val="007B7496"/>
    <w:rsid w:val="007B76CE"/>
    <w:rsid w:val="007B7F1D"/>
    <w:rsid w:val="007C162B"/>
    <w:rsid w:val="007C2086"/>
    <w:rsid w:val="007C2235"/>
    <w:rsid w:val="007C2739"/>
    <w:rsid w:val="007C29F1"/>
    <w:rsid w:val="007C2D4C"/>
    <w:rsid w:val="007C3162"/>
    <w:rsid w:val="007C3550"/>
    <w:rsid w:val="007C37F1"/>
    <w:rsid w:val="007C421B"/>
    <w:rsid w:val="007C49E1"/>
    <w:rsid w:val="007C4F84"/>
    <w:rsid w:val="007C5435"/>
    <w:rsid w:val="007C5B54"/>
    <w:rsid w:val="007C6857"/>
    <w:rsid w:val="007C6B91"/>
    <w:rsid w:val="007C7027"/>
    <w:rsid w:val="007D0C44"/>
    <w:rsid w:val="007D0D6C"/>
    <w:rsid w:val="007D1429"/>
    <w:rsid w:val="007D20AB"/>
    <w:rsid w:val="007D214D"/>
    <w:rsid w:val="007D2AA0"/>
    <w:rsid w:val="007D3A69"/>
    <w:rsid w:val="007D3B6C"/>
    <w:rsid w:val="007D51B4"/>
    <w:rsid w:val="007D536F"/>
    <w:rsid w:val="007D55FD"/>
    <w:rsid w:val="007D5D3E"/>
    <w:rsid w:val="007D689B"/>
    <w:rsid w:val="007D6DFF"/>
    <w:rsid w:val="007D711D"/>
    <w:rsid w:val="007D7ABB"/>
    <w:rsid w:val="007E08E8"/>
    <w:rsid w:val="007E09EE"/>
    <w:rsid w:val="007E149C"/>
    <w:rsid w:val="007E2344"/>
    <w:rsid w:val="007E30DA"/>
    <w:rsid w:val="007E4777"/>
    <w:rsid w:val="007E4F09"/>
    <w:rsid w:val="007E5401"/>
    <w:rsid w:val="007E5CFD"/>
    <w:rsid w:val="007E6002"/>
    <w:rsid w:val="007E6C6F"/>
    <w:rsid w:val="007E7692"/>
    <w:rsid w:val="007E7E2B"/>
    <w:rsid w:val="007F0715"/>
    <w:rsid w:val="007F08BC"/>
    <w:rsid w:val="007F1727"/>
    <w:rsid w:val="007F1937"/>
    <w:rsid w:val="007F1AA9"/>
    <w:rsid w:val="007F1C35"/>
    <w:rsid w:val="007F20E9"/>
    <w:rsid w:val="007F23C4"/>
    <w:rsid w:val="007F2EE9"/>
    <w:rsid w:val="007F331E"/>
    <w:rsid w:val="007F41AD"/>
    <w:rsid w:val="007F4237"/>
    <w:rsid w:val="007F42A8"/>
    <w:rsid w:val="007F4E8A"/>
    <w:rsid w:val="007F52BB"/>
    <w:rsid w:val="007F617E"/>
    <w:rsid w:val="007F62FD"/>
    <w:rsid w:val="007F6BC4"/>
    <w:rsid w:val="007F7441"/>
    <w:rsid w:val="007F77A2"/>
    <w:rsid w:val="007F7852"/>
    <w:rsid w:val="007F7B07"/>
    <w:rsid w:val="00800257"/>
    <w:rsid w:val="008009CB"/>
    <w:rsid w:val="0080153E"/>
    <w:rsid w:val="00802240"/>
    <w:rsid w:val="008027A8"/>
    <w:rsid w:val="00802AEC"/>
    <w:rsid w:val="00802DD2"/>
    <w:rsid w:val="00802DDF"/>
    <w:rsid w:val="00802EDC"/>
    <w:rsid w:val="008032C3"/>
    <w:rsid w:val="00803657"/>
    <w:rsid w:val="00803BD8"/>
    <w:rsid w:val="0080411E"/>
    <w:rsid w:val="0080412A"/>
    <w:rsid w:val="00804654"/>
    <w:rsid w:val="00804FC5"/>
    <w:rsid w:val="0080503D"/>
    <w:rsid w:val="00805231"/>
    <w:rsid w:val="00805E21"/>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49BD"/>
    <w:rsid w:val="00814A98"/>
    <w:rsid w:val="00815692"/>
    <w:rsid w:val="008167B3"/>
    <w:rsid w:val="00817D78"/>
    <w:rsid w:val="00817F48"/>
    <w:rsid w:val="008203BE"/>
    <w:rsid w:val="008204CD"/>
    <w:rsid w:val="008207F1"/>
    <w:rsid w:val="008213D7"/>
    <w:rsid w:val="00821449"/>
    <w:rsid w:val="008214C7"/>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8B6"/>
    <w:rsid w:val="00827DA9"/>
    <w:rsid w:val="008309A3"/>
    <w:rsid w:val="00830E3C"/>
    <w:rsid w:val="008311F3"/>
    <w:rsid w:val="0083199F"/>
    <w:rsid w:val="00831F29"/>
    <w:rsid w:val="0083250A"/>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333"/>
    <w:rsid w:val="008416DB"/>
    <w:rsid w:val="0084175F"/>
    <w:rsid w:val="00841815"/>
    <w:rsid w:val="008418D2"/>
    <w:rsid w:val="00842435"/>
    <w:rsid w:val="00842AEF"/>
    <w:rsid w:val="008431E1"/>
    <w:rsid w:val="00843F2D"/>
    <w:rsid w:val="0084419C"/>
    <w:rsid w:val="008442C0"/>
    <w:rsid w:val="008443D8"/>
    <w:rsid w:val="0084449F"/>
    <w:rsid w:val="00844DB9"/>
    <w:rsid w:val="00845A28"/>
    <w:rsid w:val="00845F05"/>
    <w:rsid w:val="00846EC1"/>
    <w:rsid w:val="00846FE8"/>
    <w:rsid w:val="00847204"/>
    <w:rsid w:val="00847C25"/>
    <w:rsid w:val="00847D57"/>
    <w:rsid w:val="00847EE6"/>
    <w:rsid w:val="00851AB3"/>
    <w:rsid w:val="00852137"/>
    <w:rsid w:val="0085264B"/>
    <w:rsid w:val="008528FA"/>
    <w:rsid w:val="00853A3E"/>
    <w:rsid w:val="00853C6D"/>
    <w:rsid w:val="00853C75"/>
    <w:rsid w:val="008543D9"/>
    <w:rsid w:val="008548CC"/>
    <w:rsid w:val="00854909"/>
    <w:rsid w:val="00854BB8"/>
    <w:rsid w:val="00854D89"/>
    <w:rsid w:val="00855204"/>
    <w:rsid w:val="008556E0"/>
    <w:rsid w:val="00855B02"/>
    <w:rsid w:val="00856096"/>
    <w:rsid w:val="008562C3"/>
    <w:rsid w:val="00856353"/>
    <w:rsid w:val="0085682F"/>
    <w:rsid w:val="00860787"/>
    <w:rsid w:val="00860986"/>
    <w:rsid w:val="00860B57"/>
    <w:rsid w:val="008613FA"/>
    <w:rsid w:val="00862CF7"/>
    <w:rsid w:val="00863361"/>
    <w:rsid w:val="00863C49"/>
    <w:rsid w:val="00863DC3"/>
    <w:rsid w:val="00864B95"/>
    <w:rsid w:val="008653C2"/>
    <w:rsid w:val="00865BE6"/>
    <w:rsid w:val="00865D8A"/>
    <w:rsid w:val="00865F81"/>
    <w:rsid w:val="0086656A"/>
    <w:rsid w:val="0086727B"/>
    <w:rsid w:val="00867427"/>
    <w:rsid w:val="0086764F"/>
    <w:rsid w:val="00867785"/>
    <w:rsid w:val="00870D7D"/>
    <w:rsid w:val="00870D7E"/>
    <w:rsid w:val="008713C0"/>
    <w:rsid w:val="008716CA"/>
    <w:rsid w:val="00871C84"/>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687E"/>
    <w:rsid w:val="0087712E"/>
    <w:rsid w:val="008776A3"/>
    <w:rsid w:val="008815D1"/>
    <w:rsid w:val="0088190E"/>
    <w:rsid w:val="00881920"/>
    <w:rsid w:val="00881A9A"/>
    <w:rsid w:val="008823AA"/>
    <w:rsid w:val="00882419"/>
    <w:rsid w:val="00882843"/>
    <w:rsid w:val="00882EC6"/>
    <w:rsid w:val="00883F87"/>
    <w:rsid w:val="0088427B"/>
    <w:rsid w:val="008843A4"/>
    <w:rsid w:val="00884A01"/>
    <w:rsid w:val="0088525C"/>
    <w:rsid w:val="0088613E"/>
    <w:rsid w:val="008868BC"/>
    <w:rsid w:val="008879A3"/>
    <w:rsid w:val="00887F21"/>
    <w:rsid w:val="008900A2"/>
    <w:rsid w:val="00890772"/>
    <w:rsid w:val="00890A5A"/>
    <w:rsid w:val="00890B1B"/>
    <w:rsid w:val="00891264"/>
    <w:rsid w:val="0089126E"/>
    <w:rsid w:val="00891585"/>
    <w:rsid w:val="008916D3"/>
    <w:rsid w:val="00891B74"/>
    <w:rsid w:val="00892934"/>
    <w:rsid w:val="00892B5F"/>
    <w:rsid w:val="008936CD"/>
    <w:rsid w:val="00893B60"/>
    <w:rsid w:val="00893D89"/>
    <w:rsid w:val="0089476B"/>
    <w:rsid w:val="00894C2D"/>
    <w:rsid w:val="00894DC8"/>
    <w:rsid w:val="00895604"/>
    <w:rsid w:val="00895A0B"/>
    <w:rsid w:val="00895C44"/>
    <w:rsid w:val="00895CA2"/>
    <w:rsid w:val="008963A8"/>
    <w:rsid w:val="008967BE"/>
    <w:rsid w:val="00896DCA"/>
    <w:rsid w:val="00897768"/>
    <w:rsid w:val="00897D98"/>
    <w:rsid w:val="008A01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59CE"/>
    <w:rsid w:val="008A6920"/>
    <w:rsid w:val="008A7501"/>
    <w:rsid w:val="008B042F"/>
    <w:rsid w:val="008B06B4"/>
    <w:rsid w:val="008B0A66"/>
    <w:rsid w:val="008B0F94"/>
    <w:rsid w:val="008B2555"/>
    <w:rsid w:val="008B26FB"/>
    <w:rsid w:val="008B2933"/>
    <w:rsid w:val="008B2E89"/>
    <w:rsid w:val="008B33A4"/>
    <w:rsid w:val="008B45E7"/>
    <w:rsid w:val="008B471E"/>
    <w:rsid w:val="008B5290"/>
    <w:rsid w:val="008B55FA"/>
    <w:rsid w:val="008B60A7"/>
    <w:rsid w:val="008B6D94"/>
    <w:rsid w:val="008B6FEB"/>
    <w:rsid w:val="008B7DD3"/>
    <w:rsid w:val="008C178D"/>
    <w:rsid w:val="008C1912"/>
    <w:rsid w:val="008C2186"/>
    <w:rsid w:val="008C22E1"/>
    <w:rsid w:val="008C24DA"/>
    <w:rsid w:val="008C282C"/>
    <w:rsid w:val="008C40F0"/>
    <w:rsid w:val="008C5978"/>
    <w:rsid w:val="008C715E"/>
    <w:rsid w:val="008D015E"/>
    <w:rsid w:val="008D0DAD"/>
    <w:rsid w:val="008D1338"/>
    <w:rsid w:val="008D1B7C"/>
    <w:rsid w:val="008D1BF1"/>
    <w:rsid w:val="008D1CB3"/>
    <w:rsid w:val="008D267A"/>
    <w:rsid w:val="008D33D5"/>
    <w:rsid w:val="008D39F4"/>
    <w:rsid w:val="008D40FE"/>
    <w:rsid w:val="008D4565"/>
    <w:rsid w:val="008D4EC0"/>
    <w:rsid w:val="008D4FB9"/>
    <w:rsid w:val="008D5331"/>
    <w:rsid w:val="008D5F4E"/>
    <w:rsid w:val="008D6686"/>
    <w:rsid w:val="008D702D"/>
    <w:rsid w:val="008D7472"/>
    <w:rsid w:val="008D761E"/>
    <w:rsid w:val="008D766F"/>
    <w:rsid w:val="008D7899"/>
    <w:rsid w:val="008D7C45"/>
    <w:rsid w:val="008D7EA4"/>
    <w:rsid w:val="008E041E"/>
    <w:rsid w:val="008E0F52"/>
    <w:rsid w:val="008E12BB"/>
    <w:rsid w:val="008E135B"/>
    <w:rsid w:val="008E1E84"/>
    <w:rsid w:val="008E20F9"/>
    <w:rsid w:val="008E22E8"/>
    <w:rsid w:val="008E2A18"/>
    <w:rsid w:val="008E2DB4"/>
    <w:rsid w:val="008E3016"/>
    <w:rsid w:val="008E3065"/>
    <w:rsid w:val="008E3795"/>
    <w:rsid w:val="008E39A3"/>
    <w:rsid w:val="008E4790"/>
    <w:rsid w:val="008E4F3E"/>
    <w:rsid w:val="008E50FB"/>
    <w:rsid w:val="008E5D4C"/>
    <w:rsid w:val="008E6090"/>
    <w:rsid w:val="008E61EE"/>
    <w:rsid w:val="008E63D4"/>
    <w:rsid w:val="008E68DE"/>
    <w:rsid w:val="008E74B7"/>
    <w:rsid w:val="008E75C0"/>
    <w:rsid w:val="008E7EF8"/>
    <w:rsid w:val="008F0075"/>
    <w:rsid w:val="008F0D47"/>
    <w:rsid w:val="008F10B3"/>
    <w:rsid w:val="008F1678"/>
    <w:rsid w:val="008F1ADD"/>
    <w:rsid w:val="008F2B28"/>
    <w:rsid w:val="008F4419"/>
    <w:rsid w:val="008F4454"/>
    <w:rsid w:val="008F44DA"/>
    <w:rsid w:val="008F529C"/>
    <w:rsid w:val="008F52A9"/>
    <w:rsid w:val="008F5893"/>
    <w:rsid w:val="008F68E4"/>
    <w:rsid w:val="008F69D1"/>
    <w:rsid w:val="008F7BBB"/>
    <w:rsid w:val="009005A8"/>
    <w:rsid w:val="00900708"/>
    <w:rsid w:val="00900FD6"/>
    <w:rsid w:val="00901026"/>
    <w:rsid w:val="009013EF"/>
    <w:rsid w:val="009016C9"/>
    <w:rsid w:val="00901762"/>
    <w:rsid w:val="0090191F"/>
    <w:rsid w:val="00901C62"/>
    <w:rsid w:val="00903231"/>
    <w:rsid w:val="009034CB"/>
    <w:rsid w:val="00903702"/>
    <w:rsid w:val="00903962"/>
    <w:rsid w:val="009049EB"/>
    <w:rsid w:val="00904A56"/>
    <w:rsid w:val="00904A88"/>
    <w:rsid w:val="00904C9C"/>
    <w:rsid w:val="00904E5D"/>
    <w:rsid w:val="00905112"/>
    <w:rsid w:val="00905C7E"/>
    <w:rsid w:val="00905FEA"/>
    <w:rsid w:val="00906243"/>
    <w:rsid w:val="009063E6"/>
    <w:rsid w:val="00906AF6"/>
    <w:rsid w:val="0091019E"/>
    <w:rsid w:val="00910AFF"/>
    <w:rsid w:val="00910D9C"/>
    <w:rsid w:val="009110F0"/>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1C98"/>
    <w:rsid w:val="009225F6"/>
    <w:rsid w:val="009233A9"/>
    <w:rsid w:val="009237FA"/>
    <w:rsid w:val="0092385F"/>
    <w:rsid w:val="009238B7"/>
    <w:rsid w:val="00925945"/>
    <w:rsid w:val="00925A4D"/>
    <w:rsid w:val="00925BC6"/>
    <w:rsid w:val="0092636F"/>
    <w:rsid w:val="00926B9C"/>
    <w:rsid w:val="00926E58"/>
    <w:rsid w:val="00927523"/>
    <w:rsid w:val="00927A74"/>
    <w:rsid w:val="00927DA5"/>
    <w:rsid w:val="009300C9"/>
    <w:rsid w:val="0093145C"/>
    <w:rsid w:val="00931962"/>
    <w:rsid w:val="0093222A"/>
    <w:rsid w:val="0093287C"/>
    <w:rsid w:val="00932A5B"/>
    <w:rsid w:val="00933F8D"/>
    <w:rsid w:val="00934066"/>
    <w:rsid w:val="00934CA0"/>
    <w:rsid w:val="00934D96"/>
    <w:rsid w:val="00934DC5"/>
    <w:rsid w:val="00934FBD"/>
    <w:rsid w:val="0093579C"/>
    <w:rsid w:val="00935C87"/>
    <w:rsid w:val="00935D4F"/>
    <w:rsid w:val="00935DF9"/>
    <w:rsid w:val="00935EA5"/>
    <w:rsid w:val="00935F54"/>
    <w:rsid w:val="00936C50"/>
    <w:rsid w:val="00937910"/>
    <w:rsid w:val="0094007F"/>
    <w:rsid w:val="009404F6"/>
    <w:rsid w:val="00940A16"/>
    <w:rsid w:val="00940E2D"/>
    <w:rsid w:val="00940ECA"/>
    <w:rsid w:val="009412A4"/>
    <w:rsid w:val="00941435"/>
    <w:rsid w:val="00941720"/>
    <w:rsid w:val="00941D0D"/>
    <w:rsid w:val="009421FD"/>
    <w:rsid w:val="009426A7"/>
    <w:rsid w:val="009445C6"/>
    <w:rsid w:val="00945637"/>
    <w:rsid w:val="00945CE3"/>
    <w:rsid w:val="00945D49"/>
    <w:rsid w:val="00945F70"/>
    <w:rsid w:val="00946D8C"/>
    <w:rsid w:val="009472C4"/>
    <w:rsid w:val="0094732C"/>
    <w:rsid w:val="00947472"/>
    <w:rsid w:val="00947A4B"/>
    <w:rsid w:val="00947FD0"/>
    <w:rsid w:val="00950A51"/>
    <w:rsid w:val="00950EE2"/>
    <w:rsid w:val="0095225C"/>
    <w:rsid w:val="00952941"/>
    <w:rsid w:val="00952A36"/>
    <w:rsid w:val="00952DD3"/>
    <w:rsid w:val="009544D2"/>
    <w:rsid w:val="009552A7"/>
    <w:rsid w:val="00955CE5"/>
    <w:rsid w:val="0095610C"/>
    <w:rsid w:val="00956450"/>
    <w:rsid w:val="009566CE"/>
    <w:rsid w:val="00956CB5"/>
    <w:rsid w:val="00957883"/>
    <w:rsid w:val="00960011"/>
    <w:rsid w:val="00960502"/>
    <w:rsid w:val="0096064F"/>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3DB"/>
    <w:rsid w:val="0096756E"/>
    <w:rsid w:val="00967A4F"/>
    <w:rsid w:val="0097013A"/>
    <w:rsid w:val="009711DC"/>
    <w:rsid w:val="0097146B"/>
    <w:rsid w:val="009714D0"/>
    <w:rsid w:val="00971506"/>
    <w:rsid w:val="009726D2"/>
    <w:rsid w:val="00972FE4"/>
    <w:rsid w:val="009730E7"/>
    <w:rsid w:val="0097324C"/>
    <w:rsid w:val="0097330E"/>
    <w:rsid w:val="00973587"/>
    <w:rsid w:val="00974DC5"/>
    <w:rsid w:val="00975DB9"/>
    <w:rsid w:val="00976034"/>
    <w:rsid w:val="00976E48"/>
    <w:rsid w:val="009779AE"/>
    <w:rsid w:val="00977D00"/>
    <w:rsid w:val="00977E14"/>
    <w:rsid w:val="00980490"/>
    <w:rsid w:val="00980694"/>
    <w:rsid w:val="0098096E"/>
    <w:rsid w:val="00981721"/>
    <w:rsid w:val="00981F78"/>
    <w:rsid w:val="00982761"/>
    <w:rsid w:val="009832A8"/>
    <w:rsid w:val="0098347C"/>
    <w:rsid w:val="009836B9"/>
    <w:rsid w:val="009838AB"/>
    <w:rsid w:val="009840C4"/>
    <w:rsid w:val="009845D9"/>
    <w:rsid w:val="009847B3"/>
    <w:rsid w:val="00984829"/>
    <w:rsid w:val="009849B0"/>
    <w:rsid w:val="009849E8"/>
    <w:rsid w:val="00984E2D"/>
    <w:rsid w:val="00984F5F"/>
    <w:rsid w:val="009854E3"/>
    <w:rsid w:val="009856B5"/>
    <w:rsid w:val="009856C7"/>
    <w:rsid w:val="00985EF7"/>
    <w:rsid w:val="009864C4"/>
    <w:rsid w:val="00986CCE"/>
    <w:rsid w:val="0098724A"/>
    <w:rsid w:val="00987416"/>
    <w:rsid w:val="009875EF"/>
    <w:rsid w:val="009879BF"/>
    <w:rsid w:val="00987B2D"/>
    <w:rsid w:val="00987C1A"/>
    <w:rsid w:val="00990520"/>
    <w:rsid w:val="0099057E"/>
    <w:rsid w:val="00990593"/>
    <w:rsid w:val="00990906"/>
    <w:rsid w:val="009913F8"/>
    <w:rsid w:val="00991B40"/>
    <w:rsid w:val="00992349"/>
    <w:rsid w:val="00992A99"/>
    <w:rsid w:val="00992D26"/>
    <w:rsid w:val="00992E41"/>
    <w:rsid w:val="009934A9"/>
    <w:rsid w:val="009941EC"/>
    <w:rsid w:val="00994739"/>
    <w:rsid w:val="00994AC3"/>
    <w:rsid w:val="009957BE"/>
    <w:rsid w:val="00995E19"/>
    <w:rsid w:val="00995FB8"/>
    <w:rsid w:val="009962C9"/>
    <w:rsid w:val="00996B25"/>
    <w:rsid w:val="009971B7"/>
    <w:rsid w:val="00997432"/>
    <w:rsid w:val="0099744D"/>
    <w:rsid w:val="00997D81"/>
    <w:rsid w:val="009A01B0"/>
    <w:rsid w:val="009A0D0C"/>
    <w:rsid w:val="009A0DB0"/>
    <w:rsid w:val="009A197E"/>
    <w:rsid w:val="009A1D73"/>
    <w:rsid w:val="009A2836"/>
    <w:rsid w:val="009A36D5"/>
    <w:rsid w:val="009A38C4"/>
    <w:rsid w:val="009A3AD3"/>
    <w:rsid w:val="009A3FBF"/>
    <w:rsid w:val="009A42FE"/>
    <w:rsid w:val="009A47F9"/>
    <w:rsid w:val="009A4BE6"/>
    <w:rsid w:val="009A4D62"/>
    <w:rsid w:val="009A5171"/>
    <w:rsid w:val="009A6416"/>
    <w:rsid w:val="009A6C80"/>
    <w:rsid w:val="009A6E4A"/>
    <w:rsid w:val="009A79E0"/>
    <w:rsid w:val="009A7A21"/>
    <w:rsid w:val="009B0222"/>
    <w:rsid w:val="009B0D60"/>
    <w:rsid w:val="009B13B3"/>
    <w:rsid w:val="009B15BA"/>
    <w:rsid w:val="009B2475"/>
    <w:rsid w:val="009B2799"/>
    <w:rsid w:val="009B2E7A"/>
    <w:rsid w:val="009B3685"/>
    <w:rsid w:val="009B39FD"/>
    <w:rsid w:val="009B3C87"/>
    <w:rsid w:val="009B3FD9"/>
    <w:rsid w:val="009B3FFF"/>
    <w:rsid w:val="009B409E"/>
    <w:rsid w:val="009B43CD"/>
    <w:rsid w:val="009B4402"/>
    <w:rsid w:val="009B54D7"/>
    <w:rsid w:val="009B5510"/>
    <w:rsid w:val="009B5530"/>
    <w:rsid w:val="009B5A50"/>
    <w:rsid w:val="009B5EDA"/>
    <w:rsid w:val="009B6E5E"/>
    <w:rsid w:val="009C0054"/>
    <w:rsid w:val="009C02E7"/>
    <w:rsid w:val="009C0E50"/>
    <w:rsid w:val="009C112D"/>
    <w:rsid w:val="009C1262"/>
    <w:rsid w:val="009C1BFC"/>
    <w:rsid w:val="009C1E8C"/>
    <w:rsid w:val="009C213E"/>
    <w:rsid w:val="009C2D5D"/>
    <w:rsid w:val="009C2DD2"/>
    <w:rsid w:val="009C357D"/>
    <w:rsid w:val="009C3D52"/>
    <w:rsid w:val="009C46E7"/>
    <w:rsid w:val="009C4EB2"/>
    <w:rsid w:val="009C51D5"/>
    <w:rsid w:val="009C56FA"/>
    <w:rsid w:val="009C57B6"/>
    <w:rsid w:val="009C5B86"/>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7CE8"/>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F19"/>
    <w:rsid w:val="009E418E"/>
    <w:rsid w:val="009E419A"/>
    <w:rsid w:val="009E4444"/>
    <w:rsid w:val="009E4C48"/>
    <w:rsid w:val="009E5589"/>
    <w:rsid w:val="009E5AF5"/>
    <w:rsid w:val="009E627D"/>
    <w:rsid w:val="009E7285"/>
    <w:rsid w:val="009E74F5"/>
    <w:rsid w:val="009E7611"/>
    <w:rsid w:val="009F0126"/>
    <w:rsid w:val="009F02B1"/>
    <w:rsid w:val="009F050F"/>
    <w:rsid w:val="009F09C1"/>
    <w:rsid w:val="009F0AFD"/>
    <w:rsid w:val="009F0F46"/>
    <w:rsid w:val="009F1785"/>
    <w:rsid w:val="009F193B"/>
    <w:rsid w:val="009F2B6A"/>
    <w:rsid w:val="009F31B7"/>
    <w:rsid w:val="009F38B6"/>
    <w:rsid w:val="009F3D87"/>
    <w:rsid w:val="009F4CFF"/>
    <w:rsid w:val="009F5A15"/>
    <w:rsid w:val="009F6437"/>
    <w:rsid w:val="009F7762"/>
    <w:rsid w:val="009F77D3"/>
    <w:rsid w:val="009F7D66"/>
    <w:rsid w:val="00A00F75"/>
    <w:rsid w:val="00A01B6E"/>
    <w:rsid w:val="00A01F46"/>
    <w:rsid w:val="00A02274"/>
    <w:rsid w:val="00A02837"/>
    <w:rsid w:val="00A036BA"/>
    <w:rsid w:val="00A03C77"/>
    <w:rsid w:val="00A0403A"/>
    <w:rsid w:val="00A040AC"/>
    <w:rsid w:val="00A043E3"/>
    <w:rsid w:val="00A04728"/>
    <w:rsid w:val="00A04A3D"/>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51F"/>
    <w:rsid w:val="00A2186C"/>
    <w:rsid w:val="00A2220D"/>
    <w:rsid w:val="00A22CD3"/>
    <w:rsid w:val="00A22DFE"/>
    <w:rsid w:val="00A23A7D"/>
    <w:rsid w:val="00A24755"/>
    <w:rsid w:val="00A2490D"/>
    <w:rsid w:val="00A24AD5"/>
    <w:rsid w:val="00A24DEF"/>
    <w:rsid w:val="00A25008"/>
    <w:rsid w:val="00A25136"/>
    <w:rsid w:val="00A25A80"/>
    <w:rsid w:val="00A25ABC"/>
    <w:rsid w:val="00A25C63"/>
    <w:rsid w:val="00A25F05"/>
    <w:rsid w:val="00A26040"/>
    <w:rsid w:val="00A262BF"/>
    <w:rsid w:val="00A2633F"/>
    <w:rsid w:val="00A26A2B"/>
    <w:rsid w:val="00A2793E"/>
    <w:rsid w:val="00A27B25"/>
    <w:rsid w:val="00A27EBA"/>
    <w:rsid w:val="00A305EE"/>
    <w:rsid w:val="00A30AD2"/>
    <w:rsid w:val="00A314B8"/>
    <w:rsid w:val="00A319B1"/>
    <w:rsid w:val="00A31A5F"/>
    <w:rsid w:val="00A32141"/>
    <w:rsid w:val="00A32919"/>
    <w:rsid w:val="00A329E6"/>
    <w:rsid w:val="00A33F4E"/>
    <w:rsid w:val="00A348B6"/>
    <w:rsid w:val="00A34AB0"/>
    <w:rsid w:val="00A3525A"/>
    <w:rsid w:val="00A35405"/>
    <w:rsid w:val="00A36968"/>
    <w:rsid w:val="00A36D01"/>
    <w:rsid w:val="00A37145"/>
    <w:rsid w:val="00A3752B"/>
    <w:rsid w:val="00A37F68"/>
    <w:rsid w:val="00A40439"/>
    <w:rsid w:val="00A40444"/>
    <w:rsid w:val="00A40CB1"/>
    <w:rsid w:val="00A40CD6"/>
    <w:rsid w:val="00A40DFB"/>
    <w:rsid w:val="00A4110D"/>
    <w:rsid w:val="00A41D90"/>
    <w:rsid w:val="00A41E93"/>
    <w:rsid w:val="00A4280F"/>
    <w:rsid w:val="00A42A77"/>
    <w:rsid w:val="00A42EEF"/>
    <w:rsid w:val="00A4339B"/>
    <w:rsid w:val="00A43532"/>
    <w:rsid w:val="00A447BC"/>
    <w:rsid w:val="00A44B5E"/>
    <w:rsid w:val="00A45499"/>
    <w:rsid w:val="00A45541"/>
    <w:rsid w:val="00A4594D"/>
    <w:rsid w:val="00A45B56"/>
    <w:rsid w:val="00A45B7D"/>
    <w:rsid w:val="00A460F8"/>
    <w:rsid w:val="00A4648C"/>
    <w:rsid w:val="00A464C7"/>
    <w:rsid w:val="00A464FE"/>
    <w:rsid w:val="00A4669E"/>
    <w:rsid w:val="00A466FB"/>
    <w:rsid w:val="00A46776"/>
    <w:rsid w:val="00A467FB"/>
    <w:rsid w:val="00A46890"/>
    <w:rsid w:val="00A46AB2"/>
    <w:rsid w:val="00A46C42"/>
    <w:rsid w:val="00A46C51"/>
    <w:rsid w:val="00A46D75"/>
    <w:rsid w:val="00A46E5B"/>
    <w:rsid w:val="00A47952"/>
    <w:rsid w:val="00A5026F"/>
    <w:rsid w:val="00A50461"/>
    <w:rsid w:val="00A50AC8"/>
    <w:rsid w:val="00A511AA"/>
    <w:rsid w:val="00A52E06"/>
    <w:rsid w:val="00A539BC"/>
    <w:rsid w:val="00A53AFE"/>
    <w:rsid w:val="00A54DED"/>
    <w:rsid w:val="00A555E7"/>
    <w:rsid w:val="00A557EC"/>
    <w:rsid w:val="00A56900"/>
    <w:rsid w:val="00A56B17"/>
    <w:rsid w:val="00A56F3F"/>
    <w:rsid w:val="00A57008"/>
    <w:rsid w:val="00A57C29"/>
    <w:rsid w:val="00A57CEE"/>
    <w:rsid w:val="00A60759"/>
    <w:rsid w:val="00A60A01"/>
    <w:rsid w:val="00A60B29"/>
    <w:rsid w:val="00A615DE"/>
    <w:rsid w:val="00A616C9"/>
    <w:rsid w:val="00A61CB8"/>
    <w:rsid w:val="00A61F5F"/>
    <w:rsid w:val="00A62CC6"/>
    <w:rsid w:val="00A63472"/>
    <w:rsid w:val="00A635DC"/>
    <w:rsid w:val="00A63978"/>
    <w:rsid w:val="00A63B8B"/>
    <w:rsid w:val="00A65CD4"/>
    <w:rsid w:val="00A662EC"/>
    <w:rsid w:val="00A66510"/>
    <w:rsid w:val="00A67187"/>
    <w:rsid w:val="00A67EC3"/>
    <w:rsid w:val="00A70A3B"/>
    <w:rsid w:val="00A710D4"/>
    <w:rsid w:val="00A71724"/>
    <w:rsid w:val="00A720C2"/>
    <w:rsid w:val="00A7217E"/>
    <w:rsid w:val="00A7369A"/>
    <w:rsid w:val="00A739B2"/>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25C0"/>
    <w:rsid w:val="00A83337"/>
    <w:rsid w:val="00A83BE5"/>
    <w:rsid w:val="00A83F92"/>
    <w:rsid w:val="00A842E9"/>
    <w:rsid w:val="00A85097"/>
    <w:rsid w:val="00A853AE"/>
    <w:rsid w:val="00A85FA4"/>
    <w:rsid w:val="00A86633"/>
    <w:rsid w:val="00A87182"/>
    <w:rsid w:val="00A87205"/>
    <w:rsid w:val="00A8720B"/>
    <w:rsid w:val="00A87380"/>
    <w:rsid w:val="00A87892"/>
    <w:rsid w:val="00A87DF7"/>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E25"/>
    <w:rsid w:val="00A9765F"/>
    <w:rsid w:val="00A9766F"/>
    <w:rsid w:val="00A97AC7"/>
    <w:rsid w:val="00A97B0B"/>
    <w:rsid w:val="00AA00A6"/>
    <w:rsid w:val="00AA0115"/>
    <w:rsid w:val="00AA0186"/>
    <w:rsid w:val="00AA07F5"/>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40F"/>
    <w:rsid w:val="00AA66D3"/>
    <w:rsid w:val="00AA713E"/>
    <w:rsid w:val="00AA7933"/>
    <w:rsid w:val="00AA7B4F"/>
    <w:rsid w:val="00AA7F60"/>
    <w:rsid w:val="00AB0376"/>
    <w:rsid w:val="00AB071F"/>
    <w:rsid w:val="00AB0B0A"/>
    <w:rsid w:val="00AB18C1"/>
    <w:rsid w:val="00AB1AF5"/>
    <w:rsid w:val="00AB1FCC"/>
    <w:rsid w:val="00AB2409"/>
    <w:rsid w:val="00AB2452"/>
    <w:rsid w:val="00AB2793"/>
    <w:rsid w:val="00AB290F"/>
    <w:rsid w:val="00AB493B"/>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4ACE"/>
    <w:rsid w:val="00AC4BCF"/>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F18"/>
    <w:rsid w:val="00AD5FB4"/>
    <w:rsid w:val="00AD60D3"/>
    <w:rsid w:val="00AD61B9"/>
    <w:rsid w:val="00AD6580"/>
    <w:rsid w:val="00AD6631"/>
    <w:rsid w:val="00AD6920"/>
    <w:rsid w:val="00AD6B33"/>
    <w:rsid w:val="00AD6C8E"/>
    <w:rsid w:val="00AD7033"/>
    <w:rsid w:val="00AD7992"/>
    <w:rsid w:val="00AD7AFE"/>
    <w:rsid w:val="00AD7EFE"/>
    <w:rsid w:val="00AE0009"/>
    <w:rsid w:val="00AE1733"/>
    <w:rsid w:val="00AE2227"/>
    <w:rsid w:val="00AE29C9"/>
    <w:rsid w:val="00AE2A3B"/>
    <w:rsid w:val="00AE2E23"/>
    <w:rsid w:val="00AE2E7D"/>
    <w:rsid w:val="00AE3464"/>
    <w:rsid w:val="00AE3BD7"/>
    <w:rsid w:val="00AE3F89"/>
    <w:rsid w:val="00AE4A5C"/>
    <w:rsid w:val="00AE55D0"/>
    <w:rsid w:val="00AE5CE6"/>
    <w:rsid w:val="00AE6310"/>
    <w:rsid w:val="00AE66D4"/>
    <w:rsid w:val="00AE66F5"/>
    <w:rsid w:val="00AE6BB0"/>
    <w:rsid w:val="00AE6C0F"/>
    <w:rsid w:val="00AE6CB0"/>
    <w:rsid w:val="00AE79C1"/>
    <w:rsid w:val="00AF00BB"/>
    <w:rsid w:val="00AF02F9"/>
    <w:rsid w:val="00AF039E"/>
    <w:rsid w:val="00AF1285"/>
    <w:rsid w:val="00AF162A"/>
    <w:rsid w:val="00AF169F"/>
    <w:rsid w:val="00AF1E15"/>
    <w:rsid w:val="00AF2383"/>
    <w:rsid w:val="00AF2F89"/>
    <w:rsid w:val="00AF3873"/>
    <w:rsid w:val="00AF43A8"/>
    <w:rsid w:val="00AF5C0F"/>
    <w:rsid w:val="00AF764A"/>
    <w:rsid w:val="00AF7CF9"/>
    <w:rsid w:val="00B0019B"/>
    <w:rsid w:val="00B007B6"/>
    <w:rsid w:val="00B00DF2"/>
    <w:rsid w:val="00B013AE"/>
    <w:rsid w:val="00B01737"/>
    <w:rsid w:val="00B0191E"/>
    <w:rsid w:val="00B03208"/>
    <w:rsid w:val="00B03553"/>
    <w:rsid w:val="00B03592"/>
    <w:rsid w:val="00B036A3"/>
    <w:rsid w:val="00B0389D"/>
    <w:rsid w:val="00B04427"/>
    <w:rsid w:val="00B04927"/>
    <w:rsid w:val="00B04AB1"/>
    <w:rsid w:val="00B04E18"/>
    <w:rsid w:val="00B05903"/>
    <w:rsid w:val="00B05FA4"/>
    <w:rsid w:val="00B06A17"/>
    <w:rsid w:val="00B06ED6"/>
    <w:rsid w:val="00B0750B"/>
    <w:rsid w:val="00B07828"/>
    <w:rsid w:val="00B0786A"/>
    <w:rsid w:val="00B07D0E"/>
    <w:rsid w:val="00B07E53"/>
    <w:rsid w:val="00B10A7D"/>
    <w:rsid w:val="00B10BCE"/>
    <w:rsid w:val="00B11ECE"/>
    <w:rsid w:val="00B12DF5"/>
    <w:rsid w:val="00B12F00"/>
    <w:rsid w:val="00B13CF8"/>
    <w:rsid w:val="00B13FAA"/>
    <w:rsid w:val="00B1513F"/>
    <w:rsid w:val="00B15201"/>
    <w:rsid w:val="00B157F6"/>
    <w:rsid w:val="00B159A0"/>
    <w:rsid w:val="00B15A77"/>
    <w:rsid w:val="00B15B52"/>
    <w:rsid w:val="00B175E8"/>
    <w:rsid w:val="00B1797A"/>
    <w:rsid w:val="00B2019B"/>
    <w:rsid w:val="00B204BD"/>
    <w:rsid w:val="00B205C5"/>
    <w:rsid w:val="00B2086D"/>
    <w:rsid w:val="00B215D9"/>
    <w:rsid w:val="00B23094"/>
    <w:rsid w:val="00B2321B"/>
    <w:rsid w:val="00B23329"/>
    <w:rsid w:val="00B23502"/>
    <w:rsid w:val="00B23A7B"/>
    <w:rsid w:val="00B24762"/>
    <w:rsid w:val="00B24EA4"/>
    <w:rsid w:val="00B253AB"/>
    <w:rsid w:val="00B25850"/>
    <w:rsid w:val="00B26557"/>
    <w:rsid w:val="00B26A85"/>
    <w:rsid w:val="00B26E08"/>
    <w:rsid w:val="00B27B69"/>
    <w:rsid w:val="00B3000E"/>
    <w:rsid w:val="00B304F9"/>
    <w:rsid w:val="00B30738"/>
    <w:rsid w:val="00B30BE3"/>
    <w:rsid w:val="00B313CD"/>
    <w:rsid w:val="00B31712"/>
    <w:rsid w:val="00B31EE1"/>
    <w:rsid w:val="00B31FBE"/>
    <w:rsid w:val="00B32677"/>
    <w:rsid w:val="00B34B83"/>
    <w:rsid w:val="00B34D47"/>
    <w:rsid w:val="00B3523D"/>
    <w:rsid w:val="00B3552D"/>
    <w:rsid w:val="00B3604D"/>
    <w:rsid w:val="00B3670A"/>
    <w:rsid w:val="00B3677D"/>
    <w:rsid w:val="00B3688F"/>
    <w:rsid w:val="00B36E4C"/>
    <w:rsid w:val="00B3799F"/>
    <w:rsid w:val="00B37F49"/>
    <w:rsid w:val="00B40186"/>
    <w:rsid w:val="00B40ACE"/>
    <w:rsid w:val="00B40B6C"/>
    <w:rsid w:val="00B4132E"/>
    <w:rsid w:val="00B416AE"/>
    <w:rsid w:val="00B41F22"/>
    <w:rsid w:val="00B42165"/>
    <w:rsid w:val="00B421B0"/>
    <w:rsid w:val="00B4229E"/>
    <w:rsid w:val="00B43347"/>
    <w:rsid w:val="00B435DA"/>
    <w:rsid w:val="00B43CEF"/>
    <w:rsid w:val="00B43E31"/>
    <w:rsid w:val="00B449A9"/>
    <w:rsid w:val="00B44A60"/>
    <w:rsid w:val="00B44FEF"/>
    <w:rsid w:val="00B45015"/>
    <w:rsid w:val="00B453D3"/>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CC9"/>
    <w:rsid w:val="00B56D14"/>
    <w:rsid w:val="00B572BE"/>
    <w:rsid w:val="00B573B2"/>
    <w:rsid w:val="00B577F3"/>
    <w:rsid w:val="00B57E0A"/>
    <w:rsid w:val="00B607A1"/>
    <w:rsid w:val="00B6093A"/>
    <w:rsid w:val="00B60C33"/>
    <w:rsid w:val="00B6106B"/>
    <w:rsid w:val="00B61AFE"/>
    <w:rsid w:val="00B61E1D"/>
    <w:rsid w:val="00B62D08"/>
    <w:rsid w:val="00B63337"/>
    <w:rsid w:val="00B6374D"/>
    <w:rsid w:val="00B641E3"/>
    <w:rsid w:val="00B64619"/>
    <w:rsid w:val="00B64AE9"/>
    <w:rsid w:val="00B64E9E"/>
    <w:rsid w:val="00B64FBA"/>
    <w:rsid w:val="00B6553F"/>
    <w:rsid w:val="00B65687"/>
    <w:rsid w:val="00B657C7"/>
    <w:rsid w:val="00B66066"/>
    <w:rsid w:val="00B66384"/>
    <w:rsid w:val="00B6669E"/>
    <w:rsid w:val="00B67F29"/>
    <w:rsid w:val="00B700AA"/>
    <w:rsid w:val="00B70161"/>
    <w:rsid w:val="00B70223"/>
    <w:rsid w:val="00B706F0"/>
    <w:rsid w:val="00B707C0"/>
    <w:rsid w:val="00B70CA2"/>
    <w:rsid w:val="00B7244D"/>
    <w:rsid w:val="00B7267A"/>
    <w:rsid w:val="00B72F96"/>
    <w:rsid w:val="00B73176"/>
    <w:rsid w:val="00B73286"/>
    <w:rsid w:val="00B73740"/>
    <w:rsid w:val="00B73AA5"/>
    <w:rsid w:val="00B73B8A"/>
    <w:rsid w:val="00B74269"/>
    <w:rsid w:val="00B74751"/>
    <w:rsid w:val="00B75E12"/>
    <w:rsid w:val="00B760F4"/>
    <w:rsid w:val="00B765C6"/>
    <w:rsid w:val="00B76C45"/>
    <w:rsid w:val="00B80121"/>
    <w:rsid w:val="00B80343"/>
    <w:rsid w:val="00B81124"/>
    <w:rsid w:val="00B8113F"/>
    <w:rsid w:val="00B81C10"/>
    <w:rsid w:val="00B81CF1"/>
    <w:rsid w:val="00B81D97"/>
    <w:rsid w:val="00B81E3E"/>
    <w:rsid w:val="00B82613"/>
    <w:rsid w:val="00B82D33"/>
    <w:rsid w:val="00B839AA"/>
    <w:rsid w:val="00B84177"/>
    <w:rsid w:val="00B8458D"/>
    <w:rsid w:val="00B86898"/>
    <w:rsid w:val="00B86B41"/>
    <w:rsid w:val="00B876C1"/>
    <w:rsid w:val="00B8799E"/>
    <w:rsid w:val="00B87CAE"/>
    <w:rsid w:val="00B87EF1"/>
    <w:rsid w:val="00B9194A"/>
    <w:rsid w:val="00B91D73"/>
    <w:rsid w:val="00B92255"/>
    <w:rsid w:val="00B925D5"/>
    <w:rsid w:val="00B92EC7"/>
    <w:rsid w:val="00B93008"/>
    <w:rsid w:val="00B9378B"/>
    <w:rsid w:val="00B944DA"/>
    <w:rsid w:val="00B94C9F"/>
    <w:rsid w:val="00B94E0E"/>
    <w:rsid w:val="00B957D5"/>
    <w:rsid w:val="00B95B70"/>
    <w:rsid w:val="00B95BAF"/>
    <w:rsid w:val="00B95BF9"/>
    <w:rsid w:val="00B95ED7"/>
    <w:rsid w:val="00B9643E"/>
    <w:rsid w:val="00B965A6"/>
    <w:rsid w:val="00B96DEE"/>
    <w:rsid w:val="00B975FF"/>
    <w:rsid w:val="00B97971"/>
    <w:rsid w:val="00B97A56"/>
    <w:rsid w:val="00BA2066"/>
    <w:rsid w:val="00BA2794"/>
    <w:rsid w:val="00BA3E3E"/>
    <w:rsid w:val="00BA546D"/>
    <w:rsid w:val="00BA5839"/>
    <w:rsid w:val="00BA6054"/>
    <w:rsid w:val="00BA6367"/>
    <w:rsid w:val="00BA668E"/>
    <w:rsid w:val="00BA6FAD"/>
    <w:rsid w:val="00BA70AC"/>
    <w:rsid w:val="00BA7D32"/>
    <w:rsid w:val="00BB045C"/>
    <w:rsid w:val="00BB07B8"/>
    <w:rsid w:val="00BB0D1E"/>
    <w:rsid w:val="00BB28EC"/>
    <w:rsid w:val="00BB304F"/>
    <w:rsid w:val="00BB3178"/>
    <w:rsid w:val="00BB3E2B"/>
    <w:rsid w:val="00BB42F8"/>
    <w:rsid w:val="00BB4551"/>
    <w:rsid w:val="00BB4CB5"/>
    <w:rsid w:val="00BB58BB"/>
    <w:rsid w:val="00BB5C8D"/>
    <w:rsid w:val="00BB6434"/>
    <w:rsid w:val="00BB665A"/>
    <w:rsid w:val="00BB6ACC"/>
    <w:rsid w:val="00BB6C7A"/>
    <w:rsid w:val="00BB6E8E"/>
    <w:rsid w:val="00BB76F6"/>
    <w:rsid w:val="00BB7832"/>
    <w:rsid w:val="00BB7B33"/>
    <w:rsid w:val="00BC2158"/>
    <w:rsid w:val="00BC25F7"/>
    <w:rsid w:val="00BC2762"/>
    <w:rsid w:val="00BC330C"/>
    <w:rsid w:val="00BC3759"/>
    <w:rsid w:val="00BC3841"/>
    <w:rsid w:val="00BC3DB7"/>
    <w:rsid w:val="00BC401B"/>
    <w:rsid w:val="00BC4B38"/>
    <w:rsid w:val="00BC5AA7"/>
    <w:rsid w:val="00BC655E"/>
    <w:rsid w:val="00BC6642"/>
    <w:rsid w:val="00BC78C6"/>
    <w:rsid w:val="00BC7F1F"/>
    <w:rsid w:val="00BD0600"/>
    <w:rsid w:val="00BD1C97"/>
    <w:rsid w:val="00BD1E46"/>
    <w:rsid w:val="00BD2108"/>
    <w:rsid w:val="00BD2191"/>
    <w:rsid w:val="00BD251A"/>
    <w:rsid w:val="00BD2599"/>
    <w:rsid w:val="00BD2E2A"/>
    <w:rsid w:val="00BD3799"/>
    <w:rsid w:val="00BD3AA1"/>
    <w:rsid w:val="00BD3DEB"/>
    <w:rsid w:val="00BD51F7"/>
    <w:rsid w:val="00BD57F0"/>
    <w:rsid w:val="00BD5EA8"/>
    <w:rsid w:val="00BD60E6"/>
    <w:rsid w:val="00BD7746"/>
    <w:rsid w:val="00BD7790"/>
    <w:rsid w:val="00BD7CF1"/>
    <w:rsid w:val="00BE0287"/>
    <w:rsid w:val="00BE02A5"/>
    <w:rsid w:val="00BE02B4"/>
    <w:rsid w:val="00BE062D"/>
    <w:rsid w:val="00BE126C"/>
    <w:rsid w:val="00BE14E1"/>
    <w:rsid w:val="00BE167C"/>
    <w:rsid w:val="00BE1822"/>
    <w:rsid w:val="00BE1946"/>
    <w:rsid w:val="00BE1C28"/>
    <w:rsid w:val="00BE1F2D"/>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6E6"/>
    <w:rsid w:val="00BF0F82"/>
    <w:rsid w:val="00BF10BC"/>
    <w:rsid w:val="00BF19C5"/>
    <w:rsid w:val="00BF1FB6"/>
    <w:rsid w:val="00BF2794"/>
    <w:rsid w:val="00BF3100"/>
    <w:rsid w:val="00BF32E3"/>
    <w:rsid w:val="00BF3B5F"/>
    <w:rsid w:val="00BF4471"/>
    <w:rsid w:val="00BF473E"/>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6C4E"/>
    <w:rsid w:val="00C101B6"/>
    <w:rsid w:val="00C10381"/>
    <w:rsid w:val="00C10886"/>
    <w:rsid w:val="00C10C69"/>
    <w:rsid w:val="00C1200B"/>
    <w:rsid w:val="00C121DA"/>
    <w:rsid w:val="00C123F8"/>
    <w:rsid w:val="00C12A26"/>
    <w:rsid w:val="00C12D40"/>
    <w:rsid w:val="00C12E10"/>
    <w:rsid w:val="00C12EBA"/>
    <w:rsid w:val="00C13AA8"/>
    <w:rsid w:val="00C140A5"/>
    <w:rsid w:val="00C152AD"/>
    <w:rsid w:val="00C152C5"/>
    <w:rsid w:val="00C15383"/>
    <w:rsid w:val="00C15741"/>
    <w:rsid w:val="00C15818"/>
    <w:rsid w:val="00C158D0"/>
    <w:rsid w:val="00C1697B"/>
    <w:rsid w:val="00C16F8E"/>
    <w:rsid w:val="00C17084"/>
    <w:rsid w:val="00C17E08"/>
    <w:rsid w:val="00C20934"/>
    <w:rsid w:val="00C20C01"/>
    <w:rsid w:val="00C20C5F"/>
    <w:rsid w:val="00C20CB5"/>
    <w:rsid w:val="00C212F8"/>
    <w:rsid w:val="00C2163F"/>
    <w:rsid w:val="00C2183D"/>
    <w:rsid w:val="00C21EC0"/>
    <w:rsid w:val="00C21FAF"/>
    <w:rsid w:val="00C2266B"/>
    <w:rsid w:val="00C23D53"/>
    <w:rsid w:val="00C24246"/>
    <w:rsid w:val="00C2465B"/>
    <w:rsid w:val="00C248D1"/>
    <w:rsid w:val="00C24DAF"/>
    <w:rsid w:val="00C25BCF"/>
    <w:rsid w:val="00C25EA0"/>
    <w:rsid w:val="00C26173"/>
    <w:rsid w:val="00C26918"/>
    <w:rsid w:val="00C26B37"/>
    <w:rsid w:val="00C26D4D"/>
    <w:rsid w:val="00C26D51"/>
    <w:rsid w:val="00C26E8C"/>
    <w:rsid w:val="00C2726D"/>
    <w:rsid w:val="00C27FF2"/>
    <w:rsid w:val="00C3042F"/>
    <w:rsid w:val="00C306DF"/>
    <w:rsid w:val="00C3094D"/>
    <w:rsid w:val="00C31BA6"/>
    <w:rsid w:val="00C324F1"/>
    <w:rsid w:val="00C32656"/>
    <w:rsid w:val="00C32694"/>
    <w:rsid w:val="00C3521E"/>
    <w:rsid w:val="00C3550C"/>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6075"/>
    <w:rsid w:val="00C47732"/>
    <w:rsid w:val="00C47A87"/>
    <w:rsid w:val="00C500FF"/>
    <w:rsid w:val="00C5092C"/>
    <w:rsid w:val="00C50B1E"/>
    <w:rsid w:val="00C510DC"/>
    <w:rsid w:val="00C515E1"/>
    <w:rsid w:val="00C51A13"/>
    <w:rsid w:val="00C52652"/>
    <w:rsid w:val="00C527DC"/>
    <w:rsid w:val="00C52AC7"/>
    <w:rsid w:val="00C52D61"/>
    <w:rsid w:val="00C5396A"/>
    <w:rsid w:val="00C54095"/>
    <w:rsid w:val="00C54862"/>
    <w:rsid w:val="00C55B74"/>
    <w:rsid w:val="00C55C85"/>
    <w:rsid w:val="00C55EBB"/>
    <w:rsid w:val="00C55F01"/>
    <w:rsid w:val="00C55FF3"/>
    <w:rsid w:val="00C5611D"/>
    <w:rsid w:val="00C5616A"/>
    <w:rsid w:val="00C56D2D"/>
    <w:rsid w:val="00C56D48"/>
    <w:rsid w:val="00C5726B"/>
    <w:rsid w:val="00C572FB"/>
    <w:rsid w:val="00C57805"/>
    <w:rsid w:val="00C60425"/>
    <w:rsid w:val="00C60B66"/>
    <w:rsid w:val="00C60FAF"/>
    <w:rsid w:val="00C61486"/>
    <w:rsid w:val="00C6163E"/>
    <w:rsid w:val="00C61E49"/>
    <w:rsid w:val="00C62065"/>
    <w:rsid w:val="00C62965"/>
    <w:rsid w:val="00C6341D"/>
    <w:rsid w:val="00C645BF"/>
    <w:rsid w:val="00C6490D"/>
    <w:rsid w:val="00C65554"/>
    <w:rsid w:val="00C65806"/>
    <w:rsid w:val="00C65C0B"/>
    <w:rsid w:val="00C66742"/>
    <w:rsid w:val="00C668EB"/>
    <w:rsid w:val="00C66F5E"/>
    <w:rsid w:val="00C67679"/>
    <w:rsid w:val="00C67D3C"/>
    <w:rsid w:val="00C703D9"/>
    <w:rsid w:val="00C712B0"/>
    <w:rsid w:val="00C71736"/>
    <w:rsid w:val="00C71DD0"/>
    <w:rsid w:val="00C71FA4"/>
    <w:rsid w:val="00C7221A"/>
    <w:rsid w:val="00C726A3"/>
    <w:rsid w:val="00C727A9"/>
    <w:rsid w:val="00C72E83"/>
    <w:rsid w:val="00C73A32"/>
    <w:rsid w:val="00C743B0"/>
    <w:rsid w:val="00C743B1"/>
    <w:rsid w:val="00C7449E"/>
    <w:rsid w:val="00C7488B"/>
    <w:rsid w:val="00C74B87"/>
    <w:rsid w:val="00C74E4F"/>
    <w:rsid w:val="00C752C2"/>
    <w:rsid w:val="00C75792"/>
    <w:rsid w:val="00C75844"/>
    <w:rsid w:val="00C75949"/>
    <w:rsid w:val="00C76E32"/>
    <w:rsid w:val="00C77675"/>
    <w:rsid w:val="00C77C25"/>
    <w:rsid w:val="00C77EA1"/>
    <w:rsid w:val="00C80B01"/>
    <w:rsid w:val="00C80C33"/>
    <w:rsid w:val="00C80C7A"/>
    <w:rsid w:val="00C80E46"/>
    <w:rsid w:val="00C81246"/>
    <w:rsid w:val="00C81A7E"/>
    <w:rsid w:val="00C825DC"/>
    <w:rsid w:val="00C8287D"/>
    <w:rsid w:val="00C82963"/>
    <w:rsid w:val="00C82AFF"/>
    <w:rsid w:val="00C839BB"/>
    <w:rsid w:val="00C84A35"/>
    <w:rsid w:val="00C84BFA"/>
    <w:rsid w:val="00C85F51"/>
    <w:rsid w:val="00C9038D"/>
    <w:rsid w:val="00C90A9C"/>
    <w:rsid w:val="00C90DC6"/>
    <w:rsid w:val="00C90FE7"/>
    <w:rsid w:val="00C9101B"/>
    <w:rsid w:val="00C910D7"/>
    <w:rsid w:val="00C911A8"/>
    <w:rsid w:val="00C91840"/>
    <w:rsid w:val="00C91B64"/>
    <w:rsid w:val="00C91CDC"/>
    <w:rsid w:val="00C92471"/>
    <w:rsid w:val="00C925AC"/>
    <w:rsid w:val="00C9282F"/>
    <w:rsid w:val="00C93B0E"/>
    <w:rsid w:val="00C93BE6"/>
    <w:rsid w:val="00C93BF9"/>
    <w:rsid w:val="00C93DAF"/>
    <w:rsid w:val="00C947B6"/>
    <w:rsid w:val="00C9488D"/>
    <w:rsid w:val="00C948BB"/>
    <w:rsid w:val="00C948F1"/>
    <w:rsid w:val="00C94BE1"/>
    <w:rsid w:val="00C95DAA"/>
    <w:rsid w:val="00C96B13"/>
    <w:rsid w:val="00C96E9B"/>
    <w:rsid w:val="00C96F79"/>
    <w:rsid w:val="00C97411"/>
    <w:rsid w:val="00C97C50"/>
    <w:rsid w:val="00C97C8D"/>
    <w:rsid w:val="00CA0BB5"/>
    <w:rsid w:val="00CA0DD7"/>
    <w:rsid w:val="00CA0E3A"/>
    <w:rsid w:val="00CA1A53"/>
    <w:rsid w:val="00CA270E"/>
    <w:rsid w:val="00CA31FD"/>
    <w:rsid w:val="00CA34AB"/>
    <w:rsid w:val="00CA35E2"/>
    <w:rsid w:val="00CA3A98"/>
    <w:rsid w:val="00CA5681"/>
    <w:rsid w:val="00CA6665"/>
    <w:rsid w:val="00CA756D"/>
    <w:rsid w:val="00CA7687"/>
    <w:rsid w:val="00CA7A28"/>
    <w:rsid w:val="00CA7D54"/>
    <w:rsid w:val="00CA7DCE"/>
    <w:rsid w:val="00CB09DA"/>
    <w:rsid w:val="00CB0BBF"/>
    <w:rsid w:val="00CB12E0"/>
    <w:rsid w:val="00CB1BDC"/>
    <w:rsid w:val="00CB23DD"/>
    <w:rsid w:val="00CB2C8D"/>
    <w:rsid w:val="00CB3119"/>
    <w:rsid w:val="00CB3444"/>
    <w:rsid w:val="00CB42B0"/>
    <w:rsid w:val="00CB4D4B"/>
    <w:rsid w:val="00CB4F59"/>
    <w:rsid w:val="00CB4F67"/>
    <w:rsid w:val="00CB518E"/>
    <w:rsid w:val="00CB5662"/>
    <w:rsid w:val="00CB615A"/>
    <w:rsid w:val="00CB64CB"/>
    <w:rsid w:val="00CB6927"/>
    <w:rsid w:val="00CB70DE"/>
    <w:rsid w:val="00CB717C"/>
    <w:rsid w:val="00CB7A2D"/>
    <w:rsid w:val="00CC0018"/>
    <w:rsid w:val="00CC06F4"/>
    <w:rsid w:val="00CC093E"/>
    <w:rsid w:val="00CC0B75"/>
    <w:rsid w:val="00CC19A9"/>
    <w:rsid w:val="00CC1CE1"/>
    <w:rsid w:val="00CC2AE9"/>
    <w:rsid w:val="00CC2E03"/>
    <w:rsid w:val="00CC3575"/>
    <w:rsid w:val="00CC3D1B"/>
    <w:rsid w:val="00CC4583"/>
    <w:rsid w:val="00CC4B0D"/>
    <w:rsid w:val="00CC5138"/>
    <w:rsid w:val="00CC5D0C"/>
    <w:rsid w:val="00CC63F1"/>
    <w:rsid w:val="00CC65C0"/>
    <w:rsid w:val="00CC732E"/>
    <w:rsid w:val="00CD066C"/>
    <w:rsid w:val="00CD0A0B"/>
    <w:rsid w:val="00CD0D8A"/>
    <w:rsid w:val="00CD105A"/>
    <w:rsid w:val="00CD1E72"/>
    <w:rsid w:val="00CD2E99"/>
    <w:rsid w:val="00CD32F6"/>
    <w:rsid w:val="00CD3C78"/>
    <w:rsid w:val="00CD4BAB"/>
    <w:rsid w:val="00CD4C64"/>
    <w:rsid w:val="00CD4FA8"/>
    <w:rsid w:val="00CD5342"/>
    <w:rsid w:val="00CD577E"/>
    <w:rsid w:val="00CD5F26"/>
    <w:rsid w:val="00CD621D"/>
    <w:rsid w:val="00CD6536"/>
    <w:rsid w:val="00CD6C28"/>
    <w:rsid w:val="00CD7667"/>
    <w:rsid w:val="00CD76D7"/>
    <w:rsid w:val="00CE04BA"/>
    <w:rsid w:val="00CE08EE"/>
    <w:rsid w:val="00CE0B54"/>
    <w:rsid w:val="00CE0D5E"/>
    <w:rsid w:val="00CE1094"/>
    <w:rsid w:val="00CE1573"/>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E7FED"/>
    <w:rsid w:val="00CF0405"/>
    <w:rsid w:val="00CF0A2E"/>
    <w:rsid w:val="00CF1C6A"/>
    <w:rsid w:val="00CF1EAF"/>
    <w:rsid w:val="00CF2153"/>
    <w:rsid w:val="00CF22D1"/>
    <w:rsid w:val="00CF268E"/>
    <w:rsid w:val="00CF2967"/>
    <w:rsid w:val="00CF29F3"/>
    <w:rsid w:val="00CF2DBC"/>
    <w:rsid w:val="00CF2F4F"/>
    <w:rsid w:val="00CF31F1"/>
    <w:rsid w:val="00CF33F2"/>
    <w:rsid w:val="00CF38DC"/>
    <w:rsid w:val="00CF3A2E"/>
    <w:rsid w:val="00CF3B8D"/>
    <w:rsid w:val="00CF3E4F"/>
    <w:rsid w:val="00CF3FBD"/>
    <w:rsid w:val="00CF4A93"/>
    <w:rsid w:val="00CF5689"/>
    <w:rsid w:val="00CF5A8C"/>
    <w:rsid w:val="00CF5BFF"/>
    <w:rsid w:val="00CF5D28"/>
    <w:rsid w:val="00CF5E92"/>
    <w:rsid w:val="00CF6686"/>
    <w:rsid w:val="00CF6828"/>
    <w:rsid w:val="00CF6AD8"/>
    <w:rsid w:val="00CF75EC"/>
    <w:rsid w:val="00CF7B3D"/>
    <w:rsid w:val="00CF7C08"/>
    <w:rsid w:val="00CF7E23"/>
    <w:rsid w:val="00D001B9"/>
    <w:rsid w:val="00D00419"/>
    <w:rsid w:val="00D00F53"/>
    <w:rsid w:val="00D01307"/>
    <w:rsid w:val="00D023E6"/>
    <w:rsid w:val="00D025B1"/>
    <w:rsid w:val="00D0260B"/>
    <w:rsid w:val="00D026F3"/>
    <w:rsid w:val="00D02D6E"/>
    <w:rsid w:val="00D034E1"/>
    <w:rsid w:val="00D03D83"/>
    <w:rsid w:val="00D0419A"/>
    <w:rsid w:val="00D04A9C"/>
    <w:rsid w:val="00D04E65"/>
    <w:rsid w:val="00D053AD"/>
    <w:rsid w:val="00D054F1"/>
    <w:rsid w:val="00D0584C"/>
    <w:rsid w:val="00D064E8"/>
    <w:rsid w:val="00D077BC"/>
    <w:rsid w:val="00D079B6"/>
    <w:rsid w:val="00D07CF4"/>
    <w:rsid w:val="00D07D67"/>
    <w:rsid w:val="00D07DBA"/>
    <w:rsid w:val="00D105DB"/>
    <w:rsid w:val="00D10919"/>
    <w:rsid w:val="00D10C3B"/>
    <w:rsid w:val="00D110AE"/>
    <w:rsid w:val="00D11359"/>
    <w:rsid w:val="00D115CE"/>
    <w:rsid w:val="00D11E76"/>
    <w:rsid w:val="00D11FC2"/>
    <w:rsid w:val="00D1254F"/>
    <w:rsid w:val="00D12557"/>
    <w:rsid w:val="00D1332D"/>
    <w:rsid w:val="00D139DF"/>
    <w:rsid w:val="00D146F2"/>
    <w:rsid w:val="00D1480E"/>
    <w:rsid w:val="00D1498B"/>
    <w:rsid w:val="00D14CFA"/>
    <w:rsid w:val="00D15806"/>
    <w:rsid w:val="00D1593A"/>
    <w:rsid w:val="00D160F9"/>
    <w:rsid w:val="00D164C6"/>
    <w:rsid w:val="00D166F7"/>
    <w:rsid w:val="00D16B23"/>
    <w:rsid w:val="00D17231"/>
    <w:rsid w:val="00D173A6"/>
    <w:rsid w:val="00D17C02"/>
    <w:rsid w:val="00D200A6"/>
    <w:rsid w:val="00D20519"/>
    <w:rsid w:val="00D208FD"/>
    <w:rsid w:val="00D20971"/>
    <w:rsid w:val="00D209E0"/>
    <w:rsid w:val="00D20DAF"/>
    <w:rsid w:val="00D221E3"/>
    <w:rsid w:val="00D22B2A"/>
    <w:rsid w:val="00D22CEF"/>
    <w:rsid w:val="00D2369F"/>
    <w:rsid w:val="00D2429A"/>
    <w:rsid w:val="00D24CEA"/>
    <w:rsid w:val="00D254DC"/>
    <w:rsid w:val="00D25815"/>
    <w:rsid w:val="00D260F8"/>
    <w:rsid w:val="00D263A4"/>
    <w:rsid w:val="00D26445"/>
    <w:rsid w:val="00D26636"/>
    <w:rsid w:val="00D26A60"/>
    <w:rsid w:val="00D275D3"/>
    <w:rsid w:val="00D305E3"/>
    <w:rsid w:val="00D30E10"/>
    <w:rsid w:val="00D3275B"/>
    <w:rsid w:val="00D32EDB"/>
    <w:rsid w:val="00D33486"/>
    <w:rsid w:val="00D33BDE"/>
    <w:rsid w:val="00D33F1D"/>
    <w:rsid w:val="00D33F7C"/>
    <w:rsid w:val="00D34A85"/>
    <w:rsid w:val="00D364F3"/>
    <w:rsid w:val="00D36968"/>
    <w:rsid w:val="00D36AFB"/>
    <w:rsid w:val="00D36E89"/>
    <w:rsid w:val="00D36F41"/>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7DF"/>
    <w:rsid w:val="00D41F52"/>
    <w:rsid w:val="00D4201C"/>
    <w:rsid w:val="00D4237F"/>
    <w:rsid w:val="00D4261F"/>
    <w:rsid w:val="00D438D3"/>
    <w:rsid w:val="00D440F4"/>
    <w:rsid w:val="00D44E66"/>
    <w:rsid w:val="00D46CCA"/>
    <w:rsid w:val="00D472B5"/>
    <w:rsid w:val="00D47C16"/>
    <w:rsid w:val="00D47F26"/>
    <w:rsid w:val="00D50890"/>
    <w:rsid w:val="00D50C12"/>
    <w:rsid w:val="00D510CF"/>
    <w:rsid w:val="00D51787"/>
    <w:rsid w:val="00D51952"/>
    <w:rsid w:val="00D51E00"/>
    <w:rsid w:val="00D51F78"/>
    <w:rsid w:val="00D5286F"/>
    <w:rsid w:val="00D52AD9"/>
    <w:rsid w:val="00D52BFC"/>
    <w:rsid w:val="00D53109"/>
    <w:rsid w:val="00D5337B"/>
    <w:rsid w:val="00D536A4"/>
    <w:rsid w:val="00D5375D"/>
    <w:rsid w:val="00D53941"/>
    <w:rsid w:val="00D54EDC"/>
    <w:rsid w:val="00D54F88"/>
    <w:rsid w:val="00D550A9"/>
    <w:rsid w:val="00D552AB"/>
    <w:rsid w:val="00D55434"/>
    <w:rsid w:val="00D56BA7"/>
    <w:rsid w:val="00D56CD1"/>
    <w:rsid w:val="00D573E5"/>
    <w:rsid w:val="00D57814"/>
    <w:rsid w:val="00D603DD"/>
    <w:rsid w:val="00D6048B"/>
    <w:rsid w:val="00D60745"/>
    <w:rsid w:val="00D60EEB"/>
    <w:rsid w:val="00D640CB"/>
    <w:rsid w:val="00D644F5"/>
    <w:rsid w:val="00D64617"/>
    <w:rsid w:val="00D657C0"/>
    <w:rsid w:val="00D65BA8"/>
    <w:rsid w:val="00D65D4C"/>
    <w:rsid w:val="00D6605C"/>
    <w:rsid w:val="00D666F2"/>
    <w:rsid w:val="00D66F94"/>
    <w:rsid w:val="00D67582"/>
    <w:rsid w:val="00D67A8F"/>
    <w:rsid w:val="00D70A08"/>
    <w:rsid w:val="00D70C56"/>
    <w:rsid w:val="00D71834"/>
    <w:rsid w:val="00D71C09"/>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337"/>
    <w:rsid w:val="00D76AF3"/>
    <w:rsid w:val="00D76C2B"/>
    <w:rsid w:val="00D77129"/>
    <w:rsid w:val="00D77258"/>
    <w:rsid w:val="00D773DA"/>
    <w:rsid w:val="00D77A81"/>
    <w:rsid w:val="00D8034A"/>
    <w:rsid w:val="00D8085C"/>
    <w:rsid w:val="00D80FF4"/>
    <w:rsid w:val="00D82247"/>
    <w:rsid w:val="00D82F20"/>
    <w:rsid w:val="00D8387A"/>
    <w:rsid w:val="00D83DC4"/>
    <w:rsid w:val="00D83F88"/>
    <w:rsid w:val="00D83F9F"/>
    <w:rsid w:val="00D844A3"/>
    <w:rsid w:val="00D844CD"/>
    <w:rsid w:val="00D84963"/>
    <w:rsid w:val="00D86ADA"/>
    <w:rsid w:val="00D86CFD"/>
    <w:rsid w:val="00D87443"/>
    <w:rsid w:val="00D874DF"/>
    <w:rsid w:val="00D9025E"/>
    <w:rsid w:val="00D91811"/>
    <w:rsid w:val="00D92145"/>
    <w:rsid w:val="00D92BBE"/>
    <w:rsid w:val="00D93975"/>
    <w:rsid w:val="00D93A0F"/>
    <w:rsid w:val="00D93E44"/>
    <w:rsid w:val="00D9409B"/>
    <w:rsid w:val="00D9415C"/>
    <w:rsid w:val="00D9419E"/>
    <w:rsid w:val="00D94C10"/>
    <w:rsid w:val="00D94CF6"/>
    <w:rsid w:val="00D95982"/>
    <w:rsid w:val="00D964D5"/>
    <w:rsid w:val="00D967EE"/>
    <w:rsid w:val="00D96D73"/>
    <w:rsid w:val="00D9716A"/>
    <w:rsid w:val="00D975BF"/>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B05E9"/>
    <w:rsid w:val="00DB0615"/>
    <w:rsid w:val="00DB0736"/>
    <w:rsid w:val="00DB150C"/>
    <w:rsid w:val="00DB1CD6"/>
    <w:rsid w:val="00DB2EFC"/>
    <w:rsid w:val="00DB33A0"/>
    <w:rsid w:val="00DB38A9"/>
    <w:rsid w:val="00DB390F"/>
    <w:rsid w:val="00DB3A47"/>
    <w:rsid w:val="00DB3AD3"/>
    <w:rsid w:val="00DB4235"/>
    <w:rsid w:val="00DB452D"/>
    <w:rsid w:val="00DB4615"/>
    <w:rsid w:val="00DB557E"/>
    <w:rsid w:val="00DB604C"/>
    <w:rsid w:val="00DB6BAE"/>
    <w:rsid w:val="00DB71E9"/>
    <w:rsid w:val="00DB77EB"/>
    <w:rsid w:val="00DB77EE"/>
    <w:rsid w:val="00DC00BD"/>
    <w:rsid w:val="00DC06DD"/>
    <w:rsid w:val="00DC15AB"/>
    <w:rsid w:val="00DC22E1"/>
    <w:rsid w:val="00DC25B8"/>
    <w:rsid w:val="00DC27D7"/>
    <w:rsid w:val="00DC289C"/>
    <w:rsid w:val="00DC2AA2"/>
    <w:rsid w:val="00DC2E00"/>
    <w:rsid w:val="00DC3577"/>
    <w:rsid w:val="00DC3C42"/>
    <w:rsid w:val="00DC4B5F"/>
    <w:rsid w:val="00DC4DCC"/>
    <w:rsid w:val="00DC51C4"/>
    <w:rsid w:val="00DC5354"/>
    <w:rsid w:val="00DC6113"/>
    <w:rsid w:val="00DC7148"/>
    <w:rsid w:val="00DD0291"/>
    <w:rsid w:val="00DD042D"/>
    <w:rsid w:val="00DD05A8"/>
    <w:rsid w:val="00DD11D4"/>
    <w:rsid w:val="00DD1493"/>
    <w:rsid w:val="00DD225E"/>
    <w:rsid w:val="00DD229E"/>
    <w:rsid w:val="00DD2E44"/>
    <w:rsid w:val="00DD30E3"/>
    <w:rsid w:val="00DD355D"/>
    <w:rsid w:val="00DD3D1C"/>
    <w:rsid w:val="00DD55E0"/>
    <w:rsid w:val="00DD5EBD"/>
    <w:rsid w:val="00DD636E"/>
    <w:rsid w:val="00DD63EA"/>
    <w:rsid w:val="00DD6B17"/>
    <w:rsid w:val="00DD7832"/>
    <w:rsid w:val="00DE10B9"/>
    <w:rsid w:val="00DE15F9"/>
    <w:rsid w:val="00DE1A27"/>
    <w:rsid w:val="00DE2771"/>
    <w:rsid w:val="00DE30E1"/>
    <w:rsid w:val="00DE3392"/>
    <w:rsid w:val="00DE37A0"/>
    <w:rsid w:val="00DE37AD"/>
    <w:rsid w:val="00DE3DBB"/>
    <w:rsid w:val="00DE3FBE"/>
    <w:rsid w:val="00DE5978"/>
    <w:rsid w:val="00DE5C38"/>
    <w:rsid w:val="00DE640B"/>
    <w:rsid w:val="00DE6DA4"/>
    <w:rsid w:val="00DE7E37"/>
    <w:rsid w:val="00DE7E98"/>
    <w:rsid w:val="00DE7F7A"/>
    <w:rsid w:val="00DF0049"/>
    <w:rsid w:val="00DF0055"/>
    <w:rsid w:val="00DF0186"/>
    <w:rsid w:val="00DF032F"/>
    <w:rsid w:val="00DF0F31"/>
    <w:rsid w:val="00DF146E"/>
    <w:rsid w:val="00DF15B6"/>
    <w:rsid w:val="00DF1826"/>
    <w:rsid w:val="00DF2C17"/>
    <w:rsid w:val="00DF3DD5"/>
    <w:rsid w:val="00DF42F3"/>
    <w:rsid w:val="00DF574A"/>
    <w:rsid w:val="00DF63EF"/>
    <w:rsid w:val="00DF7649"/>
    <w:rsid w:val="00DF76D5"/>
    <w:rsid w:val="00E013DA"/>
    <w:rsid w:val="00E013EA"/>
    <w:rsid w:val="00E01820"/>
    <w:rsid w:val="00E0243A"/>
    <w:rsid w:val="00E02463"/>
    <w:rsid w:val="00E025DA"/>
    <w:rsid w:val="00E031F6"/>
    <w:rsid w:val="00E03593"/>
    <w:rsid w:val="00E0402E"/>
    <w:rsid w:val="00E048A0"/>
    <w:rsid w:val="00E04A65"/>
    <w:rsid w:val="00E04BE2"/>
    <w:rsid w:val="00E04DB4"/>
    <w:rsid w:val="00E0518F"/>
    <w:rsid w:val="00E0522D"/>
    <w:rsid w:val="00E052E0"/>
    <w:rsid w:val="00E0541F"/>
    <w:rsid w:val="00E0576C"/>
    <w:rsid w:val="00E05B75"/>
    <w:rsid w:val="00E0629D"/>
    <w:rsid w:val="00E07FAB"/>
    <w:rsid w:val="00E10432"/>
    <w:rsid w:val="00E11063"/>
    <w:rsid w:val="00E12EA9"/>
    <w:rsid w:val="00E13521"/>
    <w:rsid w:val="00E13993"/>
    <w:rsid w:val="00E13B9F"/>
    <w:rsid w:val="00E14C6D"/>
    <w:rsid w:val="00E15594"/>
    <w:rsid w:val="00E15728"/>
    <w:rsid w:val="00E15858"/>
    <w:rsid w:val="00E15B37"/>
    <w:rsid w:val="00E15C9D"/>
    <w:rsid w:val="00E15D93"/>
    <w:rsid w:val="00E15FD0"/>
    <w:rsid w:val="00E164C2"/>
    <w:rsid w:val="00E20463"/>
    <w:rsid w:val="00E20A8A"/>
    <w:rsid w:val="00E21962"/>
    <w:rsid w:val="00E21F02"/>
    <w:rsid w:val="00E226CF"/>
    <w:rsid w:val="00E2294B"/>
    <w:rsid w:val="00E22E3F"/>
    <w:rsid w:val="00E23913"/>
    <w:rsid w:val="00E23ADE"/>
    <w:rsid w:val="00E24882"/>
    <w:rsid w:val="00E250FD"/>
    <w:rsid w:val="00E25D1A"/>
    <w:rsid w:val="00E26DE7"/>
    <w:rsid w:val="00E27D56"/>
    <w:rsid w:val="00E30DC2"/>
    <w:rsid w:val="00E30F01"/>
    <w:rsid w:val="00E313CC"/>
    <w:rsid w:val="00E3151B"/>
    <w:rsid w:val="00E3165F"/>
    <w:rsid w:val="00E319EC"/>
    <w:rsid w:val="00E31EEB"/>
    <w:rsid w:val="00E324DF"/>
    <w:rsid w:val="00E326C3"/>
    <w:rsid w:val="00E34810"/>
    <w:rsid w:val="00E34AE8"/>
    <w:rsid w:val="00E35A29"/>
    <w:rsid w:val="00E35FDD"/>
    <w:rsid w:val="00E36366"/>
    <w:rsid w:val="00E37672"/>
    <w:rsid w:val="00E37A81"/>
    <w:rsid w:val="00E40910"/>
    <w:rsid w:val="00E40C9A"/>
    <w:rsid w:val="00E410BA"/>
    <w:rsid w:val="00E4212A"/>
    <w:rsid w:val="00E4263F"/>
    <w:rsid w:val="00E42FB1"/>
    <w:rsid w:val="00E434BA"/>
    <w:rsid w:val="00E438C5"/>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2E75"/>
    <w:rsid w:val="00E5320A"/>
    <w:rsid w:val="00E5322B"/>
    <w:rsid w:val="00E53B1A"/>
    <w:rsid w:val="00E53CFB"/>
    <w:rsid w:val="00E53DC3"/>
    <w:rsid w:val="00E546A6"/>
    <w:rsid w:val="00E549A9"/>
    <w:rsid w:val="00E54BD4"/>
    <w:rsid w:val="00E55631"/>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2610"/>
    <w:rsid w:val="00E63A58"/>
    <w:rsid w:val="00E65222"/>
    <w:rsid w:val="00E65995"/>
    <w:rsid w:val="00E65C1A"/>
    <w:rsid w:val="00E65F33"/>
    <w:rsid w:val="00E660B0"/>
    <w:rsid w:val="00E66BB3"/>
    <w:rsid w:val="00E67FFA"/>
    <w:rsid w:val="00E70787"/>
    <w:rsid w:val="00E71C13"/>
    <w:rsid w:val="00E71C3C"/>
    <w:rsid w:val="00E72A27"/>
    <w:rsid w:val="00E73C4D"/>
    <w:rsid w:val="00E743B6"/>
    <w:rsid w:val="00E74E22"/>
    <w:rsid w:val="00E753CB"/>
    <w:rsid w:val="00E754C1"/>
    <w:rsid w:val="00E754FB"/>
    <w:rsid w:val="00E757F7"/>
    <w:rsid w:val="00E7616C"/>
    <w:rsid w:val="00E762EF"/>
    <w:rsid w:val="00E77ADF"/>
    <w:rsid w:val="00E77CF7"/>
    <w:rsid w:val="00E77D08"/>
    <w:rsid w:val="00E80237"/>
    <w:rsid w:val="00E80702"/>
    <w:rsid w:val="00E8117D"/>
    <w:rsid w:val="00E8131F"/>
    <w:rsid w:val="00E81668"/>
    <w:rsid w:val="00E83220"/>
    <w:rsid w:val="00E83D41"/>
    <w:rsid w:val="00E840B2"/>
    <w:rsid w:val="00E85201"/>
    <w:rsid w:val="00E85307"/>
    <w:rsid w:val="00E8584B"/>
    <w:rsid w:val="00E85C2C"/>
    <w:rsid w:val="00E85D04"/>
    <w:rsid w:val="00E861C8"/>
    <w:rsid w:val="00E86274"/>
    <w:rsid w:val="00E8659C"/>
    <w:rsid w:val="00E86DB9"/>
    <w:rsid w:val="00E87572"/>
    <w:rsid w:val="00E9088E"/>
    <w:rsid w:val="00E90D2F"/>
    <w:rsid w:val="00E92758"/>
    <w:rsid w:val="00E92E8B"/>
    <w:rsid w:val="00E937BC"/>
    <w:rsid w:val="00E93CDE"/>
    <w:rsid w:val="00E94427"/>
    <w:rsid w:val="00E946A6"/>
    <w:rsid w:val="00E94AAC"/>
    <w:rsid w:val="00E94E8C"/>
    <w:rsid w:val="00E95245"/>
    <w:rsid w:val="00E95792"/>
    <w:rsid w:val="00E957C2"/>
    <w:rsid w:val="00E9633E"/>
    <w:rsid w:val="00E96590"/>
    <w:rsid w:val="00E967E9"/>
    <w:rsid w:val="00E96E2C"/>
    <w:rsid w:val="00E97203"/>
    <w:rsid w:val="00E9746E"/>
    <w:rsid w:val="00E97783"/>
    <w:rsid w:val="00E97837"/>
    <w:rsid w:val="00EA02B8"/>
    <w:rsid w:val="00EA04D1"/>
    <w:rsid w:val="00EA07B0"/>
    <w:rsid w:val="00EA094F"/>
    <w:rsid w:val="00EA1525"/>
    <w:rsid w:val="00EA1B17"/>
    <w:rsid w:val="00EA1B9C"/>
    <w:rsid w:val="00EA1C54"/>
    <w:rsid w:val="00EA1D43"/>
    <w:rsid w:val="00EA3370"/>
    <w:rsid w:val="00EA34B3"/>
    <w:rsid w:val="00EA3781"/>
    <w:rsid w:val="00EA43F9"/>
    <w:rsid w:val="00EA461F"/>
    <w:rsid w:val="00EA5EFD"/>
    <w:rsid w:val="00EA61F9"/>
    <w:rsid w:val="00EA63A4"/>
    <w:rsid w:val="00EA691F"/>
    <w:rsid w:val="00EA6EEB"/>
    <w:rsid w:val="00EA7120"/>
    <w:rsid w:val="00EA7931"/>
    <w:rsid w:val="00EA7C0E"/>
    <w:rsid w:val="00EB1BA0"/>
    <w:rsid w:val="00EB1BBB"/>
    <w:rsid w:val="00EB281F"/>
    <w:rsid w:val="00EB3961"/>
    <w:rsid w:val="00EB3D57"/>
    <w:rsid w:val="00EB3E64"/>
    <w:rsid w:val="00EB466D"/>
    <w:rsid w:val="00EB46CC"/>
    <w:rsid w:val="00EB58AE"/>
    <w:rsid w:val="00EB7E44"/>
    <w:rsid w:val="00EC022A"/>
    <w:rsid w:val="00EC0496"/>
    <w:rsid w:val="00EC06BB"/>
    <w:rsid w:val="00EC0BE6"/>
    <w:rsid w:val="00EC1833"/>
    <w:rsid w:val="00EC2024"/>
    <w:rsid w:val="00EC21F1"/>
    <w:rsid w:val="00EC2379"/>
    <w:rsid w:val="00EC2F7E"/>
    <w:rsid w:val="00EC2F90"/>
    <w:rsid w:val="00EC311A"/>
    <w:rsid w:val="00EC393D"/>
    <w:rsid w:val="00EC39BB"/>
    <w:rsid w:val="00EC4392"/>
    <w:rsid w:val="00EC5158"/>
    <w:rsid w:val="00EC52EB"/>
    <w:rsid w:val="00EC59B6"/>
    <w:rsid w:val="00EC5F39"/>
    <w:rsid w:val="00EC5F70"/>
    <w:rsid w:val="00EC5FB4"/>
    <w:rsid w:val="00EC621C"/>
    <w:rsid w:val="00EC64DF"/>
    <w:rsid w:val="00EC6B04"/>
    <w:rsid w:val="00EC78A1"/>
    <w:rsid w:val="00EC7F2E"/>
    <w:rsid w:val="00ED017B"/>
    <w:rsid w:val="00ED0BCA"/>
    <w:rsid w:val="00ED2A4C"/>
    <w:rsid w:val="00ED2BB3"/>
    <w:rsid w:val="00ED3121"/>
    <w:rsid w:val="00ED3178"/>
    <w:rsid w:val="00ED32C8"/>
    <w:rsid w:val="00ED36E1"/>
    <w:rsid w:val="00ED39D3"/>
    <w:rsid w:val="00ED3E02"/>
    <w:rsid w:val="00ED40F5"/>
    <w:rsid w:val="00ED43C1"/>
    <w:rsid w:val="00ED4974"/>
    <w:rsid w:val="00ED5101"/>
    <w:rsid w:val="00ED5120"/>
    <w:rsid w:val="00ED5372"/>
    <w:rsid w:val="00ED5718"/>
    <w:rsid w:val="00ED65F0"/>
    <w:rsid w:val="00ED6DA9"/>
    <w:rsid w:val="00ED74E5"/>
    <w:rsid w:val="00ED7686"/>
    <w:rsid w:val="00ED7A25"/>
    <w:rsid w:val="00ED7CC7"/>
    <w:rsid w:val="00EE014B"/>
    <w:rsid w:val="00EE0567"/>
    <w:rsid w:val="00EE1D36"/>
    <w:rsid w:val="00EE2BE9"/>
    <w:rsid w:val="00EE2C4F"/>
    <w:rsid w:val="00EE2FE7"/>
    <w:rsid w:val="00EE3062"/>
    <w:rsid w:val="00EE37E5"/>
    <w:rsid w:val="00EE3FFD"/>
    <w:rsid w:val="00EE43B9"/>
    <w:rsid w:val="00EE477D"/>
    <w:rsid w:val="00EE58E1"/>
    <w:rsid w:val="00EE5D6C"/>
    <w:rsid w:val="00EE61B1"/>
    <w:rsid w:val="00EE63E6"/>
    <w:rsid w:val="00EE65A8"/>
    <w:rsid w:val="00EE69A6"/>
    <w:rsid w:val="00EE6C44"/>
    <w:rsid w:val="00EE70D1"/>
    <w:rsid w:val="00EE7449"/>
    <w:rsid w:val="00EE76A9"/>
    <w:rsid w:val="00EE7B57"/>
    <w:rsid w:val="00EE7F24"/>
    <w:rsid w:val="00EE7FA7"/>
    <w:rsid w:val="00EF0191"/>
    <w:rsid w:val="00EF0555"/>
    <w:rsid w:val="00EF05BE"/>
    <w:rsid w:val="00EF0E47"/>
    <w:rsid w:val="00EF19C9"/>
    <w:rsid w:val="00EF21C3"/>
    <w:rsid w:val="00EF25CA"/>
    <w:rsid w:val="00EF272B"/>
    <w:rsid w:val="00EF47C7"/>
    <w:rsid w:val="00EF5A32"/>
    <w:rsid w:val="00EF5B80"/>
    <w:rsid w:val="00EF6954"/>
    <w:rsid w:val="00F00766"/>
    <w:rsid w:val="00F00BEB"/>
    <w:rsid w:val="00F00CE2"/>
    <w:rsid w:val="00F00D60"/>
    <w:rsid w:val="00F01450"/>
    <w:rsid w:val="00F01535"/>
    <w:rsid w:val="00F01DB0"/>
    <w:rsid w:val="00F0255A"/>
    <w:rsid w:val="00F02FBE"/>
    <w:rsid w:val="00F03143"/>
    <w:rsid w:val="00F033EF"/>
    <w:rsid w:val="00F045A5"/>
    <w:rsid w:val="00F04F84"/>
    <w:rsid w:val="00F05AE7"/>
    <w:rsid w:val="00F05B87"/>
    <w:rsid w:val="00F0620A"/>
    <w:rsid w:val="00F062AE"/>
    <w:rsid w:val="00F064CD"/>
    <w:rsid w:val="00F0679A"/>
    <w:rsid w:val="00F06D95"/>
    <w:rsid w:val="00F075CB"/>
    <w:rsid w:val="00F07730"/>
    <w:rsid w:val="00F10C10"/>
    <w:rsid w:val="00F11A01"/>
    <w:rsid w:val="00F120C5"/>
    <w:rsid w:val="00F12720"/>
    <w:rsid w:val="00F13182"/>
    <w:rsid w:val="00F1416E"/>
    <w:rsid w:val="00F143D5"/>
    <w:rsid w:val="00F14F43"/>
    <w:rsid w:val="00F158A8"/>
    <w:rsid w:val="00F15DB4"/>
    <w:rsid w:val="00F15F33"/>
    <w:rsid w:val="00F168CC"/>
    <w:rsid w:val="00F16BAF"/>
    <w:rsid w:val="00F16D27"/>
    <w:rsid w:val="00F17876"/>
    <w:rsid w:val="00F179C6"/>
    <w:rsid w:val="00F20542"/>
    <w:rsid w:val="00F205F3"/>
    <w:rsid w:val="00F2061C"/>
    <w:rsid w:val="00F20A77"/>
    <w:rsid w:val="00F20FCA"/>
    <w:rsid w:val="00F21147"/>
    <w:rsid w:val="00F2117E"/>
    <w:rsid w:val="00F211AE"/>
    <w:rsid w:val="00F213BA"/>
    <w:rsid w:val="00F2192B"/>
    <w:rsid w:val="00F22537"/>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C30"/>
    <w:rsid w:val="00F3109B"/>
    <w:rsid w:val="00F32190"/>
    <w:rsid w:val="00F323E5"/>
    <w:rsid w:val="00F32EB8"/>
    <w:rsid w:val="00F3317A"/>
    <w:rsid w:val="00F3423B"/>
    <w:rsid w:val="00F34277"/>
    <w:rsid w:val="00F343E8"/>
    <w:rsid w:val="00F349F2"/>
    <w:rsid w:val="00F3680A"/>
    <w:rsid w:val="00F37392"/>
    <w:rsid w:val="00F37A1D"/>
    <w:rsid w:val="00F37B13"/>
    <w:rsid w:val="00F401B1"/>
    <w:rsid w:val="00F40A10"/>
    <w:rsid w:val="00F41F34"/>
    <w:rsid w:val="00F41F96"/>
    <w:rsid w:val="00F42022"/>
    <w:rsid w:val="00F42AEA"/>
    <w:rsid w:val="00F43148"/>
    <w:rsid w:val="00F43222"/>
    <w:rsid w:val="00F43A7F"/>
    <w:rsid w:val="00F44085"/>
    <w:rsid w:val="00F44613"/>
    <w:rsid w:val="00F4537E"/>
    <w:rsid w:val="00F45BAC"/>
    <w:rsid w:val="00F466A4"/>
    <w:rsid w:val="00F467DA"/>
    <w:rsid w:val="00F46905"/>
    <w:rsid w:val="00F46CAD"/>
    <w:rsid w:val="00F46F5B"/>
    <w:rsid w:val="00F4713C"/>
    <w:rsid w:val="00F472A3"/>
    <w:rsid w:val="00F472CD"/>
    <w:rsid w:val="00F476C9"/>
    <w:rsid w:val="00F47A26"/>
    <w:rsid w:val="00F47FCB"/>
    <w:rsid w:val="00F506DB"/>
    <w:rsid w:val="00F50CBD"/>
    <w:rsid w:val="00F50F2A"/>
    <w:rsid w:val="00F51E5B"/>
    <w:rsid w:val="00F520D7"/>
    <w:rsid w:val="00F532E8"/>
    <w:rsid w:val="00F53496"/>
    <w:rsid w:val="00F53866"/>
    <w:rsid w:val="00F53DF1"/>
    <w:rsid w:val="00F5458D"/>
    <w:rsid w:val="00F54F64"/>
    <w:rsid w:val="00F5529C"/>
    <w:rsid w:val="00F56071"/>
    <w:rsid w:val="00F56246"/>
    <w:rsid w:val="00F56CC9"/>
    <w:rsid w:val="00F56CF4"/>
    <w:rsid w:val="00F5715A"/>
    <w:rsid w:val="00F577A4"/>
    <w:rsid w:val="00F57B4D"/>
    <w:rsid w:val="00F57C83"/>
    <w:rsid w:val="00F61CFF"/>
    <w:rsid w:val="00F62812"/>
    <w:rsid w:val="00F62E1F"/>
    <w:rsid w:val="00F6365F"/>
    <w:rsid w:val="00F637C2"/>
    <w:rsid w:val="00F63DEC"/>
    <w:rsid w:val="00F640E7"/>
    <w:rsid w:val="00F64109"/>
    <w:rsid w:val="00F645F7"/>
    <w:rsid w:val="00F64FF0"/>
    <w:rsid w:val="00F65194"/>
    <w:rsid w:val="00F6553E"/>
    <w:rsid w:val="00F65631"/>
    <w:rsid w:val="00F658A1"/>
    <w:rsid w:val="00F65C73"/>
    <w:rsid w:val="00F65FFC"/>
    <w:rsid w:val="00F669B1"/>
    <w:rsid w:val="00F66BB4"/>
    <w:rsid w:val="00F66D26"/>
    <w:rsid w:val="00F671DB"/>
    <w:rsid w:val="00F679DA"/>
    <w:rsid w:val="00F706DD"/>
    <w:rsid w:val="00F71595"/>
    <w:rsid w:val="00F71FA3"/>
    <w:rsid w:val="00F73D49"/>
    <w:rsid w:val="00F7434C"/>
    <w:rsid w:val="00F74649"/>
    <w:rsid w:val="00F7493E"/>
    <w:rsid w:val="00F74F40"/>
    <w:rsid w:val="00F75642"/>
    <w:rsid w:val="00F76278"/>
    <w:rsid w:val="00F7670E"/>
    <w:rsid w:val="00F769A8"/>
    <w:rsid w:val="00F7762C"/>
    <w:rsid w:val="00F776C4"/>
    <w:rsid w:val="00F778A5"/>
    <w:rsid w:val="00F8039C"/>
    <w:rsid w:val="00F81992"/>
    <w:rsid w:val="00F81B15"/>
    <w:rsid w:val="00F81FBD"/>
    <w:rsid w:val="00F8206E"/>
    <w:rsid w:val="00F8297B"/>
    <w:rsid w:val="00F82E26"/>
    <w:rsid w:val="00F83613"/>
    <w:rsid w:val="00F8381F"/>
    <w:rsid w:val="00F83E7C"/>
    <w:rsid w:val="00F8449B"/>
    <w:rsid w:val="00F844BF"/>
    <w:rsid w:val="00F84626"/>
    <w:rsid w:val="00F849EB"/>
    <w:rsid w:val="00F84EAB"/>
    <w:rsid w:val="00F85FC5"/>
    <w:rsid w:val="00F864A4"/>
    <w:rsid w:val="00F86573"/>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08C"/>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4C9"/>
    <w:rsid w:val="00FA5561"/>
    <w:rsid w:val="00FA5909"/>
    <w:rsid w:val="00FA6239"/>
    <w:rsid w:val="00FA65B1"/>
    <w:rsid w:val="00FA65DC"/>
    <w:rsid w:val="00FA6A5A"/>
    <w:rsid w:val="00FA6B2D"/>
    <w:rsid w:val="00FA6BAF"/>
    <w:rsid w:val="00FA6BEF"/>
    <w:rsid w:val="00FA6E7F"/>
    <w:rsid w:val="00FA70F6"/>
    <w:rsid w:val="00FA7114"/>
    <w:rsid w:val="00FA7641"/>
    <w:rsid w:val="00FA78D7"/>
    <w:rsid w:val="00FB028E"/>
    <w:rsid w:val="00FB03A1"/>
    <w:rsid w:val="00FB18B4"/>
    <w:rsid w:val="00FB1C7D"/>
    <w:rsid w:val="00FB2173"/>
    <w:rsid w:val="00FB2379"/>
    <w:rsid w:val="00FB2750"/>
    <w:rsid w:val="00FB281A"/>
    <w:rsid w:val="00FB3106"/>
    <w:rsid w:val="00FB33A8"/>
    <w:rsid w:val="00FB42B3"/>
    <w:rsid w:val="00FB4699"/>
    <w:rsid w:val="00FB484F"/>
    <w:rsid w:val="00FB52C9"/>
    <w:rsid w:val="00FB5F8E"/>
    <w:rsid w:val="00FB632C"/>
    <w:rsid w:val="00FB66B2"/>
    <w:rsid w:val="00FB67DB"/>
    <w:rsid w:val="00FB6B34"/>
    <w:rsid w:val="00FB6E6C"/>
    <w:rsid w:val="00FB7656"/>
    <w:rsid w:val="00FB7E32"/>
    <w:rsid w:val="00FB7FBA"/>
    <w:rsid w:val="00FC0C0E"/>
    <w:rsid w:val="00FC0E2B"/>
    <w:rsid w:val="00FC0F10"/>
    <w:rsid w:val="00FC1034"/>
    <w:rsid w:val="00FC19E5"/>
    <w:rsid w:val="00FC211F"/>
    <w:rsid w:val="00FC23B9"/>
    <w:rsid w:val="00FC295B"/>
    <w:rsid w:val="00FC2CCC"/>
    <w:rsid w:val="00FC2E28"/>
    <w:rsid w:val="00FC2EC7"/>
    <w:rsid w:val="00FC3AEE"/>
    <w:rsid w:val="00FC3E0D"/>
    <w:rsid w:val="00FC3E4F"/>
    <w:rsid w:val="00FC481A"/>
    <w:rsid w:val="00FC516B"/>
    <w:rsid w:val="00FC55E5"/>
    <w:rsid w:val="00FC57BB"/>
    <w:rsid w:val="00FC59C4"/>
    <w:rsid w:val="00FC604E"/>
    <w:rsid w:val="00FC6451"/>
    <w:rsid w:val="00FC64B0"/>
    <w:rsid w:val="00FC6587"/>
    <w:rsid w:val="00FC6FA9"/>
    <w:rsid w:val="00FC7BA3"/>
    <w:rsid w:val="00FD0CAC"/>
    <w:rsid w:val="00FD1169"/>
    <w:rsid w:val="00FD1499"/>
    <w:rsid w:val="00FD15A1"/>
    <w:rsid w:val="00FD1653"/>
    <w:rsid w:val="00FD294C"/>
    <w:rsid w:val="00FD2BB7"/>
    <w:rsid w:val="00FD2E86"/>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CFC"/>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6A92"/>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B1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715"/>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Head2A,2,UNDERRUBRIK 1-2,H2 Char,h2 Char,标题 2,Header 2,Header2,22,heading2,2nd level,H21,H22,H23,H24,H25,R2,E2,†berschrift 2,õberschrift 2"/>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
    <w:basedOn w:val="Heading2"/>
    <w:next w:val="Normal"/>
    <w:link w:val="Heading3Char"/>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H"/>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737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3715"/>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spacing w:after="0"/>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Ca,3GPP Caption Table,Caption Char C..."/>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3GPP Caption Table Char,Caption Char C...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line="240" w:lineRule="auto"/>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aliases w:val="bt"/>
    <w:basedOn w:val="Normal"/>
    <w:link w:val="BodyTextChar"/>
    <w:rsid w:val="000A596D"/>
    <w:pPr>
      <w:spacing w:after="120" w:line="240" w:lineRule="auto"/>
    </w:pPr>
    <w:rPr>
      <w:rFonts w:ascii="Times New Roman" w:eastAsia="Times New Roman" w:hAnsi="Times New Roman"/>
      <w:sz w:val="20"/>
      <w:szCs w:val="20"/>
      <w:lang w:val="en-GB" w:eastAsia="en-US"/>
    </w:rPr>
  </w:style>
  <w:style w:type="character" w:customStyle="1" w:styleId="BodyTextChar">
    <w:name w:val="Body Text Char"/>
    <w:aliases w:val="bt Char"/>
    <w:link w:val="BodyText"/>
    <w:uiPriority w:val="9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line="240" w:lineRule="auto"/>
      <w:ind w:left="432" w:hanging="432"/>
    </w:pPr>
    <w:rPr>
      <w:rFonts w:ascii="Times New Roman" w:hAnsi="Times New Roman"/>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Normal"/>
    <w:rsid w:val="003A08E8"/>
    <w:pPr>
      <w:numPr>
        <w:numId w:val="4"/>
      </w:numPr>
      <w:spacing w:before="120" w:after="0" w:line="280" w:lineRule="atLeast"/>
      <w:jc w:val="both"/>
    </w:pPr>
    <w:rPr>
      <w:rFonts w:ascii="Times New Roman" w:eastAsia="MS Mincho" w:hAnsi="Times New Roman"/>
      <w:sz w:val="20"/>
      <w:szCs w:val="20"/>
      <w:lang w:eastAsia="en-US"/>
    </w:rPr>
  </w:style>
  <w:style w:type="paragraph" w:customStyle="1" w:styleId="ZchnZchnCharCharCharCharCharChar">
    <w:name w:val="Zchn Zchn Char Char Char Char Char Char"/>
    <w:basedOn w:val="Normal"/>
    <w:semiHidden/>
    <w:rsid w:val="0042018D"/>
    <w:pPr>
      <w:tabs>
        <w:tab w:val="left" w:pos="540"/>
        <w:tab w:val="left" w:pos="1260"/>
        <w:tab w:val="left" w:pos="1800"/>
      </w:tabs>
      <w:spacing w:before="240" w:line="240" w:lineRule="exact"/>
    </w:pPr>
    <w:rPr>
      <w:rFonts w:ascii="Verdana" w:eastAsia="Batang" w:hAnsi="Verdana"/>
      <w:sz w:val="24"/>
      <w:szCs w:val="20"/>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01DB4"/>
    <w:rPr>
      <w:rFonts w:ascii="Calibri" w:hAnsi="Calibri"/>
      <w:sz w:val="22"/>
      <w:szCs w:val="22"/>
      <w:lang w:eastAsia="en-US"/>
    </w:rPr>
  </w:style>
  <w:style w:type="paragraph" w:customStyle="1" w:styleId="3GPPText">
    <w:name w:val="3GPP Text"/>
    <w:basedOn w:val="Normal"/>
    <w:link w:val="3GPPTextChar"/>
    <w:qFormat/>
    <w:rsid w:val="00072E8E"/>
    <w:pPr>
      <w:overflowPunct w:val="0"/>
      <w:autoSpaceDE w:val="0"/>
      <w:autoSpaceDN w:val="0"/>
      <w:adjustRightInd w:val="0"/>
      <w:spacing w:before="120" w:after="120" w:line="240" w:lineRule="auto"/>
      <w:jc w:val="both"/>
      <w:textAlignment w:val="baseline"/>
    </w:pPr>
    <w:rPr>
      <w:rFonts w:ascii="Times New Roman" w:hAnsi="Times New Roman"/>
      <w:szCs w:val="20"/>
      <w:lang w:eastAsia="en-US"/>
    </w:rPr>
  </w:style>
  <w:style w:type="character" w:customStyle="1" w:styleId="3GPPTextChar">
    <w:name w:val="3GPP Text Char"/>
    <w:link w:val="3GPPText"/>
    <w:qFormat/>
    <w:rsid w:val="00072E8E"/>
    <w:rPr>
      <w:rFonts w:ascii="Times New Roman" w:hAnsi="Times New Roman"/>
      <w:sz w:val="22"/>
      <w:lang w:val="en-US" w:eastAsia="en-US"/>
    </w:rPr>
  </w:style>
  <w:style w:type="paragraph" w:customStyle="1" w:styleId="3GPPAgreements">
    <w:name w:val="3GPP Agreements"/>
    <w:basedOn w:val="Normal"/>
    <w:link w:val="3GPPAgreementsChar"/>
    <w:qFormat/>
    <w:rsid w:val="00072E8E"/>
    <w:pPr>
      <w:numPr>
        <w:numId w:val="5"/>
      </w:numPr>
      <w:overflowPunct w:val="0"/>
      <w:autoSpaceDE w:val="0"/>
      <w:autoSpaceDN w:val="0"/>
      <w:adjustRightInd w:val="0"/>
      <w:spacing w:before="60" w:after="60" w:line="240" w:lineRule="auto"/>
      <w:jc w:val="both"/>
      <w:textAlignment w:val="baseline"/>
    </w:pPr>
    <w:rPr>
      <w:rFonts w:ascii="Times New Roman" w:hAnsi="Times New Roman"/>
      <w:sz w:val="20"/>
      <w:szCs w:val="20"/>
    </w:rPr>
  </w:style>
  <w:style w:type="character" w:customStyle="1" w:styleId="3GPPAgreementsChar">
    <w:name w:val="3GPP Agreements Char"/>
    <w:link w:val="3GPPAgreements"/>
    <w:qFormat/>
    <w:rsid w:val="00072E8E"/>
    <w:rPr>
      <w:rFonts w:ascii="Times New Roman" w:eastAsiaTheme="minorEastAsia" w:hAnsi="Times New Roman" w:cstheme="minorBidi"/>
    </w:rPr>
  </w:style>
  <w:style w:type="character" w:customStyle="1" w:styleId="TFChar">
    <w:name w:val="TF Char"/>
    <w:link w:val="TF"/>
    <w:locked/>
    <w:rsid w:val="00335306"/>
    <w:rPr>
      <w:rFonts w:ascii="Arial" w:hAnsi="Arial"/>
      <w:b/>
      <w:sz w:val="22"/>
      <w:szCs w:val="22"/>
      <w:lang w:val="x-none" w:eastAsia="x-none"/>
    </w:rPr>
  </w:style>
  <w:style w:type="paragraph" w:customStyle="1" w:styleId="N3">
    <w:name w:val="N3"/>
    <w:basedOn w:val="Normal"/>
    <w:link w:val="N3Char"/>
    <w:qFormat/>
    <w:rsid w:val="00E048A0"/>
    <w:pPr>
      <w:spacing w:after="0" w:line="240" w:lineRule="auto"/>
      <w:ind w:left="990"/>
    </w:pPr>
    <w:rPr>
      <w:rFonts w:cstheme="minorHAnsi"/>
      <w:shd w:val="clear" w:color="auto" w:fill="FFFFFF"/>
      <w:lang w:eastAsia="ko-KR" w:bidi="hi-IN"/>
    </w:rPr>
  </w:style>
  <w:style w:type="character" w:customStyle="1" w:styleId="N3Char">
    <w:name w:val="N3 Char"/>
    <w:basedOn w:val="DefaultParagraphFont"/>
    <w:link w:val="N3"/>
    <w:rsid w:val="00E048A0"/>
    <w:rPr>
      <w:rFonts w:asciiTheme="minorHAnsi" w:eastAsiaTheme="minorEastAsia" w:hAnsiTheme="minorHAnsi" w:cstheme="minorHAnsi"/>
      <w:sz w:val="22"/>
      <w:szCs w:val="22"/>
      <w:lang w:eastAsia="ko-KR" w:bidi="hi-IN"/>
    </w:rPr>
  </w:style>
  <w:style w:type="character" w:customStyle="1" w:styleId="fontstyle01">
    <w:name w:val="fontstyle01"/>
    <w:basedOn w:val="DefaultParagraphFont"/>
    <w:rsid w:val="00320A3F"/>
    <w:rPr>
      <w:rFonts w:ascii="IntelClear-Regular" w:hAnsi="IntelClear-Regular" w:hint="default"/>
      <w:b w:val="0"/>
      <w:bCs w:val="0"/>
      <w:i w:val="0"/>
      <w:iCs w:val="0"/>
      <w:color w:val="FFFFFF"/>
      <w:sz w:val="16"/>
      <w:szCs w:val="16"/>
    </w:rPr>
  </w:style>
  <w:style w:type="character" w:customStyle="1" w:styleId="fontstyle11">
    <w:name w:val="fontstyle11"/>
    <w:basedOn w:val="DefaultParagraphFont"/>
    <w:rsid w:val="00320A3F"/>
    <w:rPr>
      <w:rFonts w:ascii="ArialMT" w:hAnsi="ArialMT" w:hint="default"/>
      <w:b w:val="0"/>
      <w:bCs w:val="0"/>
      <w:i w:val="0"/>
      <w:iCs w:val="0"/>
      <w:color w:val="003C71"/>
      <w:sz w:val="20"/>
      <w:szCs w:val="20"/>
    </w:rPr>
  </w:style>
  <w:style w:type="character" w:customStyle="1" w:styleId="fontstyle31">
    <w:name w:val="fontstyle31"/>
    <w:basedOn w:val="DefaultParagraphFont"/>
    <w:rsid w:val="00320A3F"/>
    <w:rPr>
      <w:rFonts w:ascii="TimesNewRomanPSMT" w:hAnsi="TimesNewRomanPSMT" w:hint="default"/>
      <w:b w:val="0"/>
      <w:bCs w:val="0"/>
      <w:i w:val="0"/>
      <w:iCs w:val="0"/>
      <w:color w:val="003C71"/>
      <w:sz w:val="20"/>
      <w:szCs w:val="20"/>
    </w:rPr>
  </w:style>
  <w:style w:type="character" w:customStyle="1" w:styleId="fontstyle41">
    <w:name w:val="fontstyle41"/>
    <w:basedOn w:val="DefaultParagraphFont"/>
    <w:rsid w:val="00320A3F"/>
    <w:rPr>
      <w:rFonts w:ascii="Wingdings-Regular" w:hAnsi="Wingdings-Regular" w:hint="default"/>
      <w:b w:val="0"/>
      <w:bCs w:val="0"/>
      <w:i w:val="0"/>
      <w:iCs w:val="0"/>
      <w:color w:val="003C71"/>
      <w:sz w:val="20"/>
      <w:szCs w:val="20"/>
    </w:rPr>
  </w:style>
  <w:style w:type="paragraph" w:customStyle="1" w:styleId="Proposal">
    <w:name w:val="Proposal"/>
    <w:basedOn w:val="BodyText"/>
    <w:rsid w:val="00552524"/>
    <w:pPr>
      <w:numPr>
        <w:numId w:val="11"/>
      </w:numPr>
      <w:tabs>
        <w:tab w:val="clear" w:pos="1304"/>
        <w:tab w:val="left" w:pos="1701"/>
      </w:tabs>
      <w:spacing w:line="259" w:lineRule="auto"/>
      <w:ind w:left="1701" w:hanging="1701"/>
    </w:pPr>
    <w:rPr>
      <w:rFonts w:ascii="Arial" w:eastAsia="DengXian" w:hAnsi="Arial"/>
      <w:b/>
      <w:bCs/>
      <w:sz w:val="22"/>
      <w:szCs w:val="22"/>
      <w:lang w:val="en-US" w:eastAsia="zh-CN"/>
    </w:rPr>
  </w:style>
  <w:style w:type="paragraph" w:customStyle="1" w:styleId="Observation">
    <w:name w:val="Observation"/>
    <w:basedOn w:val="Proposal"/>
    <w:qFormat/>
    <w:rsid w:val="00552524"/>
    <w:pPr>
      <w:numPr>
        <w:numId w:val="12"/>
      </w:numPr>
      <w:ind w:left="1701" w:hanging="1701"/>
    </w:pPr>
    <w:rPr>
      <w:lang w:eastAsia="ja-JP"/>
    </w:rPr>
  </w:style>
  <w:style w:type="paragraph" w:customStyle="1" w:styleId="Agreement">
    <w:name w:val="Agreement"/>
    <w:basedOn w:val="Normal"/>
    <w:next w:val="Doc-text2"/>
    <w:rsid w:val="00552524"/>
    <w:pPr>
      <w:numPr>
        <w:numId w:val="13"/>
      </w:numPr>
      <w:spacing w:before="60"/>
    </w:pPr>
    <w:rPr>
      <w:rFonts w:ascii="Arial" w:eastAsia="MS Mincho" w:hAnsi="Arial"/>
      <w:b/>
      <w:sz w:val="20"/>
      <w:szCs w:val="24"/>
      <w:lang w:eastAsia="en-GB"/>
    </w:rPr>
  </w:style>
  <w:style w:type="paragraph" w:customStyle="1" w:styleId="3GPPH2">
    <w:name w:val="3GPP H2"/>
    <w:basedOn w:val="Heading2"/>
    <w:next w:val="Normal"/>
    <w:link w:val="3GPPH2Char"/>
    <w:qFormat/>
    <w:rsid w:val="00552524"/>
    <w:pPr>
      <w:tabs>
        <w:tab w:val="num" w:pos="576"/>
      </w:tabs>
      <w:spacing w:after="120" w:line="259" w:lineRule="auto"/>
      <w:ind w:left="576" w:hanging="576"/>
    </w:pPr>
    <w:rPr>
      <w:rFonts w:eastAsiaTheme="minorHAnsi" w:cstheme="minorBidi"/>
      <w:szCs w:val="22"/>
    </w:rPr>
  </w:style>
  <w:style w:type="character" w:customStyle="1" w:styleId="3GPPH2Char">
    <w:name w:val="3GPP H2 Char"/>
    <w:basedOn w:val="3GPPH1Char"/>
    <w:link w:val="3GPPH2"/>
    <w:rsid w:val="00552524"/>
    <w:rPr>
      <w:rFonts w:ascii="Arial" w:eastAsiaTheme="minorHAnsi" w:hAnsi="Arial" w:cstheme="minorBidi"/>
      <w:sz w:val="32"/>
      <w:szCs w:val="22"/>
    </w:rPr>
  </w:style>
  <w:style w:type="character" w:customStyle="1" w:styleId="H6Char">
    <w:name w:val="H6 Char"/>
    <w:link w:val="H6"/>
    <w:rsid w:val="00552524"/>
    <w:rPr>
      <w:rFonts w:ascii="Arial" w:hAnsi="Arial"/>
      <w:lang w:val="en-GB" w:eastAsia="en-US"/>
    </w:rPr>
  </w:style>
  <w:style w:type="character" w:customStyle="1" w:styleId="EQChar">
    <w:name w:val="EQ Char"/>
    <w:link w:val="EQ"/>
    <w:rsid w:val="00552524"/>
    <w:rPr>
      <w:rFonts w:asciiTheme="minorHAnsi" w:eastAsiaTheme="minorEastAsia" w:hAnsiTheme="minorHAnsi" w:cstheme="minorBidi"/>
      <w:noProof/>
      <w:sz w:val="22"/>
      <w:szCs w:val="22"/>
    </w:rPr>
  </w:style>
  <w:style w:type="character" w:customStyle="1" w:styleId="CommentTextChar">
    <w:name w:val="Comment Text Char"/>
    <w:link w:val="CommentText"/>
    <w:qFormat/>
    <w:rsid w:val="00552524"/>
    <w:rPr>
      <w:rFonts w:asciiTheme="minorHAnsi" w:eastAsia="MS Mincho" w:hAnsiTheme="minorHAnsi" w:cstheme="minorBidi"/>
      <w:sz w:val="22"/>
      <w:szCs w:val="22"/>
    </w:rPr>
  </w:style>
  <w:style w:type="paragraph" w:customStyle="1" w:styleId="3GPPH1">
    <w:name w:val="3GPP H1"/>
    <w:basedOn w:val="Heading1"/>
    <w:next w:val="3GPPH2"/>
    <w:link w:val="3GPPH1Char"/>
    <w:qFormat/>
    <w:rsid w:val="00552524"/>
    <w:pPr>
      <w:tabs>
        <w:tab w:val="num" w:pos="432"/>
      </w:tabs>
      <w:spacing w:after="120" w:line="259" w:lineRule="auto"/>
      <w:ind w:left="1928" w:hanging="1928"/>
    </w:pPr>
    <w:rPr>
      <w:rFonts w:eastAsiaTheme="minorHAnsi" w:cstheme="minorBidi"/>
      <w:szCs w:val="22"/>
      <w:lang w:val="en-US" w:eastAsia="zh-CN"/>
    </w:rPr>
  </w:style>
  <w:style w:type="character" w:customStyle="1" w:styleId="3GPPH1Char">
    <w:name w:val="3GPP H1 Char"/>
    <w:basedOn w:val="DefaultParagraphFont"/>
    <w:link w:val="3GPPH1"/>
    <w:rsid w:val="00552524"/>
    <w:rPr>
      <w:rFonts w:ascii="Arial" w:eastAsiaTheme="minorHAnsi" w:hAnsi="Arial" w:cstheme="minorBidi"/>
      <w:sz w:val="36"/>
      <w:szCs w:val="2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552524"/>
    <w:rPr>
      <w:rFonts w:ascii="Arial" w:hAnsi="Arial"/>
      <w:sz w:val="36"/>
      <w:lang w:val="en-GB"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rsid w:val="00552524"/>
    <w:rPr>
      <w:rFonts w:ascii="Arial" w:hAnsi="Arial"/>
      <w:sz w:val="32"/>
      <w:lang w:val="en-GB" w:eastAsia="en-US"/>
    </w:rPr>
  </w:style>
  <w:style w:type="paragraph" w:customStyle="1" w:styleId="3GPPH3">
    <w:name w:val="3GPP H3"/>
    <w:basedOn w:val="Heading3"/>
    <w:next w:val="Normal"/>
    <w:link w:val="3GPPH3Char"/>
    <w:qFormat/>
    <w:rsid w:val="00552524"/>
    <w:pPr>
      <w:tabs>
        <w:tab w:val="num" w:pos="0"/>
      </w:tabs>
      <w:spacing w:after="120" w:line="259" w:lineRule="auto"/>
      <w:ind w:left="0" w:firstLine="0"/>
    </w:pPr>
    <w:rPr>
      <w:rFonts w:eastAsiaTheme="minorHAnsi" w:cstheme="minorBidi"/>
      <w:szCs w:val="22"/>
      <w:lang w:val="en-US" w:eastAsia="zh-CN"/>
    </w:rPr>
  </w:style>
  <w:style w:type="character" w:customStyle="1" w:styleId="3GPPH3Char">
    <w:name w:val="3GPP H3 Char"/>
    <w:basedOn w:val="3GPPH2Char"/>
    <w:link w:val="3GPPH3"/>
    <w:rsid w:val="00552524"/>
    <w:rPr>
      <w:rFonts w:ascii="Arial" w:eastAsiaTheme="minorHAnsi" w:hAnsi="Arial" w:cstheme="minorBidi"/>
      <w:sz w:val="28"/>
      <w:szCs w:val="22"/>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524"/>
    <w:rPr>
      <w:rFonts w:ascii="Arial" w:hAnsi="Arial"/>
      <w:sz w:val="28"/>
      <w:lang w:val="en-GB" w:eastAsia="en-US"/>
    </w:rPr>
  </w:style>
  <w:style w:type="paragraph" w:customStyle="1" w:styleId="3GPPNormalText">
    <w:name w:val="3GPP Normal Text"/>
    <w:basedOn w:val="BodyText"/>
    <w:link w:val="3GPPNormalTextChar"/>
    <w:autoRedefine/>
    <w:qFormat/>
    <w:rsid w:val="00552524"/>
    <w:pPr>
      <w:spacing w:before="120" w:line="259" w:lineRule="auto"/>
    </w:pPr>
    <w:rPr>
      <w:rFonts w:eastAsia="MS Mincho"/>
      <w:sz w:val="22"/>
      <w:szCs w:val="24"/>
      <w:lang w:val="en-US" w:eastAsia="zh-CN"/>
    </w:rPr>
  </w:style>
  <w:style w:type="character" w:customStyle="1" w:styleId="3GPPNormalTextChar">
    <w:name w:val="3GPP Normal Text Char"/>
    <w:link w:val="3GPPNormalText"/>
    <w:rsid w:val="00552524"/>
    <w:rPr>
      <w:rFonts w:ascii="Times New Roman" w:eastAsia="MS Mincho" w:hAnsi="Times New Roman" w:cstheme="minorBidi"/>
      <w:sz w:val="22"/>
      <w:szCs w:val="24"/>
    </w:rPr>
  </w:style>
  <w:style w:type="numbering" w:customStyle="1" w:styleId="3GPPListofBullets">
    <w:name w:val="3GPP List of Bullets"/>
    <w:rsid w:val="00552524"/>
    <w:pPr>
      <w:numPr>
        <w:numId w:val="15"/>
      </w:numPr>
    </w:pPr>
  </w:style>
  <w:style w:type="character" w:customStyle="1" w:styleId="fontstyle21">
    <w:name w:val="fontstyle21"/>
    <w:basedOn w:val="DefaultParagraphFont"/>
    <w:rsid w:val="00552524"/>
    <w:rPr>
      <w:rFonts w:ascii="TimesNewRomanPSMT" w:hAnsi="TimesNewRomanPSMT" w:hint="default"/>
      <w:b w:val="0"/>
      <w:bCs w:val="0"/>
      <w:i w:val="0"/>
      <w:iCs w:val="0"/>
      <w:color w:val="000000"/>
      <w:sz w:val="20"/>
      <w:szCs w:val="20"/>
    </w:rPr>
  </w:style>
  <w:style w:type="paragraph" w:customStyle="1" w:styleId="noindent">
    <w:name w:val="noindent"/>
    <w:basedOn w:val="Normal"/>
    <w:rsid w:val="00552524"/>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52524"/>
    <w:pPr>
      <w:spacing w:before="100" w:beforeAutospacing="1" w:after="100" w:afterAutospacing="1"/>
    </w:pPr>
    <w:rPr>
      <w:rFonts w:ascii="SimSun" w:eastAsia="SimSun" w:hAnsi="SimSun" w:cs="SimSun"/>
      <w:sz w:val="24"/>
      <w:szCs w:val="24"/>
    </w:rPr>
  </w:style>
  <w:style w:type="paragraph" w:customStyle="1" w:styleId="tdoc-header">
    <w:name w:val="tdoc-header"/>
    <w:rsid w:val="00552524"/>
    <w:rPr>
      <w:rFonts w:ascii="Arial" w:hAnsi="Arial"/>
      <w:noProof/>
      <w:sz w:val="24"/>
      <w:lang w:val="en-GB" w:eastAsia="en-US"/>
    </w:rPr>
  </w:style>
  <w:style w:type="character" w:styleId="PageNumber">
    <w:name w:val="page number"/>
    <w:basedOn w:val="DefaultParagraphFont"/>
    <w:rsid w:val="00552524"/>
  </w:style>
  <w:style w:type="paragraph" w:customStyle="1" w:styleId="Heading2Head2A2">
    <w:name w:val="Heading 2.Head2A.2"/>
    <w:basedOn w:val="Heading1"/>
    <w:next w:val="Normal"/>
    <w:rsid w:val="00552524"/>
    <w:pPr>
      <w:pBdr>
        <w:top w:val="none" w:sz="0" w:space="0" w:color="auto"/>
      </w:pBdr>
      <w:tabs>
        <w:tab w:val="num" w:pos="0"/>
      </w:tabs>
      <w:spacing w:before="180"/>
      <w:ind w:left="2551" w:hanging="1304"/>
      <w:outlineLvl w:val="1"/>
    </w:pPr>
    <w:rPr>
      <w:sz w:val="32"/>
      <w:lang w:eastAsia="es-ES"/>
    </w:rPr>
  </w:style>
  <w:style w:type="paragraph" w:customStyle="1" w:styleId="Heading3Underrubrik2H3">
    <w:name w:val="Heading 3.Underrubrik2.H3"/>
    <w:basedOn w:val="Heading2Head2A2"/>
    <w:next w:val="Normal"/>
    <w:rsid w:val="00552524"/>
    <w:pPr>
      <w:spacing w:before="120"/>
      <w:outlineLvl w:val="2"/>
    </w:pPr>
    <w:rPr>
      <w:sz w:val="28"/>
    </w:rPr>
  </w:style>
  <w:style w:type="paragraph" w:customStyle="1" w:styleId="ZchnZchn">
    <w:name w:val="Zchn Zchn"/>
    <w:semiHidden/>
    <w:rsid w:val="00552524"/>
    <w:pPr>
      <w:keepNext/>
      <w:numPr>
        <w:numId w:val="18"/>
      </w:numPr>
      <w:autoSpaceDE w:val="0"/>
      <w:autoSpaceDN w:val="0"/>
      <w:adjustRightInd w:val="0"/>
      <w:spacing w:before="60" w:after="60"/>
      <w:jc w:val="both"/>
    </w:pPr>
    <w:rPr>
      <w:rFonts w:ascii="Arial" w:hAnsi="Arial" w:cs="Arial"/>
      <w:color w:val="0000FF"/>
      <w:kern w:val="2"/>
    </w:rPr>
  </w:style>
  <w:style w:type="table" w:customStyle="1" w:styleId="TableGrid9">
    <w:name w:val="Table Grid9"/>
    <w:basedOn w:val="TableNormal"/>
    <w:rsid w:val="004D25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8940">
      <w:bodyDiv w:val="1"/>
      <w:marLeft w:val="0"/>
      <w:marRight w:val="0"/>
      <w:marTop w:val="0"/>
      <w:marBottom w:val="0"/>
      <w:divBdr>
        <w:top w:val="none" w:sz="0" w:space="0" w:color="auto"/>
        <w:left w:val="none" w:sz="0" w:space="0" w:color="auto"/>
        <w:bottom w:val="none" w:sz="0" w:space="0" w:color="auto"/>
        <w:right w:val="none" w:sz="0" w:space="0" w:color="auto"/>
      </w:divBdr>
      <w:divsChild>
        <w:div w:id="275138878">
          <w:marLeft w:val="360"/>
          <w:marRight w:val="0"/>
          <w:marTop w:val="200"/>
          <w:marBottom w:val="0"/>
          <w:divBdr>
            <w:top w:val="none" w:sz="0" w:space="0" w:color="auto"/>
            <w:left w:val="none" w:sz="0" w:space="0" w:color="auto"/>
            <w:bottom w:val="none" w:sz="0" w:space="0" w:color="auto"/>
            <w:right w:val="none" w:sz="0" w:space="0" w:color="auto"/>
          </w:divBdr>
        </w:div>
        <w:div w:id="176506755">
          <w:marLeft w:val="360"/>
          <w:marRight w:val="0"/>
          <w:marTop w:val="200"/>
          <w:marBottom w:val="0"/>
          <w:divBdr>
            <w:top w:val="none" w:sz="0" w:space="0" w:color="auto"/>
            <w:left w:val="none" w:sz="0" w:space="0" w:color="auto"/>
            <w:bottom w:val="none" w:sz="0" w:space="0" w:color="auto"/>
            <w:right w:val="none" w:sz="0" w:space="0" w:color="auto"/>
          </w:divBdr>
        </w:div>
        <w:div w:id="1418358085">
          <w:marLeft w:val="360"/>
          <w:marRight w:val="0"/>
          <w:marTop w:val="200"/>
          <w:marBottom w:val="0"/>
          <w:divBdr>
            <w:top w:val="none" w:sz="0" w:space="0" w:color="auto"/>
            <w:left w:val="none" w:sz="0" w:space="0" w:color="auto"/>
            <w:bottom w:val="none" w:sz="0" w:space="0" w:color="auto"/>
            <w:right w:val="none" w:sz="0" w:space="0" w:color="auto"/>
          </w:divBdr>
        </w:div>
        <w:div w:id="1898515050">
          <w:marLeft w:val="360"/>
          <w:marRight w:val="0"/>
          <w:marTop w:val="200"/>
          <w:marBottom w:val="0"/>
          <w:divBdr>
            <w:top w:val="none" w:sz="0" w:space="0" w:color="auto"/>
            <w:left w:val="none" w:sz="0" w:space="0" w:color="auto"/>
            <w:bottom w:val="none" w:sz="0" w:space="0" w:color="auto"/>
            <w:right w:val="none" w:sz="0" w:space="0" w:color="auto"/>
          </w:divBdr>
        </w:div>
        <w:div w:id="1925608825">
          <w:marLeft w:val="1080"/>
          <w:marRight w:val="0"/>
          <w:marTop w:val="100"/>
          <w:marBottom w:val="0"/>
          <w:divBdr>
            <w:top w:val="none" w:sz="0" w:space="0" w:color="auto"/>
            <w:left w:val="none" w:sz="0" w:space="0" w:color="auto"/>
            <w:bottom w:val="none" w:sz="0" w:space="0" w:color="auto"/>
            <w:right w:val="none" w:sz="0" w:space="0" w:color="auto"/>
          </w:divBdr>
        </w:div>
        <w:div w:id="290209274">
          <w:marLeft w:val="1080"/>
          <w:marRight w:val="0"/>
          <w:marTop w:val="100"/>
          <w:marBottom w:val="0"/>
          <w:divBdr>
            <w:top w:val="none" w:sz="0" w:space="0" w:color="auto"/>
            <w:left w:val="none" w:sz="0" w:space="0" w:color="auto"/>
            <w:bottom w:val="none" w:sz="0" w:space="0" w:color="auto"/>
            <w:right w:val="none" w:sz="0" w:space="0" w:color="auto"/>
          </w:divBdr>
        </w:div>
        <w:div w:id="1207327491">
          <w:marLeft w:val="1080"/>
          <w:marRight w:val="0"/>
          <w:marTop w:val="100"/>
          <w:marBottom w:val="0"/>
          <w:divBdr>
            <w:top w:val="none" w:sz="0" w:space="0" w:color="auto"/>
            <w:left w:val="none" w:sz="0" w:space="0" w:color="auto"/>
            <w:bottom w:val="none" w:sz="0" w:space="0" w:color="auto"/>
            <w:right w:val="none" w:sz="0" w:space="0" w:color="auto"/>
          </w:divBdr>
        </w:div>
        <w:div w:id="1633822224">
          <w:marLeft w:val="1080"/>
          <w:marRight w:val="0"/>
          <w:marTop w:val="100"/>
          <w:marBottom w:val="0"/>
          <w:divBdr>
            <w:top w:val="none" w:sz="0" w:space="0" w:color="auto"/>
            <w:left w:val="none" w:sz="0" w:space="0" w:color="auto"/>
            <w:bottom w:val="none" w:sz="0" w:space="0" w:color="auto"/>
            <w:right w:val="none" w:sz="0" w:space="0" w:color="auto"/>
          </w:divBdr>
        </w:div>
        <w:div w:id="2140221523">
          <w:marLeft w:val="360"/>
          <w:marRight w:val="0"/>
          <w:marTop w:val="200"/>
          <w:marBottom w:val="0"/>
          <w:divBdr>
            <w:top w:val="none" w:sz="0" w:space="0" w:color="auto"/>
            <w:left w:val="none" w:sz="0" w:space="0" w:color="auto"/>
            <w:bottom w:val="none" w:sz="0" w:space="0" w:color="auto"/>
            <w:right w:val="none" w:sz="0" w:space="0" w:color="auto"/>
          </w:divBdr>
        </w:div>
        <w:div w:id="1182010299">
          <w:marLeft w:val="360"/>
          <w:marRight w:val="0"/>
          <w:marTop w:val="200"/>
          <w:marBottom w:val="0"/>
          <w:divBdr>
            <w:top w:val="none" w:sz="0" w:space="0" w:color="auto"/>
            <w:left w:val="none" w:sz="0" w:space="0" w:color="auto"/>
            <w:bottom w:val="none" w:sz="0" w:space="0" w:color="auto"/>
            <w:right w:val="none" w:sz="0" w:space="0" w:color="auto"/>
          </w:divBdr>
        </w:div>
      </w:divsChild>
    </w:div>
    <w:div w:id="62804231">
      <w:bodyDiv w:val="1"/>
      <w:marLeft w:val="0"/>
      <w:marRight w:val="0"/>
      <w:marTop w:val="0"/>
      <w:marBottom w:val="0"/>
      <w:divBdr>
        <w:top w:val="none" w:sz="0" w:space="0" w:color="auto"/>
        <w:left w:val="none" w:sz="0" w:space="0" w:color="auto"/>
        <w:bottom w:val="none" w:sz="0" w:space="0" w:color="auto"/>
        <w:right w:val="none" w:sz="0" w:space="0" w:color="auto"/>
      </w:divBdr>
      <w:divsChild>
        <w:div w:id="62527540">
          <w:marLeft w:val="360"/>
          <w:marRight w:val="0"/>
          <w:marTop w:val="2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8496736">
      <w:bodyDiv w:val="1"/>
      <w:marLeft w:val="0"/>
      <w:marRight w:val="0"/>
      <w:marTop w:val="0"/>
      <w:marBottom w:val="0"/>
      <w:divBdr>
        <w:top w:val="none" w:sz="0" w:space="0" w:color="auto"/>
        <w:left w:val="none" w:sz="0" w:space="0" w:color="auto"/>
        <w:bottom w:val="none" w:sz="0" w:space="0" w:color="auto"/>
        <w:right w:val="none" w:sz="0" w:space="0" w:color="auto"/>
      </w:divBdr>
    </w:div>
    <w:div w:id="131824391">
      <w:bodyDiv w:val="1"/>
      <w:marLeft w:val="0"/>
      <w:marRight w:val="0"/>
      <w:marTop w:val="0"/>
      <w:marBottom w:val="0"/>
      <w:divBdr>
        <w:top w:val="none" w:sz="0" w:space="0" w:color="auto"/>
        <w:left w:val="none" w:sz="0" w:space="0" w:color="auto"/>
        <w:bottom w:val="none" w:sz="0" w:space="0" w:color="auto"/>
        <w:right w:val="none" w:sz="0" w:space="0" w:color="auto"/>
      </w:divBdr>
      <w:divsChild>
        <w:div w:id="491525905">
          <w:marLeft w:val="1080"/>
          <w:marRight w:val="0"/>
          <w:marTop w:val="100"/>
          <w:marBottom w:val="0"/>
          <w:divBdr>
            <w:top w:val="none" w:sz="0" w:space="0" w:color="auto"/>
            <w:left w:val="none" w:sz="0" w:space="0" w:color="auto"/>
            <w:bottom w:val="none" w:sz="0" w:space="0" w:color="auto"/>
            <w:right w:val="none" w:sz="0" w:space="0" w:color="auto"/>
          </w:divBdr>
        </w:div>
        <w:div w:id="673458072">
          <w:marLeft w:val="1080"/>
          <w:marRight w:val="0"/>
          <w:marTop w:val="100"/>
          <w:marBottom w:val="0"/>
          <w:divBdr>
            <w:top w:val="none" w:sz="0" w:space="0" w:color="auto"/>
            <w:left w:val="none" w:sz="0" w:space="0" w:color="auto"/>
            <w:bottom w:val="none" w:sz="0" w:space="0" w:color="auto"/>
            <w:right w:val="none" w:sz="0" w:space="0" w:color="auto"/>
          </w:divBdr>
        </w:div>
        <w:div w:id="1388456943">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4893492">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8746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70687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70190606">
      <w:bodyDiv w:val="1"/>
      <w:marLeft w:val="0"/>
      <w:marRight w:val="0"/>
      <w:marTop w:val="0"/>
      <w:marBottom w:val="0"/>
      <w:divBdr>
        <w:top w:val="none" w:sz="0" w:space="0" w:color="auto"/>
        <w:left w:val="none" w:sz="0" w:space="0" w:color="auto"/>
        <w:bottom w:val="none" w:sz="0" w:space="0" w:color="auto"/>
        <w:right w:val="none" w:sz="0" w:space="0" w:color="auto"/>
      </w:divBdr>
    </w:div>
    <w:div w:id="583339561">
      <w:bodyDiv w:val="1"/>
      <w:marLeft w:val="0"/>
      <w:marRight w:val="0"/>
      <w:marTop w:val="0"/>
      <w:marBottom w:val="0"/>
      <w:divBdr>
        <w:top w:val="none" w:sz="0" w:space="0" w:color="auto"/>
        <w:left w:val="none" w:sz="0" w:space="0" w:color="auto"/>
        <w:bottom w:val="none" w:sz="0" w:space="0" w:color="auto"/>
        <w:right w:val="none" w:sz="0" w:space="0" w:color="auto"/>
      </w:divBdr>
    </w:div>
    <w:div w:id="594291613">
      <w:bodyDiv w:val="1"/>
      <w:marLeft w:val="0"/>
      <w:marRight w:val="0"/>
      <w:marTop w:val="0"/>
      <w:marBottom w:val="0"/>
      <w:divBdr>
        <w:top w:val="none" w:sz="0" w:space="0" w:color="auto"/>
        <w:left w:val="none" w:sz="0" w:space="0" w:color="auto"/>
        <w:bottom w:val="none" w:sz="0" w:space="0" w:color="auto"/>
        <w:right w:val="none" w:sz="0" w:space="0" w:color="auto"/>
      </w:divBdr>
    </w:div>
    <w:div w:id="604850715">
      <w:bodyDiv w:val="1"/>
      <w:marLeft w:val="0"/>
      <w:marRight w:val="0"/>
      <w:marTop w:val="0"/>
      <w:marBottom w:val="0"/>
      <w:divBdr>
        <w:top w:val="none" w:sz="0" w:space="0" w:color="auto"/>
        <w:left w:val="none" w:sz="0" w:space="0" w:color="auto"/>
        <w:bottom w:val="none" w:sz="0" w:space="0" w:color="auto"/>
        <w:right w:val="none" w:sz="0" w:space="0" w:color="auto"/>
      </w:divBdr>
      <w:divsChild>
        <w:div w:id="1507204900">
          <w:marLeft w:val="360"/>
          <w:marRight w:val="0"/>
          <w:marTop w:val="200"/>
          <w:marBottom w:val="0"/>
          <w:divBdr>
            <w:top w:val="none" w:sz="0" w:space="0" w:color="auto"/>
            <w:left w:val="none" w:sz="0" w:space="0" w:color="auto"/>
            <w:bottom w:val="none" w:sz="0" w:space="0" w:color="auto"/>
            <w:right w:val="none" w:sz="0" w:space="0" w:color="auto"/>
          </w:divBdr>
        </w:div>
        <w:div w:id="1674256547">
          <w:marLeft w:val="1080"/>
          <w:marRight w:val="0"/>
          <w:marTop w:val="100"/>
          <w:marBottom w:val="0"/>
          <w:divBdr>
            <w:top w:val="none" w:sz="0" w:space="0" w:color="auto"/>
            <w:left w:val="none" w:sz="0" w:space="0" w:color="auto"/>
            <w:bottom w:val="none" w:sz="0" w:space="0" w:color="auto"/>
            <w:right w:val="none" w:sz="0" w:space="0" w:color="auto"/>
          </w:divBdr>
        </w:div>
        <w:div w:id="1677220729">
          <w:marLeft w:val="1080"/>
          <w:marRight w:val="0"/>
          <w:marTop w:val="100"/>
          <w:marBottom w:val="0"/>
          <w:divBdr>
            <w:top w:val="none" w:sz="0" w:space="0" w:color="auto"/>
            <w:left w:val="none" w:sz="0" w:space="0" w:color="auto"/>
            <w:bottom w:val="none" w:sz="0" w:space="0" w:color="auto"/>
            <w:right w:val="none" w:sz="0" w:space="0" w:color="auto"/>
          </w:divBdr>
        </w:div>
        <w:div w:id="846868004">
          <w:marLeft w:val="1080"/>
          <w:marRight w:val="0"/>
          <w:marTop w:val="100"/>
          <w:marBottom w:val="0"/>
          <w:divBdr>
            <w:top w:val="none" w:sz="0" w:space="0" w:color="auto"/>
            <w:left w:val="none" w:sz="0" w:space="0" w:color="auto"/>
            <w:bottom w:val="none" w:sz="0" w:space="0" w:color="auto"/>
            <w:right w:val="none" w:sz="0" w:space="0" w:color="auto"/>
          </w:divBdr>
        </w:div>
      </w:divsChild>
    </w:div>
    <w:div w:id="649556640">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216633">
      <w:bodyDiv w:val="1"/>
      <w:marLeft w:val="0"/>
      <w:marRight w:val="0"/>
      <w:marTop w:val="0"/>
      <w:marBottom w:val="0"/>
      <w:divBdr>
        <w:top w:val="none" w:sz="0" w:space="0" w:color="auto"/>
        <w:left w:val="none" w:sz="0" w:space="0" w:color="auto"/>
        <w:bottom w:val="none" w:sz="0" w:space="0" w:color="auto"/>
        <w:right w:val="none" w:sz="0" w:space="0" w:color="auto"/>
      </w:divBdr>
      <w:divsChild>
        <w:div w:id="494417387">
          <w:marLeft w:val="360"/>
          <w:marRight w:val="0"/>
          <w:marTop w:val="200"/>
          <w:marBottom w:val="0"/>
          <w:divBdr>
            <w:top w:val="none" w:sz="0" w:space="0" w:color="auto"/>
            <w:left w:val="none" w:sz="0" w:space="0" w:color="auto"/>
            <w:bottom w:val="none" w:sz="0" w:space="0" w:color="auto"/>
            <w:right w:val="none" w:sz="0" w:space="0" w:color="auto"/>
          </w:divBdr>
        </w:div>
        <w:div w:id="732318666">
          <w:marLeft w:val="360"/>
          <w:marRight w:val="0"/>
          <w:marTop w:val="200"/>
          <w:marBottom w:val="0"/>
          <w:divBdr>
            <w:top w:val="none" w:sz="0" w:space="0" w:color="auto"/>
            <w:left w:val="none" w:sz="0" w:space="0" w:color="auto"/>
            <w:bottom w:val="none" w:sz="0" w:space="0" w:color="auto"/>
            <w:right w:val="none" w:sz="0" w:space="0" w:color="auto"/>
          </w:divBdr>
        </w:div>
        <w:div w:id="492911428">
          <w:marLeft w:val="360"/>
          <w:marRight w:val="0"/>
          <w:marTop w:val="200"/>
          <w:marBottom w:val="0"/>
          <w:divBdr>
            <w:top w:val="none" w:sz="0" w:space="0" w:color="auto"/>
            <w:left w:val="none" w:sz="0" w:space="0" w:color="auto"/>
            <w:bottom w:val="none" w:sz="0" w:space="0" w:color="auto"/>
            <w:right w:val="none" w:sz="0" w:space="0" w:color="auto"/>
          </w:divBdr>
        </w:div>
      </w:divsChild>
    </w:div>
    <w:div w:id="9034141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031102579">
      <w:bodyDiv w:val="1"/>
      <w:marLeft w:val="0"/>
      <w:marRight w:val="0"/>
      <w:marTop w:val="0"/>
      <w:marBottom w:val="0"/>
      <w:divBdr>
        <w:top w:val="none" w:sz="0" w:space="0" w:color="auto"/>
        <w:left w:val="none" w:sz="0" w:space="0" w:color="auto"/>
        <w:bottom w:val="none" w:sz="0" w:space="0" w:color="auto"/>
        <w:right w:val="none" w:sz="0" w:space="0" w:color="auto"/>
      </w:divBdr>
      <w:divsChild>
        <w:div w:id="20054037">
          <w:marLeft w:val="1080"/>
          <w:marRight w:val="0"/>
          <w:marTop w:val="100"/>
          <w:marBottom w:val="0"/>
          <w:divBdr>
            <w:top w:val="none" w:sz="0" w:space="0" w:color="auto"/>
            <w:left w:val="none" w:sz="0" w:space="0" w:color="auto"/>
            <w:bottom w:val="none" w:sz="0" w:space="0" w:color="auto"/>
            <w:right w:val="none" w:sz="0" w:space="0" w:color="auto"/>
          </w:divBdr>
        </w:div>
        <w:div w:id="179470016">
          <w:marLeft w:val="1080"/>
          <w:marRight w:val="0"/>
          <w:marTop w:val="100"/>
          <w:marBottom w:val="0"/>
          <w:divBdr>
            <w:top w:val="none" w:sz="0" w:space="0" w:color="auto"/>
            <w:left w:val="none" w:sz="0" w:space="0" w:color="auto"/>
            <w:bottom w:val="none" w:sz="0" w:space="0" w:color="auto"/>
            <w:right w:val="none" w:sz="0" w:space="0" w:color="auto"/>
          </w:divBdr>
        </w:div>
        <w:div w:id="1660890327">
          <w:marLeft w:val="360"/>
          <w:marRight w:val="0"/>
          <w:marTop w:val="200"/>
          <w:marBottom w:val="0"/>
          <w:divBdr>
            <w:top w:val="none" w:sz="0" w:space="0" w:color="auto"/>
            <w:left w:val="none" w:sz="0" w:space="0" w:color="auto"/>
            <w:bottom w:val="none" w:sz="0" w:space="0" w:color="auto"/>
            <w:right w:val="none" w:sz="0" w:space="0" w:color="auto"/>
          </w:divBdr>
        </w:div>
      </w:divsChild>
    </w:div>
    <w:div w:id="1044989040">
      <w:bodyDiv w:val="1"/>
      <w:marLeft w:val="0"/>
      <w:marRight w:val="0"/>
      <w:marTop w:val="0"/>
      <w:marBottom w:val="0"/>
      <w:divBdr>
        <w:top w:val="none" w:sz="0" w:space="0" w:color="auto"/>
        <w:left w:val="none" w:sz="0" w:space="0" w:color="auto"/>
        <w:bottom w:val="none" w:sz="0" w:space="0" w:color="auto"/>
        <w:right w:val="none" w:sz="0" w:space="0" w:color="auto"/>
      </w:divBdr>
      <w:divsChild>
        <w:div w:id="95713974">
          <w:marLeft w:val="360"/>
          <w:marRight w:val="0"/>
          <w:marTop w:val="200"/>
          <w:marBottom w:val="0"/>
          <w:divBdr>
            <w:top w:val="none" w:sz="0" w:space="0" w:color="auto"/>
            <w:left w:val="none" w:sz="0" w:space="0" w:color="auto"/>
            <w:bottom w:val="none" w:sz="0" w:space="0" w:color="auto"/>
            <w:right w:val="none" w:sz="0" w:space="0" w:color="auto"/>
          </w:divBdr>
        </w:div>
        <w:div w:id="2076971008">
          <w:marLeft w:val="360"/>
          <w:marRight w:val="0"/>
          <w:marTop w:val="200"/>
          <w:marBottom w:val="0"/>
          <w:divBdr>
            <w:top w:val="none" w:sz="0" w:space="0" w:color="auto"/>
            <w:left w:val="none" w:sz="0" w:space="0" w:color="auto"/>
            <w:bottom w:val="none" w:sz="0" w:space="0" w:color="auto"/>
            <w:right w:val="none" w:sz="0" w:space="0" w:color="auto"/>
          </w:divBdr>
        </w:div>
        <w:div w:id="1790583327">
          <w:marLeft w:val="1080"/>
          <w:marRight w:val="0"/>
          <w:marTop w:val="100"/>
          <w:marBottom w:val="0"/>
          <w:divBdr>
            <w:top w:val="none" w:sz="0" w:space="0" w:color="auto"/>
            <w:left w:val="none" w:sz="0" w:space="0" w:color="auto"/>
            <w:bottom w:val="none" w:sz="0" w:space="0" w:color="auto"/>
            <w:right w:val="none" w:sz="0" w:space="0" w:color="auto"/>
          </w:divBdr>
        </w:div>
        <w:div w:id="1056464672">
          <w:marLeft w:val="1080"/>
          <w:marRight w:val="0"/>
          <w:marTop w:val="100"/>
          <w:marBottom w:val="0"/>
          <w:divBdr>
            <w:top w:val="none" w:sz="0" w:space="0" w:color="auto"/>
            <w:left w:val="none" w:sz="0" w:space="0" w:color="auto"/>
            <w:bottom w:val="none" w:sz="0" w:space="0" w:color="auto"/>
            <w:right w:val="none" w:sz="0" w:space="0" w:color="auto"/>
          </w:divBdr>
        </w:div>
        <w:div w:id="1236428049">
          <w:marLeft w:val="1080"/>
          <w:marRight w:val="0"/>
          <w:marTop w:val="100"/>
          <w:marBottom w:val="0"/>
          <w:divBdr>
            <w:top w:val="none" w:sz="0" w:space="0" w:color="auto"/>
            <w:left w:val="none" w:sz="0" w:space="0" w:color="auto"/>
            <w:bottom w:val="none" w:sz="0" w:space="0" w:color="auto"/>
            <w:right w:val="none" w:sz="0" w:space="0" w:color="auto"/>
          </w:divBdr>
        </w:div>
        <w:div w:id="348408382">
          <w:marLeft w:val="360"/>
          <w:marRight w:val="0"/>
          <w:marTop w:val="200"/>
          <w:marBottom w:val="0"/>
          <w:divBdr>
            <w:top w:val="none" w:sz="0" w:space="0" w:color="auto"/>
            <w:left w:val="none" w:sz="0" w:space="0" w:color="auto"/>
            <w:bottom w:val="none" w:sz="0" w:space="0" w:color="auto"/>
            <w:right w:val="none" w:sz="0" w:space="0" w:color="auto"/>
          </w:divBdr>
        </w:div>
      </w:divsChild>
    </w:div>
    <w:div w:id="1077291625">
      <w:bodyDiv w:val="1"/>
      <w:marLeft w:val="0"/>
      <w:marRight w:val="0"/>
      <w:marTop w:val="0"/>
      <w:marBottom w:val="0"/>
      <w:divBdr>
        <w:top w:val="none" w:sz="0" w:space="0" w:color="auto"/>
        <w:left w:val="none" w:sz="0" w:space="0" w:color="auto"/>
        <w:bottom w:val="none" w:sz="0" w:space="0" w:color="auto"/>
        <w:right w:val="none" w:sz="0" w:space="0" w:color="auto"/>
      </w:divBdr>
      <w:divsChild>
        <w:div w:id="672611573">
          <w:marLeft w:val="360"/>
          <w:marRight w:val="0"/>
          <w:marTop w:val="200"/>
          <w:marBottom w:val="0"/>
          <w:divBdr>
            <w:top w:val="none" w:sz="0" w:space="0" w:color="auto"/>
            <w:left w:val="none" w:sz="0" w:space="0" w:color="auto"/>
            <w:bottom w:val="none" w:sz="0" w:space="0" w:color="auto"/>
            <w:right w:val="none" w:sz="0" w:space="0" w:color="auto"/>
          </w:divBdr>
        </w:div>
        <w:div w:id="408381316">
          <w:marLeft w:val="360"/>
          <w:marRight w:val="0"/>
          <w:marTop w:val="200"/>
          <w:marBottom w:val="0"/>
          <w:divBdr>
            <w:top w:val="none" w:sz="0" w:space="0" w:color="auto"/>
            <w:left w:val="none" w:sz="0" w:space="0" w:color="auto"/>
            <w:bottom w:val="none" w:sz="0" w:space="0" w:color="auto"/>
            <w:right w:val="none" w:sz="0" w:space="0" w:color="auto"/>
          </w:divBdr>
        </w:div>
        <w:div w:id="1419016868">
          <w:marLeft w:val="1080"/>
          <w:marRight w:val="0"/>
          <w:marTop w:val="100"/>
          <w:marBottom w:val="0"/>
          <w:divBdr>
            <w:top w:val="none" w:sz="0" w:space="0" w:color="auto"/>
            <w:left w:val="none" w:sz="0" w:space="0" w:color="auto"/>
            <w:bottom w:val="none" w:sz="0" w:space="0" w:color="auto"/>
            <w:right w:val="none" w:sz="0" w:space="0" w:color="auto"/>
          </w:divBdr>
        </w:div>
        <w:div w:id="168058979">
          <w:marLeft w:val="1080"/>
          <w:marRight w:val="0"/>
          <w:marTop w:val="100"/>
          <w:marBottom w:val="0"/>
          <w:divBdr>
            <w:top w:val="none" w:sz="0" w:space="0" w:color="auto"/>
            <w:left w:val="none" w:sz="0" w:space="0" w:color="auto"/>
            <w:bottom w:val="none" w:sz="0" w:space="0" w:color="auto"/>
            <w:right w:val="none" w:sz="0" w:space="0" w:color="auto"/>
          </w:divBdr>
        </w:div>
        <w:div w:id="690112932">
          <w:marLeft w:val="1080"/>
          <w:marRight w:val="0"/>
          <w:marTop w:val="100"/>
          <w:marBottom w:val="0"/>
          <w:divBdr>
            <w:top w:val="none" w:sz="0" w:space="0" w:color="auto"/>
            <w:left w:val="none" w:sz="0" w:space="0" w:color="auto"/>
            <w:bottom w:val="none" w:sz="0" w:space="0" w:color="auto"/>
            <w:right w:val="none" w:sz="0" w:space="0" w:color="auto"/>
          </w:divBdr>
        </w:div>
        <w:div w:id="1082292337">
          <w:marLeft w:val="360"/>
          <w:marRight w:val="0"/>
          <w:marTop w:val="200"/>
          <w:marBottom w:val="0"/>
          <w:divBdr>
            <w:top w:val="none" w:sz="0" w:space="0" w:color="auto"/>
            <w:left w:val="none" w:sz="0" w:space="0" w:color="auto"/>
            <w:bottom w:val="none" w:sz="0" w:space="0" w:color="auto"/>
            <w:right w:val="none" w:sz="0" w:space="0" w:color="auto"/>
          </w:divBdr>
        </w:div>
      </w:divsChild>
    </w:div>
    <w:div w:id="111424877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3426338">
      <w:bodyDiv w:val="1"/>
      <w:marLeft w:val="0"/>
      <w:marRight w:val="0"/>
      <w:marTop w:val="0"/>
      <w:marBottom w:val="0"/>
      <w:divBdr>
        <w:top w:val="none" w:sz="0" w:space="0" w:color="auto"/>
        <w:left w:val="none" w:sz="0" w:space="0" w:color="auto"/>
        <w:bottom w:val="none" w:sz="0" w:space="0" w:color="auto"/>
        <w:right w:val="none" w:sz="0" w:space="0" w:color="auto"/>
      </w:divBdr>
    </w:div>
    <w:div w:id="1238244361">
      <w:bodyDiv w:val="1"/>
      <w:marLeft w:val="0"/>
      <w:marRight w:val="0"/>
      <w:marTop w:val="0"/>
      <w:marBottom w:val="0"/>
      <w:divBdr>
        <w:top w:val="none" w:sz="0" w:space="0" w:color="auto"/>
        <w:left w:val="none" w:sz="0" w:space="0" w:color="auto"/>
        <w:bottom w:val="none" w:sz="0" w:space="0" w:color="auto"/>
        <w:right w:val="none" w:sz="0" w:space="0" w:color="auto"/>
      </w:divBdr>
      <w:divsChild>
        <w:div w:id="79831890">
          <w:marLeft w:val="360"/>
          <w:marRight w:val="0"/>
          <w:marTop w:val="200"/>
          <w:marBottom w:val="0"/>
          <w:divBdr>
            <w:top w:val="none" w:sz="0" w:space="0" w:color="auto"/>
            <w:left w:val="none" w:sz="0" w:space="0" w:color="auto"/>
            <w:bottom w:val="none" w:sz="0" w:space="0" w:color="auto"/>
            <w:right w:val="none" w:sz="0" w:space="0" w:color="auto"/>
          </w:divBdr>
        </w:div>
        <w:div w:id="169493925">
          <w:marLeft w:val="1080"/>
          <w:marRight w:val="0"/>
          <w:marTop w:val="100"/>
          <w:marBottom w:val="0"/>
          <w:divBdr>
            <w:top w:val="none" w:sz="0" w:space="0" w:color="auto"/>
            <w:left w:val="none" w:sz="0" w:space="0" w:color="auto"/>
            <w:bottom w:val="none" w:sz="0" w:space="0" w:color="auto"/>
            <w:right w:val="none" w:sz="0" w:space="0" w:color="auto"/>
          </w:divBdr>
        </w:div>
        <w:div w:id="359015529">
          <w:marLeft w:val="1080"/>
          <w:marRight w:val="0"/>
          <w:marTop w:val="100"/>
          <w:marBottom w:val="0"/>
          <w:divBdr>
            <w:top w:val="none" w:sz="0" w:space="0" w:color="auto"/>
            <w:left w:val="none" w:sz="0" w:space="0" w:color="auto"/>
            <w:bottom w:val="none" w:sz="0" w:space="0" w:color="auto"/>
            <w:right w:val="none" w:sz="0" w:space="0" w:color="auto"/>
          </w:divBdr>
        </w:div>
        <w:div w:id="653024104">
          <w:marLeft w:val="1800"/>
          <w:marRight w:val="0"/>
          <w:marTop w:val="100"/>
          <w:marBottom w:val="0"/>
          <w:divBdr>
            <w:top w:val="none" w:sz="0" w:space="0" w:color="auto"/>
            <w:left w:val="none" w:sz="0" w:space="0" w:color="auto"/>
            <w:bottom w:val="none" w:sz="0" w:space="0" w:color="auto"/>
            <w:right w:val="none" w:sz="0" w:space="0" w:color="auto"/>
          </w:divBdr>
        </w:div>
        <w:div w:id="739522726">
          <w:marLeft w:val="1080"/>
          <w:marRight w:val="0"/>
          <w:marTop w:val="100"/>
          <w:marBottom w:val="0"/>
          <w:divBdr>
            <w:top w:val="none" w:sz="0" w:space="0" w:color="auto"/>
            <w:left w:val="none" w:sz="0" w:space="0" w:color="auto"/>
            <w:bottom w:val="none" w:sz="0" w:space="0" w:color="auto"/>
            <w:right w:val="none" w:sz="0" w:space="0" w:color="auto"/>
          </w:divBdr>
        </w:div>
        <w:div w:id="1130711265">
          <w:marLeft w:val="360"/>
          <w:marRight w:val="0"/>
          <w:marTop w:val="200"/>
          <w:marBottom w:val="0"/>
          <w:divBdr>
            <w:top w:val="none" w:sz="0" w:space="0" w:color="auto"/>
            <w:left w:val="none" w:sz="0" w:space="0" w:color="auto"/>
            <w:bottom w:val="none" w:sz="0" w:space="0" w:color="auto"/>
            <w:right w:val="none" w:sz="0" w:space="0" w:color="auto"/>
          </w:divBdr>
        </w:div>
        <w:div w:id="1251426408">
          <w:marLeft w:val="1800"/>
          <w:marRight w:val="0"/>
          <w:marTop w:val="100"/>
          <w:marBottom w:val="0"/>
          <w:divBdr>
            <w:top w:val="none" w:sz="0" w:space="0" w:color="auto"/>
            <w:left w:val="none" w:sz="0" w:space="0" w:color="auto"/>
            <w:bottom w:val="none" w:sz="0" w:space="0" w:color="auto"/>
            <w:right w:val="none" w:sz="0" w:space="0" w:color="auto"/>
          </w:divBdr>
        </w:div>
      </w:divsChild>
    </w:div>
    <w:div w:id="1301376481">
      <w:bodyDiv w:val="1"/>
      <w:marLeft w:val="0"/>
      <w:marRight w:val="0"/>
      <w:marTop w:val="0"/>
      <w:marBottom w:val="0"/>
      <w:divBdr>
        <w:top w:val="none" w:sz="0" w:space="0" w:color="auto"/>
        <w:left w:val="none" w:sz="0" w:space="0" w:color="auto"/>
        <w:bottom w:val="none" w:sz="0" w:space="0" w:color="auto"/>
        <w:right w:val="none" w:sz="0" w:space="0" w:color="auto"/>
      </w:divBdr>
    </w:div>
    <w:div w:id="131525592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512575">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4739762">
      <w:bodyDiv w:val="1"/>
      <w:marLeft w:val="0"/>
      <w:marRight w:val="0"/>
      <w:marTop w:val="0"/>
      <w:marBottom w:val="0"/>
      <w:divBdr>
        <w:top w:val="none" w:sz="0" w:space="0" w:color="auto"/>
        <w:left w:val="none" w:sz="0" w:space="0" w:color="auto"/>
        <w:bottom w:val="none" w:sz="0" w:space="0" w:color="auto"/>
        <w:right w:val="none" w:sz="0" w:space="0" w:color="auto"/>
      </w:divBdr>
      <w:divsChild>
        <w:div w:id="2038893194">
          <w:marLeft w:val="360"/>
          <w:marRight w:val="0"/>
          <w:marTop w:val="200"/>
          <w:marBottom w:val="0"/>
          <w:divBdr>
            <w:top w:val="none" w:sz="0" w:space="0" w:color="auto"/>
            <w:left w:val="none" w:sz="0" w:space="0" w:color="auto"/>
            <w:bottom w:val="none" w:sz="0" w:space="0" w:color="auto"/>
            <w:right w:val="none" w:sz="0" w:space="0" w:color="auto"/>
          </w:divBdr>
        </w:div>
        <w:div w:id="74977474">
          <w:marLeft w:val="360"/>
          <w:marRight w:val="0"/>
          <w:marTop w:val="200"/>
          <w:marBottom w:val="0"/>
          <w:divBdr>
            <w:top w:val="none" w:sz="0" w:space="0" w:color="auto"/>
            <w:left w:val="none" w:sz="0" w:space="0" w:color="auto"/>
            <w:bottom w:val="none" w:sz="0" w:space="0" w:color="auto"/>
            <w:right w:val="none" w:sz="0" w:space="0" w:color="auto"/>
          </w:divBdr>
        </w:div>
        <w:div w:id="2014406960">
          <w:marLeft w:val="360"/>
          <w:marRight w:val="0"/>
          <w:marTop w:val="200"/>
          <w:marBottom w:val="0"/>
          <w:divBdr>
            <w:top w:val="none" w:sz="0" w:space="0" w:color="auto"/>
            <w:left w:val="none" w:sz="0" w:space="0" w:color="auto"/>
            <w:bottom w:val="none" w:sz="0" w:space="0" w:color="auto"/>
            <w:right w:val="none" w:sz="0" w:space="0" w:color="auto"/>
          </w:divBdr>
        </w:div>
        <w:div w:id="317661580">
          <w:marLeft w:val="360"/>
          <w:marRight w:val="0"/>
          <w:marTop w:val="200"/>
          <w:marBottom w:val="0"/>
          <w:divBdr>
            <w:top w:val="none" w:sz="0" w:space="0" w:color="auto"/>
            <w:left w:val="none" w:sz="0" w:space="0" w:color="auto"/>
            <w:bottom w:val="none" w:sz="0" w:space="0" w:color="auto"/>
            <w:right w:val="none" w:sz="0" w:space="0" w:color="auto"/>
          </w:divBdr>
        </w:div>
        <w:div w:id="755319976">
          <w:marLeft w:val="1080"/>
          <w:marRight w:val="0"/>
          <w:marTop w:val="100"/>
          <w:marBottom w:val="0"/>
          <w:divBdr>
            <w:top w:val="none" w:sz="0" w:space="0" w:color="auto"/>
            <w:left w:val="none" w:sz="0" w:space="0" w:color="auto"/>
            <w:bottom w:val="none" w:sz="0" w:space="0" w:color="auto"/>
            <w:right w:val="none" w:sz="0" w:space="0" w:color="auto"/>
          </w:divBdr>
        </w:div>
        <w:div w:id="1800957724">
          <w:marLeft w:val="1080"/>
          <w:marRight w:val="0"/>
          <w:marTop w:val="100"/>
          <w:marBottom w:val="0"/>
          <w:divBdr>
            <w:top w:val="none" w:sz="0" w:space="0" w:color="auto"/>
            <w:left w:val="none" w:sz="0" w:space="0" w:color="auto"/>
            <w:bottom w:val="none" w:sz="0" w:space="0" w:color="auto"/>
            <w:right w:val="none" w:sz="0" w:space="0" w:color="auto"/>
          </w:divBdr>
        </w:div>
        <w:div w:id="1500387271">
          <w:marLeft w:val="1080"/>
          <w:marRight w:val="0"/>
          <w:marTop w:val="100"/>
          <w:marBottom w:val="0"/>
          <w:divBdr>
            <w:top w:val="none" w:sz="0" w:space="0" w:color="auto"/>
            <w:left w:val="none" w:sz="0" w:space="0" w:color="auto"/>
            <w:bottom w:val="none" w:sz="0" w:space="0" w:color="auto"/>
            <w:right w:val="none" w:sz="0" w:space="0" w:color="auto"/>
          </w:divBdr>
        </w:div>
        <w:div w:id="435949640">
          <w:marLeft w:val="1080"/>
          <w:marRight w:val="0"/>
          <w:marTop w:val="100"/>
          <w:marBottom w:val="0"/>
          <w:divBdr>
            <w:top w:val="none" w:sz="0" w:space="0" w:color="auto"/>
            <w:left w:val="none" w:sz="0" w:space="0" w:color="auto"/>
            <w:bottom w:val="none" w:sz="0" w:space="0" w:color="auto"/>
            <w:right w:val="none" w:sz="0" w:space="0" w:color="auto"/>
          </w:divBdr>
        </w:div>
        <w:div w:id="1107769354">
          <w:marLeft w:val="360"/>
          <w:marRight w:val="0"/>
          <w:marTop w:val="200"/>
          <w:marBottom w:val="0"/>
          <w:divBdr>
            <w:top w:val="none" w:sz="0" w:space="0" w:color="auto"/>
            <w:left w:val="none" w:sz="0" w:space="0" w:color="auto"/>
            <w:bottom w:val="none" w:sz="0" w:space="0" w:color="auto"/>
            <w:right w:val="none" w:sz="0" w:space="0" w:color="auto"/>
          </w:divBdr>
        </w:div>
        <w:div w:id="143860213">
          <w:marLeft w:val="360"/>
          <w:marRight w:val="0"/>
          <w:marTop w:val="200"/>
          <w:marBottom w:val="0"/>
          <w:divBdr>
            <w:top w:val="none" w:sz="0" w:space="0" w:color="auto"/>
            <w:left w:val="none" w:sz="0" w:space="0" w:color="auto"/>
            <w:bottom w:val="none" w:sz="0" w:space="0" w:color="auto"/>
            <w:right w:val="none" w:sz="0" w:space="0" w:color="auto"/>
          </w:divBdr>
        </w:div>
      </w:divsChild>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4941802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16629">
      <w:bodyDiv w:val="1"/>
      <w:marLeft w:val="0"/>
      <w:marRight w:val="0"/>
      <w:marTop w:val="0"/>
      <w:marBottom w:val="0"/>
      <w:divBdr>
        <w:top w:val="none" w:sz="0" w:space="0" w:color="auto"/>
        <w:left w:val="none" w:sz="0" w:space="0" w:color="auto"/>
        <w:bottom w:val="none" w:sz="0" w:space="0" w:color="auto"/>
        <w:right w:val="none" w:sz="0" w:space="0" w:color="auto"/>
      </w:divBdr>
    </w:div>
    <w:div w:id="1597863906">
      <w:bodyDiv w:val="1"/>
      <w:marLeft w:val="0"/>
      <w:marRight w:val="0"/>
      <w:marTop w:val="0"/>
      <w:marBottom w:val="0"/>
      <w:divBdr>
        <w:top w:val="none" w:sz="0" w:space="0" w:color="auto"/>
        <w:left w:val="none" w:sz="0" w:space="0" w:color="auto"/>
        <w:bottom w:val="none" w:sz="0" w:space="0" w:color="auto"/>
        <w:right w:val="none" w:sz="0" w:space="0" w:color="auto"/>
      </w:divBdr>
      <w:divsChild>
        <w:div w:id="1378579123">
          <w:marLeft w:val="360"/>
          <w:marRight w:val="0"/>
          <w:marTop w:val="200"/>
          <w:marBottom w:val="0"/>
          <w:divBdr>
            <w:top w:val="none" w:sz="0" w:space="0" w:color="auto"/>
            <w:left w:val="none" w:sz="0" w:space="0" w:color="auto"/>
            <w:bottom w:val="none" w:sz="0" w:space="0" w:color="auto"/>
            <w:right w:val="none" w:sz="0" w:space="0" w:color="auto"/>
          </w:divBdr>
        </w:div>
      </w:divsChild>
    </w:div>
    <w:div w:id="162669025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8616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063231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53739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567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0845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099228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062530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4006683">
      <w:bodyDiv w:val="1"/>
      <w:marLeft w:val="0"/>
      <w:marRight w:val="0"/>
      <w:marTop w:val="0"/>
      <w:marBottom w:val="0"/>
      <w:divBdr>
        <w:top w:val="none" w:sz="0" w:space="0" w:color="auto"/>
        <w:left w:val="none" w:sz="0" w:space="0" w:color="auto"/>
        <w:bottom w:val="none" w:sz="0" w:space="0" w:color="auto"/>
        <w:right w:val="none" w:sz="0" w:space="0" w:color="auto"/>
      </w:divBdr>
    </w:div>
    <w:div w:id="1943562820">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148825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2.bin"/><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08DB6-F87C-4501-8A2D-AA740B95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4653</Words>
  <Characters>26527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2020-10-23T06:18:00Z</dcterms:created>
  <dcterms:modified xsi:type="dcterms:W3CDTF">2020-10-23T12:30:00Z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e5429c27-7b92-4c4f-be58-0fc3fc87fe1f</vt:lpwstr>
  </property>
  <property fmtid="{D5CDD505-2E9C-101B-9397-08002B2CF9AE}" pid="3" name="CTP_TimeStamp">
    <vt:lpwstr>2020-08-10 01:12:13Z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